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BA75465" w14:textId="77777777" w:rsidTr="00D74AE1">
        <w:trPr>
          <w:trHeight w:hRule="exact" w:val="2948"/>
        </w:trPr>
        <w:tc>
          <w:tcPr>
            <w:tcW w:w="11185" w:type="dxa"/>
            <w:vAlign w:val="center"/>
          </w:tcPr>
          <w:p w14:paraId="446B83AD" w14:textId="2B88D65D" w:rsidR="00974E99" w:rsidRPr="00974E99" w:rsidRDefault="00411FEA" w:rsidP="00E21A27">
            <w:pPr>
              <w:pStyle w:val="Documenttype"/>
            </w:pPr>
            <w:ins w:id="0" w:author="Malcom Nicholson" w:date="2016-04-14T17:35:00Z">
              <w:r>
                <w:rPr>
                  <w:noProof/>
                  <w:lang w:eastAsia="en-GB"/>
                </w:rPr>
                <mc:AlternateContent>
                  <mc:Choice Requires="wps">
                    <w:drawing>
                      <wp:anchor distT="0" distB="0" distL="114300" distR="114300" simplePos="0" relativeHeight="251664384" behindDoc="0" locked="0" layoutInCell="1" allowOverlap="1" wp14:anchorId="3B946515" wp14:editId="3B3175D9">
                        <wp:simplePos x="0" y="0"/>
                        <wp:positionH relativeFrom="column">
                          <wp:posOffset>4213860</wp:posOffset>
                        </wp:positionH>
                        <wp:positionV relativeFrom="paragraph">
                          <wp:posOffset>-2408555</wp:posOffset>
                        </wp:positionV>
                        <wp:extent cx="2374265" cy="1403985"/>
                        <wp:effectExtent l="0" t="0" r="26035" b="1524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14:paraId="30A8E0C1" w14:textId="0A2B4F48" w:rsidR="00132966" w:rsidRDefault="00132966" w:rsidP="00F44161">
                                    <w:pPr>
                                      <w:jc w:val="right"/>
                                      <w:rPr>
                                        <w:ins w:id="1" w:author="Malcom Nicholson" w:date="2016-04-14T17:36:00Z"/>
                                      </w:rPr>
                                    </w:pPr>
                                    <w:ins w:id="2" w:author="Malcom Nicholson" w:date="2016-04-14T17:36:00Z">
                                      <w:r>
                                        <w:t>ENG4-11.1.7</w:t>
                                      </w:r>
                                    </w:ins>
                                  </w:p>
                                  <w:p w14:paraId="499C3F0A" w14:textId="57BD2F6F" w:rsidR="00132966" w:rsidRDefault="00132966" w:rsidP="00F44161">
                                    <w:pPr>
                                      <w:jc w:val="right"/>
                                    </w:pPr>
                                    <w:ins w:id="3" w:author="Malcom Nicholson" w:date="2016-04-14T17:36:00Z">
                                      <w:r>
                                        <w:t xml:space="preserve">Formerly </w:t>
                                      </w:r>
                                    </w:ins>
                                    <w:ins w:id="4" w:author="Malcom Nicholson" w:date="2016-04-14T17:37:00Z">
                                      <w:r>
                                        <w:t>ENG4-9.9.2</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3B946515" id="_x0000_t202" coordsize="21600,21600" o:spt="202" path="m,l,21600r21600,l21600,xe">
                        <v:stroke joinstyle="miter"/>
                        <v:path gradientshapeok="t" o:connecttype="rect"/>
                      </v:shapetype>
                      <v:shape id="Text Box 2" o:spid="_x0000_s1026" type="#_x0000_t202" style="position:absolute;left:0;text-align:left;margin-left:331.8pt;margin-top:-189.65pt;width:186.95pt;height:110.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">
                        <v:textbox style="mso-fit-shape-to-text:t">
                          <w:txbxContent>
                            <w:p w14:paraId="30A8E0C1" w14:textId="0A2B4F48" w:rsidR="00132966" w:rsidRDefault="00132966" w:rsidP="00F44161">
                              <w:pPr>
                                <w:jc w:val="right"/>
                                <w:rPr>
                                  <w:ins w:id="5" w:author="Malcom Nicholson" w:date="2016-04-14T17:36:00Z"/>
                                </w:rPr>
                              </w:pPr>
                              <w:ins w:id="6" w:author="Malcom Nicholson" w:date="2016-04-14T17:36:00Z">
                                <w:r>
                                  <w:t>ENG4-11.1.7</w:t>
                                </w:r>
                              </w:ins>
                            </w:p>
                            <w:p w14:paraId="499C3F0A" w14:textId="57BD2F6F" w:rsidR="00132966" w:rsidRDefault="00132966" w:rsidP="00F44161">
                              <w:pPr>
                                <w:jc w:val="right"/>
                              </w:pPr>
                              <w:ins w:id="7" w:author="Malcom Nicholson" w:date="2016-04-14T17:36:00Z">
                                <w:r>
                                  <w:t xml:space="preserve">Formerly </w:t>
                                </w:r>
                              </w:ins>
                              <w:ins w:id="8" w:author="Malcom Nicholson" w:date="2016-04-14T17:37:00Z">
                                <w:r>
                                  <w:t>ENG4-9.9.2</w:t>
                                </w:r>
                              </w:ins>
                            </w:p>
                          </w:txbxContent>
                        </v:textbox>
                      </v:shape>
                    </w:pict>
                  </mc:Fallback>
                </mc:AlternateContent>
              </w:r>
            </w:ins>
            <w:r w:rsidR="00974E99" w:rsidRPr="00974E99">
              <w:t>I</w:t>
            </w:r>
            <w:bookmarkStart w:id="9" w:name="_Ref445979171"/>
            <w:bookmarkStart w:id="10" w:name="_Ref445980540"/>
            <w:bookmarkEnd w:id="9"/>
            <w:bookmarkEnd w:id="10"/>
            <w:r w:rsidR="00974E99" w:rsidRPr="00974E99">
              <w:t xml:space="preserve">ALA </w:t>
            </w:r>
            <w:r w:rsidR="0093492E">
              <w:t>G</w:t>
            </w:r>
            <w:r w:rsidR="00722236">
              <w:t>uideline</w:t>
            </w:r>
          </w:p>
        </w:tc>
      </w:tr>
    </w:tbl>
    <w:p w14:paraId="0D5D8AA6" w14:textId="77777777" w:rsidR="008972C3" w:rsidRDefault="008972C3" w:rsidP="003274DB"/>
    <w:p w14:paraId="589CC1C5" w14:textId="77777777" w:rsidR="00D74AE1" w:rsidRDefault="00D74AE1" w:rsidP="003274DB"/>
    <w:p w14:paraId="10C276A4" w14:textId="19D693C7" w:rsidR="0093492E" w:rsidRDefault="0026038D" w:rsidP="0026038D">
      <w:pPr>
        <w:pStyle w:val="Documentnumber"/>
      </w:pPr>
      <w:r>
        <w:t>1</w:t>
      </w:r>
      <w:r w:rsidR="00F677E3">
        <w:t>094</w:t>
      </w:r>
    </w:p>
    <w:p w14:paraId="0F4E1D6A" w14:textId="77777777" w:rsidR="0026038D" w:rsidRDefault="0026038D" w:rsidP="003274DB"/>
    <w:p w14:paraId="42CB28F3" w14:textId="25E4E771" w:rsidR="00776004" w:rsidRPr="00ED4450" w:rsidRDefault="00E1402B" w:rsidP="00F677E3">
      <w:pPr>
        <w:pStyle w:val="Documentname"/>
      </w:pPr>
      <w:r w:rsidRPr="00E1402B">
        <w:t>Daymark</w:t>
      </w:r>
      <w:r w:rsidR="00F677E3" w:rsidRPr="00FD6769">
        <w:t>s</w:t>
      </w:r>
      <w:r w:rsidR="00F677E3" w:rsidRPr="00F677E3">
        <w:t xml:space="preserve"> for Aids to Navigation</w:t>
      </w:r>
    </w:p>
    <w:p w14:paraId="06EECA06" w14:textId="77777777" w:rsidR="00CF49CC" w:rsidRDefault="00CF49CC" w:rsidP="00D74AE1"/>
    <w:p w14:paraId="11C8F032" w14:textId="77777777" w:rsidR="004E0BBB" w:rsidRDefault="004E0BBB" w:rsidP="00D74AE1"/>
    <w:p w14:paraId="64B3617D" w14:textId="77777777" w:rsidR="004E0BBB" w:rsidRDefault="004E0BBB" w:rsidP="00D74AE1"/>
    <w:p w14:paraId="50AFE282" w14:textId="77777777" w:rsidR="004E0BBB" w:rsidRDefault="004E0BBB" w:rsidP="00D74AE1"/>
    <w:p w14:paraId="069176DD" w14:textId="77777777" w:rsidR="004E0BBB" w:rsidRDefault="004E0BBB" w:rsidP="00D74AE1"/>
    <w:p w14:paraId="1589A367" w14:textId="77777777" w:rsidR="004E0BBB" w:rsidRDefault="004E0BBB" w:rsidP="00D74AE1"/>
    <w:p w14:paraId="5C4E52D9" w14:textId="77777777" w:rsidR="004E0BBB" w:rsidRDefault="004E0BBB" w:rsidP="00D74AE1"/>
    <w:p w14:paraId="43CD4405" w14:textId="77777777" w:rsidR="004E0BBB" w:rsidRDefault="004E0BBB" w:rsidP="00D74AE1"/>
    <w:p w14:paraId="34B750F4" w14:textId="77777777" w:rsidR="004E0BBB" w:rsidRDefault="004E0BBB" w:rsidP="00D74AE1"/>
    <w:p w14:paraId="77A97202" w14:textId="77777777" w:rsidR="004E0BBB" w:rsidRDefault="004E0BBB" w:rsidP="00D74AE1"/>
    <w:p w14:paraId="3A87C0F8" w14:textId="77777777" w:rsidR="004E0BBB" w:rsidRDefault="004E0BBB" w:rsidP="00D74AE1"/>
    <w:p w14:paraId="0502C8E2" w14:textId="77777777" w:rsidR="004E0BBB" w:rsidRDefault="004E0BBB" w:rsidP="00D74AE1"/>
    <w:p w14:paraId="56E130F6" w14:textId="77777777" w:rsidR="004E0BBB" w:rsidRDefault="004E0BBB" w:rsidP="00D74AE1"/>
    <w:p w14:paraId="18202350" w14:textId="77777777" w:rsidR="004E0BBB" w:rsidRDefault="004E0BBB" w:rsidP="00D74AE1"/>
    <w:p w14:paraId="23F774A7" w14:textId="77777777" w:rsidR="004E0BBB" w:rsidRDefault="004E0BBB" w:rsidP="00D74AE1"/>
    <w:p w14:paraId="6742F42C" w14:textId="77777777" w:rsidR="004E0BBB" w:rsidRDefault="004E0BBB" w:rsidP="00D74AE1"/>
    <w:p w14:paraId="0E9E1D18" w14:textId="77777777" w:rsidR="004E0BBB" w:rsidRDefault="004E0BBB" w:rsidP="00D74AE1"/>
    <w:p w14:paraId="62CEE4C7" w14:textId="77777777" w:rsidR="00734BC6" w:rsidRDefault="00734BC6" w:rsidP="00D74AE1"/>
    <w:p w14:paraId="362B95F0" w14:textId="77777777" w:rsidR="004E0BBB" w:rsidRDefault="004E0BBB" w:rsidP="00D74AE1"/>
    <w:p w14:paraId="4123E464" w14:textId="77777777" w:rsidR="004E0BBB" w:rsidRDefault="004E0BBB" w:rsidP="00D74AE1"/>
    <w:p w14:paraId="18FD9FC1" w14:textId="77777777" w:rsidR="004E0BBB" w:rsidRDefault="004E0BBB" w:rsidP="00D74AE1"/>
    <w:p w14:paraId="54E67745" w14:textId="77777777" w:rsidR="004E0BBB" w:rsidRDefault="004E0BBB" w:rsidP="00D74AE1"/>
    <w:p w14:paraId="287A68D6" w14:textId="77777777" w:rsidR="004E0BBB" w:rsidRDefault="004E0BBB" w:rsidP="00D74AE1"/>
    <w:p w14:paraId="7B149A41" w14:textId="77777777" w:rsidR="004E0BBB" w:rsidRDefault="004E0BBB" w:rsidP="00D74AE1"/>
    <w:p w14:paraId="606E9883" w14:textId="77777777" w:rsidR="004E0BBB" w:rsidRDefault="004E0BBB" w:rsidP="00D74AE1"/>
    <w:p w14:paraId="0DDDBED2" w14:textId="77777777" w:rsidR="004E0BBB" w:rsidRDefault="004E0BBB" w:rsidP="00D74AE1"/>
    <w:p w14:paraId="0EEE40FB" w14:textId="64ED5F93" w:rsidR="004E0BBB" w:rsidRDefault="004E0BBB" w:rsidP="004E0BBB">
      <w:pPr>
        <w:pStyle w:val="Editionnumber"/>
      </w:pPr>
      <w:r>
        <w:t xml:space="preserve">Edition </w:t>
      </w:r>
      <w:ins w:id="11" w:author="Seamus Doyle" w:date="2016-04-14T10:00:00Z">
        <w:r w:rsidR="00FD6769">
          <w:t>2</w:t>
        </w:r>
      </w:ins>
      <w:del w:id="12" w:author="Seamus Doyle" w:date="2016-04-14T10:00:00Z">
        <w:r w:rsidDel="00FD6769">
          <w:delText>1</w:delText>
        </w:r>
      </w:del>
      <w:r>
        <w:t>.0</w:t>
      </w:r>
    </w:p>
    <w:p w14:paraId="653F839F" w14:textId="315EA678" w:rsidR="004E0BBB" w:rsidRDefault="00F677E3" w:rsidP="004E0BBB">
      <w:pPr>
        <w:pStyle w:val="Documentdate"/>
      </w:pPr>
      <w:del w:id="13" w:author="Seamus Doyle" w:date="2016-04-14T10:00:00Z">
        <w:r w:rsidDel="00FD6769">
          <w:delText xml:space="preserve">December </w:delText>
        </w:r>
      </w:del>
      <w:ins w:id="14" w:author="Seamus Doyle" w:date="2016-04-14T10:00:00Z">
        <w:r w:rsidR="00FD6769">
          <w:t xml:space="preserve">June </w:t>
        </w:r>
      </w:ins>
      <w:r>
        <w:t>201</w:t>
      </w:r>
      <w:ins w:id="15" w:author="Seamus Doyle" w:date="2016-04-14T10:00:00Z">
        <w:r w:rsidR="00FD6769">
          <w:t>6</w:t>
        </w:r>
      </w:ins>
      <w:del w:id="16" w:author="Seamus Doyle" w:date="2016-04-14T10:00:00Z">
        <w:r w:rsidDel="00FD6769">
          <w:delText>2</w:delText>
        </w:r>
      </w:del>
    </w:p>
    <w:p w14:paraId="50A94B92"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09C4ED98"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6043DDDF" w14:textId="77777777" w:rsidTr="005E4659">
        <w:tc>
          <w:tcPr>
            <w:tcW w:w="1908" w:type="dxa"/>
          </w:tcPr>
          <w:p w14:paraId="62DB939E" w14:textId="77777777" w:rsidR="00914E26" w:rsidRPr="00460028" w:rsidRDefault="00914E26" w:rsidP="00414698">
            <w:pPr>
              <w:pStyle w:val="Tableheading"/>
            </w:pPr>
            <w:r w:rsidRPr="00460028">
              <w:t>Date</w:t>
            </w:r>
          </w:p>
        </w:tc>
        <w:tc>
          <w:tcPr>
            <w:tcW w:w="3576" w:type="dxa"/>
          </w:tcPr>
          <w:p w14:paraId="1CBB0578" w14:textId="77777777" w:rsidR="00914E26" w:rsidRPr="00460028" w:rsidRDefault="00914E26" w:rsidP="00414698">
            <w:pPr>
              <w:pStyle w:val="Tableheading"/>
            </w:pPr>
            <w:r w:rsidRPr="00460028">
              <w:t>Page / Section Revised</w:t>
            </w:r>
          </w:p>
        </w:tc>
        <w:tc>
          <w:tcPr>
            <w:tcW w:w="5001" w:type="dxa"/>
          </w:tcPr>
          <w:p w14:paraId="4DCD83BE" w14:textId="77777777" w:rsidR="00914E26" w:rsidRPr="00460028" w:rsidRDefault="00914E26" w:rsidP="00414698">
            <w:pPr>
              <w:pStyle w:val="Tableheading"/>
            </w:pPr>
            <w:r w:rsidRPr="00460028">
              <w:t>Requirement for Revision</w:t>
            </w:r>
          </w:p>
        </w:tc>
      </w:tr>
      <w:tr w:rsidR="005E4659" w:rsidRPr="00460028" w14:paraId="48778C16" w14:textId="77777777" w:rsidTr="005E4659">
        <w:trPr>
          <w:trHeight w:val="851"/>
        </w:trPr>
        <w:tc>
          <w:tcPr>
            <w:tcW w:w="1908" w:type="dxa"/>
            <w:vAlign w:val="center"/>
          </w:tcPr>
          <w:p w14:paraId="26A3A9A7" w14:textId="7F8F0165" w:rsidR="00914E26" w:rsidRPr="00C27E08" w:rsidRDefault="00FD6769" w:rsidP="00914E26">
            <w:pPr>
              <w:pStyle w:val="Tabletext"/>
            </w:pPr>
            <w:ins w:id="17" w:author="Seamus Doyle" w:date="2016-04-14T10:00:00Z">
              <w:r>
                <w:t>June 2016</w:t>
              </w:r>
            </w:ins>
          </w:p>
        </w:tc>
        <w:tc>
          <w:tcPr>
            <w:tcW w:w="3576" w:type="dxa"/>
            <w:vAlign w:val="center"/>
          </w:tcPr>
          <w:p w14:paraId="6FB025E2" w14:textId="698A314E" w:rsidR="00914E26" w:rsidRPr="00C27E08" w:rsidRDefault="00FD6769">
            <w:pPr>
              <w:pStyle w:val="Tabletext"/>
              <w:ind w:left="0"/>
              <w:pPrChange w:id="18" w:author="Seamus Doyle" w:date="2016-04-14T10:01:00Z">
                <w:pPr>
                  <w:pStyle w:val="Tabletext"/>
                </w:pPr>
              </w:pPrChange>
            </w:pPr>
            <w:ins w:id="19" w:author="Seamus Doyle" w:date="2016-04-14T10:01:00Z">
              <w:r>
                <w:t>Full document</w:t>
              </w:r>
            </w:ins>
          </w:p>
        </w:tc>
        <w:tc>
          <w:tcPr>
            <w:tcW w:w="5001" w:type="dxa"/>
            <w:vAlign w:val="center"/>
          </w:tcPr>
          <w:p w14:paraId="53AA5479" w14:textId="2FE15E93" w:rsidR="00914E26" w:rsidRPr="00460028" w:rsidRDefault="00132966">
            <w:pPr>
              <w:pStyle w:val="Tabletext"/>
              <w:ind w:left="0"/>
              <w:pPrChange w:id="20" w:author="Seamus Doyle" w:date="2016-04-14T10:55:00Z">
                <w:pPr>
                  <w:pStyle w:val="Tabletext"/>
                </w:pPr>
              </w:pPrChange>
            </w:pPr>
            <w:ins w:id="21" w:author="Seamus Doyle" w:date="2016-04-14T10:55:00Z">
              <w:r>
                <w:t>Inserted</w:t>
              </w:r>
            </w:ins>
            <w:ins w:id="22" w:author="Seamus Doyle" w:date="2016-04-14T10:54:00Z">
              <w:r>
                <w:t xml:space="preserve"> equation </w:t>
              </w:r>
            </w:ins>
            <w:ins w:id="23" w:author="Seamus Doyle" w:date="2016-04-14T10:55:00Z">
              <w:r>
                <w:t xml:space="preserve">titles and </w:t>
              </w:r>
            </w:ins>
            <w:ins w:id="24" w:author="Seamus Doyle" w:date="2016-04-14T10:22:00Z">
              <w:r w:rsidR="00910CE4">
                <w:t>Dictionary references</w:t>
              </w:r>
            </w:ins>
            <w:ins w:id="25" w:author="Seamus Doyle" w:date="2016-04-14T10:55:00Z">
              <w:r>
                <w:t>, amen</w:t>
              </w:r>
            </w:ins>
            <w:ins w:id="26" w:author="Seamus Doyle" w:date="2016-04-14T10:56:00Z">
              <w:r>
                <w:t>eded acronyms list</w:t>
              </w:r>
            </w:ins>
            <w:ins w:id="27" w:author="Seamus Doyle" w:date="2016-04-14T10:22:00Z">
              <w:r w:rsidR="00910CE4">
                <w:t>.</w:t>
              </w:r>
            </w:ins>
          </w:p>
        </w:tc>
      </w:tr>
      <w:tr w:rsidR="005E4659" w:rsidRPr="00460028" w14:paraId="1CD8B0C3" w14:textId="77777777" w:rsidTr="005E4659">
        <w:trPr>
          <w:trHeight w:val="851"/>
        </w:trPr>
        <w:tc>
          <w:tcPr>
            <w:tcW w:w="1908" w:type="dxa"/>
            <w:vAlign w:val="center"/>
          </w:tcPr>
          <w:p w14:paraId="2D45F193" w14:textId="77777777" w:rsidR="00914E26" w:rsidRPr="00460028" w:rsidRDefault="00914E26" w:rsidP="00914E26">
            <w:pPr>
              <w:pStyle w:val="Tabletext"/>
            </w:pPr>
          </w:p>
        </w:tc>
        <w:tc>
          <w:tcPr>
            <w:tcW w:w="3576" w:type="dxa"/>
            <w:vAlign w:val="center"/>
          </w:tcPr>
          <w:p w14:paraId="6F51561D" w14:textId="77777777" w:rsidR="00914E26" w:rsidRPr="00460028" w:rsidRDefault="00914E26" w:rsidP="00914E26">
            <w:pPr>
              <w:pStyle w:val="Tabletext"/>
            </w:pPr>
          </w:p>
        </w:tc>
        <w:tc>
          <w:tcPr>
            <w:tcW w:w="5001" w:type="dxa"/>
            <w:vAlign w:val="center"/>
          </w:tcPr>
          <w:p w14:paraId="1E617BD7" w14:textId="77777777" w:rsidR="00914E26" w:rsidRPr="00460028" w:rsidRDefault="00914E26" w:rsidP="00914E26">
            <w:pPr>
              <w:pStyle w:val="Tabletext"/>
            </w:pPr>
          </w:p>
        </w:tc>
      </w:tr>
      <w:tr w:rsidR="005E4659" w:rsidRPr="00460028" w14:paraId="12757A91" w14:textId="77777777" w:rsidTr="005E4659">
        <w:trPr>
          <w:trHeight w:val="851"/>
        </w:trPr>
        <w:tc>
          <w:tcPr>
            <w:tcW w:w="1908" w:type="dxa"/>
            <w:vAlign w:val="center"/>
          </w:tcPr>
          <w:p w14:paraId="4001F185" w14:textId="77777777" w:rsidR="00914E26" w:rsidRPr="00460028" w:rsidRDefault="00914E26" w:rsidP="00914E26">
            <w:pPr>
              <w:pStyle w:val="Tabletext"/>
            </w:pPr>
          </w:p>
        </w:tc>
        <w:tc>
          <w:tcPr>
            <w:tcW w:w="3576" w:type="dxa"/>
            <w:vAlign w:val="center"/>
          </w:tcPr>
          <w:p w14:paraId="259B5C80" w14:textId="77777777" w:rsidR="00914E26" w:rsidRPr="00460028" w:rsidRDefault="00914E26" w:rsidP="00914E26">
            <w:pPr>
              <w:pStyle w:val="Tabletext"/>
            </w:pPr>
          </w:p>
        </w:tc>
        <w:tc>
          <w:tcPr>
            <w:tcW w:w="5001" w:type="dxa"/>
            <w:vAlign w:val="center"/>
          </w:tcPr>
          <w:p w14:paraId="54386487" w14:textId="77777777" w:rsidR="00914E26" w:rsidRPr="00460028" w:rsidRDefault="00914E26" w:rsidP="00914E26">
            <w:pPr>
              <w:pStyle w:val="Tabletext"/>
            </w:pPr>
          </w:p>
        </w:tc>
      </w:tr>
      <w:tr w:rsidR="005E4659" w:rsidRPr="00460028" w14:paraId="48E8684A" w14:textId="77777777" w:rsidTr="005E4659">
        <w:trPr>
          <w:trHeight w:val="851"/>
        </w:trPr>
        <w:tc>
          <w:tcPr>
            <w:tcW w:w="1908" w:type="dxa"/>
            <w:vAlign w:val="center"/>
          </w:tcPr>
          <w:p w14:paraId="3FEBD941" w14:textId="77777777" w:rsidR="00914E26" w:rsidRPr="00460028" w:rsidRDefault="00914E26" w:rsidP="00914E26">
            <w:pPr>
              <w:pStyle w:val="Tabletext"/>
            </w:pPr>
          </w:p>
        </w:tc>
        <w:tc>
          <w:tcPr>
            <w:tcW w:w="3576" w:type="dxa"/>
            <w:vAlign w:val="center"/>
          </w:tcPr>
          <w:p w14:paraId="55FA5E84" w14:textId="77777777" w:rsidR="00914E26" w:rsidRPr="00460028" w:rsidRDefault="00914E26" w:rsidP="00914E26">
            <w:pPr>
              <w:pStyle w:val="Tabletext"/>
            </w:pPr>
          </w:p>
        </w:tc>
        <w:tc>
          <w:tcPr>
            <w:tcW w:w="5001" w:type="dxa"/>
            <w:vAlign w:val="center"/>
          </w:tcPr>
          <w:p w14:paraId="0108C7DF" w14:textId="77777777" w:rsidR="00914E26" w:rsidRPr="00460028" w:rsidRDefault="00914E26" w:rsidP="00914E26">
            <w:pPr>
              <w:pStyle w:val="Tabletext"/>
            </w:pPr>
          </w:p>
        </w:tc>
      </w:tr>
      <w:tr w:rsidR="005E4659" w:rsidRPr="00460028" w14:paraId="4CAB8C31" w14:textId="77777777" w:rsidTr="005E4659">
        <w:trPr>
          <w:trHeight w:val="851"/>
        </w:trPr>
        <w:tc>
          <w:tcPr>
            <w:tcW w:w="1908" w:type="dxa"/>
            <w:vAlign w:val="center"/>
          </w:tcPr>
          <w:p w14:paraId="16F5B428" w14:textId="77777777" w:rsidR="00914E26" w:rsidRPr="00460028" w:rsidRDefault="00914E26" w:rsidP="00914E26">
            <w:pPr>
              <w:pStyle w:val="Tabletext"/>
            </w:pPr>
          </w:p>
        </w:tc>
        <w:tc>
          <w:tcPr>
            <w:tcW w:w="3576" w:type="dxa"/>
            <w:vAlign w:val="center"/>
          </w:tcPr>
          <w:p w14:paraId="6B0D163B" w14:textId="77777777" w:rsidR="00914E26" w:rsidRPr="00460028" w:rsidRDefault="00914E26" w:rsidP="00914E26">
            <w:pPr>
              <w:pStyle w:val="Tabletext"/>
            </w:pPr>
          </w:p>
        </w:tc>
        <w:tc>
          <w:tcPr>
            <w:tcW w:w="5001" w:type="dxa"/>
            <w:vAlign w:val="center"/>
          </w:tcPr>
          <w:p w14:paraId="701ABC02" w14:textId="77777777" w:rsidR="00914E26" w:rsidRPr="00460028" w:rsidRDefault="00914E26" w:rsidP="00914E26">
            <w:pPr>
              <w:pStyle w:val="Tabletext"/>
            </w:pPr>
          </w:p>
        </w:tc>
      </w:tr>
      <w:tr w:rsidR="005E4659" w:rsidRPr="00460028" w14:paraId="4431367A" w14:textId="77777777" w:rsidTr="005E4659">
        <w:trPr>
          <w:trHeight w:val="851"/>
        </w:trPr>
        <w:tc>
          <w:tcPr>
            <w:tcW w:w="1908" w:type="dxa"/>
            <w:vAlign w:val="center"/>
          </w:tcPr>
          <w:p w14:paraId="6C2E0A31" w14:textId="77777777" w:rsidR="00914E26" w:rsidRPr="00460028" w:rsidRDefault="00914E26" w:rsidP="00914E26">
            <w:pPr>
              <w:pStyle w:val="Tabletext"/>
            </w:pPr>
          </w:p>
        </w:tc>
        <w:tc>
          <w:tcPr>
            <w:tcW w:w="3576" w:type="dxa"/>
            <w:vAlign w:val="center"/>
          </w:tcPr>
          <w:p w14:paraId="3D49E433" w14:textId="77777777" w:rsidR="00914E26" w:rsidRPr="00460028" w:rsidRDefault="00914E26" w:rsidP="00914E26">
            <w:pPr>
              <w:pStyle w:val="Tabletext"/>
            </w:pPr>
          </w:p>
        </w:tc>
        <w:tc>
          <w:tcPr>
            <w:tcW w:w="5001" w:type="dxa"/>
            <w:vAlign w:val="center"/>
          </w:tcPr>
          <w:p w14:paraId="56C44FAB" w14:textId="77777777" w:rsidR="00914E26" w:rsidRPr="00460028" w:rsidRDefault="00914E26" w:rsidP="00914E26">
            <w:pPr>
              <w:pStyle w:val="Tabletext"/>
            </w:pPr>
          </w:p>
        </w:tc>
      </w:tr>
      <w:tr w:rsidR="005E4659" w:rsidRPr="00460028" w14:paraId="091BD566" w14:textId="77777777" w:rsidTr="005E4659">
        <w:trPr>
          <w:trHeight w:val="851"/>
        </w:trPr>
        <w:tc>
          <w:tcPr>
            <w:tcW w:w="1908" w:type="dxa"/>
            <w:vAlign w:val="center"/>
          </w:tcPr>
          <w:p w14:paraId="2F03BA9E" w14:textId="77777777" w:rsidR="00914E26" w:rsidRPr="00460028" w:rsidRDefault="00914E26" w:rsidP="00914E26">
            <w:pPr>
              <w:pStyle w:val="Tabletext"/>
            </w:pPr>
          </w:p>
        </w:tc>
        <w:tc>
          <w:tcPr>
            <w:tcW w:w="3576" w:type="dxa"/>
            <w:vAlign w:val="center"/>
          </w:tcPr>
          <w:p w14:paraId="3D1B0023" w14:textId="77777777" w:rsidR="00914E26" w:rsidRPr="00460028" w:rsidRDefault="00914E26" w:rsidP="00914E26">
            <w:pPr>
              <w:pStyle w:val="Tabletext"/>
            </w:pPr>
          </w:p>
        </w:tc>
        <w:tc>
          <w:tcPr>
            <w:tcW w:w="5001" w:type="dxa"/>
            <w:vAlign w:val="center"/>
          </w:tcPr>
          <w:p w14:paraId="4FE11628" w14:textId="77777777" w:rsidR="00914E26" w:rsidRPr="00460028" w:rsidRDefault="00914E26" w:rsidP="00914E26">
            <w:pPr>
              <w:pStyle w:val="Tabletext"/>
            </w:pPr>
          </w:p>
        </w:tc>
      </w:tr>
    </w:tbl>
    <w:p w14:paraId="0BD66DDE" w14:textId="77777777" w:rsidR="00914E26" w:rsidRDefault="00914E26" w:rsidP="00D74AE1"/>
    <w:p w14:paraId="3C419FE3" w14:textId="77777777" w:rsidR="005E4659" w:rsidRDefault="005E4659" w:rsidP="00914E26">
      <w:pPr>
        <w:spacing w:after="200" w:line="276" w:lineRule="auto"/>
        <w:sectPr w:rsidR="005E4659" w:rsidSect="00C716E5">
          <w:headerReference w:type="default" r:id="rId13"/>
          <w:footerReference w:type="default" r:id="rId14"/>
          <w:pgSz w:w="11906" w:h="16838" w:code="9"/>
          <w:pgMar w:top="567" w:right="794" w:bottom="567" w:left="907" w:header="567" w:footer="850" w:gutter="0"/>
          <w:cols w:space="708"/>
          <w:docGrid w:linePitch="360"/>
        </w:sectPr>
      </w:pPr>
    </w:p>
    <w:p w14:paraId="23F1F679" w14:textId="77777777" w:rsidR="003E0F3D"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3E0F3D" w:rsidRPr="008F764B">
        <w:t>1.</w:t>
      </w:r>
      <w:r w:rsidR="003E0F3D">
        <w:rPr>
          <w:rFonts w:eastAsiaTheme="minorEastAsia"/>
          <w:b w:val="0"/>
          <w:color w:val="auto"/>
          <w:sz w:val="24"/>
          <w:szCs w:val="24"/>
          <w:lang w:val="en-US"/>
        </w:rPr>
        <w:tab/>
      </w:r>
      <w:r w:rsidR="003E0F3D">
        <w:t>INTRODUCTION</w:t>
      </w:r>
      <w:r w:rsidR="003E0F3D">
        <w:tab/>
      </w:r>
      <w:r w:rsidR="003E0F3D">
        <w:fldChar w:fldCharType="begin"/>
      </w:r>
      <w:r w:rsidR="003E0F3D">
        <w:instrText xml:space="preserve"> PAGEREF _Toc445987484 \h </w:instrText>
      </w:r>
      <w:r w:rsidR="003E0F3D">
        <w:fldChar w:fldCharType="separate"/>
      </w:r>
      <w:r w:rsidR="003E0F3D">
        <w:t>8</w:t>
      </w:r>
      <w:r w:rsidR="003E0F3D">
        <w:fldChar w:fldCharType="end"/>
      </w:r>
    </w:p>
    <w:p w14:paraId="14894C89" w14:textId="77777777" w:rsidR="003E0F3D" w:rsidRDefault="003E0F3D">
      <w:pPr>
        <w:pStyle w:val="TOC1"/>
        <w:rPr>
          <w:rFonts w:eastAsiaTheme="minorEastAsia"/>
          <w:b w:val="0"/>
          <w:color w:val="auto"/>
          <w:sz w:val="24"/>
          <w:szCs w:val="24"/>
          <w:lang w:val="en-US"/>
        </w:rPr>
      </w:pPr>
      <w:r w:rsidRPr="008F764B">
        <w:t>2.</w:t>
      </w:r>
      <w:r>
        <w:rPr>
          <w:rFonts w:eastAsiaTheme="minorEastAsia"/>
          <w:b w:val="0"/>
          <w:color w:val="auto"/>
          <w:sz w:val="24"/>
          <w:szCs w:val="24"/>
          <w:lang w:val="en-US"/>
        </w:rPr>
        <w:tab/>
      </w:r>
      <w:r>
        <w:t>SCOPE</w:t>
      </w:r>
      <w:r>
        <w:tab/>
      </w:r>
      <w:r>
        <w:fldChar w:fldCharType="begin"/>
      </w:r>
      <w:r>
        <w:instrText xml:space="preserve"> PAGEREF _Toc445987485 \h </w:instrText>
      </w:r>
      <w:r>
        <w:fldChar w:fldCharType="separate"/>
      </w:r>
      <w:r>
        <w:t>8</w:t>
      </w:r>
      <w:r>
        <w:fldChar w:fldCharType="end"/>
      </w:r>
    </w:p>
    <w:p w14:paraId="7249EFAB" w14:textId="77777777" w:rsidR="003E0F3D" w:rsidRDefault="003E0F3D">
      <w:pPr>
        <w:pStyle w:val="TOC1"/>
        <w:rPr>
          <w:rFonts w:eastAsiaTheme="minorEastAsia"/>
          <w:b w:val="0"/>
          <w:color w:val="auto"/>
          <w:sz w:val="24"/>
          <w:szCs w:val="24"/>
          <w:lang w:val="en-US"/>
        </w:rPr>
      </w:pPr>
      <w:r w:rsidRPr="008F764B">
        <w:t>3.</w:t>
      </w:r>
      <w:r>
        <w:rPr>
          <w:rFonts w:eastAsiaTheme="minorEastAsia"/>
          <w:b w:val="0"/>
          <w:color w:val="auto"/>
          <w:sz w:val="24"/>
          <w:szCs w:val="24"/>
          <w:lang w:val="en-US"/>
        </w:rPr>
        <w:tab/>
      </w:r>
      <w:r>
        <w:t>DEFINITIONS</w:t>
      </w:r>
      <w:r>
        <w:tab/>
      </w:r>
      <w:r>
        <w:fldChar w:fldCharType="begin"/>
      </w:r>
      <w:r>
        <w:instrText xml:space="preserve"> PAGEREF _Toc445987486 \h </w:instrText>
      </w:r>
      <w:r>
        <w:fldChar w:fldCharType="separate"/>
      </w:r>
      <w:r>
        <w:t>8</w:t>
      </w:r>
      <w:r>
        <w:fldChar w:fldCharType="end"/>
      </w:r>
    </w:p>
    <w:p w14:paraId="197C7367" w14:textId="77777777" w:rsidR="003E0F3D" w:rsidRDefault="003E0F3D">
      <w:pPr>
        <w:pStyle w:val="TOC1"/>
        <w:rPr>
          <w:rFonts w:eastAsiaTheme="minorEastAsia"/>
          <w:b w:val="0"/>
          <w:color w:val="auto"/>
          <w:sz w:val="24"/>
          <w:szCs w:val="24"/>
          <w:lang w:val="en-US"/>
        </w:rPr>
      </w:pPr>
      <w:r w:rsidRPr="008F764B">
        <w:t>4.</w:t>
      </w:r>
      <w:r>
        <w:rPr>
          <w:rFonts w:eastAsiaTheme="minorEastAsia"/>
          <w:b w:val="0"/>
          <w:color w:val="auto"/>
          <w:sz w:val="24"/>
          <w:szCs w:val="24"/>
          <w:lang w:val="en-US"/>
        </w:rPr>
        <w:tab/>
      </w:r>
      <w:r>
        <w:t>BASIC PRINCIPLES</w:t>
      </w:r>
      <w:r>
        <w:tab/>
      </w:r>
      <w:r>
        <w:fldChar w:fldCharType="begin"/>
      </w:r>
      <w:r>
        <w:instrText xml:space="preserve"> PAGEREF _Toc445987487 \h </w:instrText>
      </w:r>
      <w:r>
        <w:fldChar w:fldCharType="separate"/>
      </w:r>
      <w:r>
        <w:t>9</w:t>
      </w:r>
      <w:r>
        <w:fldChar w:fldCharType="end"/>
      </w:r>
    </w:p>
    <w:p w14:paraId="5663E8B2" w14:textId="77777777" w:rsidR="003E0F3D" w:rsidRDefault="003E0F3D">
      <w:pPr>
        <w:pStyle w:val="TOC2"/>
        <w:rPr>
          <w:rFonts w:eastAsiaTheme="minorEastAsia"/>
          <w:color w:val="auto"/>
          <w:sz w:val="24"/>
          <w:szCs w:val="24"/>
          <w:lang w:val="en-US"/>
        </w:rPr>
      </w:pPr>
      <w:r w:rsidRPr="008F764B">
        <w:t>4.1.</w:t>
      </w:r>
      <w:r>
        <w:rPr>
          <w:rFonts w:eastAsiaTheme="minorEastAsia"/>
          <w:color w:val="auto"/>
          <w:sz w:val="24"/>
          <w:szCs w:val="24"/>
          <w:lang w:val="en-US"/>
        </w:rPr>
        <w:tab/>
      </w:r>
      <w:r>
        <w:t>Degrees of Perception and Range</w:t>
      </w:r>
      <w:r>
        <w:tab/>
      </w:r>
      <w:r>
        <w:fldChar w:fldCharType="begin"/>
      </w:r>
      <w:r>
        <w:instrText xml:space="preserve"> PAGEREF _Toc445987488 \h </w:instrText>
      </w:r>
      <w:r>
        <w:fldChar w:fldCharType="separate"/>
      </w:r>
      <w:r>
        <w:t>9</w:t>
      </w:r>
      <w:r>
        <w:fldChar w:fldCharType="end"/>
      </w:r>
    </w:p>
    <w:p w14:paraId="51E2C9EF" w14:textId="77777777" w:rsidR="003E0F3D" w:rsidRDefault="003E0F3D">
      <w:pPr>
        <w:pStyle w:val="TOC2"/>
        <w:rPr>
          <w:rFonts w:eastAsiaTheme="minorEastAsia"/>
          <w:color w:val="auto"/>
          <w:sz w:val="24"/>
          <w:szCs w:val="24"/>
          <w:lang w:val="en-US"/>
        </w:rPr>
      </w:pPr>
      <w:r w:rsidRPr="008F764B">
        <w:t>4.2.</w:t>
      </w:r>
      <w:r>
        <w:rPr>
          <w:rFonts w:eastAsiaTheme="minorEastAsia"/>
          <w:color w:val="auto"/>
          <w:sz w:val="24"/>
          <w:szCs w:val="24"/>
          <w:lang w:val="en-US"/>
        </w:rPr>
        <w:tab/>
      </w:r>
      <w:r>
        <w:t>Information Process</w:t>
      </w:r>
      <w:r>
        <w:tab/>
      </w:r>
      <w:r>
        <w:fldChar w:fldCharType="begin"/>
      </w:r>
      <w:r>
        <w:instrText xml:space="preserve"> PAGEREF _Toc445987489 \h </w:instrText>
      </w:r>
      <w:r>
        <w:fldChar w:fldCharType="separate"/>
      </w:r>
      <w:r>
        <w:t>9</w:t>
      </w:r>
      <w:r>
        <w:fldChar w:fldCharType="end"/>
      </w:r>
    </w:p>
    <w:p w14:paraId="0469A46E" w14:textId="77777777" w:rsidR="003E0F3D" w:rsidRDefault="003E0F3D">
      <w:pPr>
        <w:pStyle w:val="TOC2"/>
        <w:rPr>
          <w:rFonts w:eastAsiaTheme="minorEastAsia"/>
          <w:color w:val="auto"/>
          <w:sz w:val="24"/>
          <w:szCs w:val="24"/>
          <w:lang w:val="en-US"/>
        </w:rPr>
      </w:pPr>
      <w:r w:rsidRPr="008F764B">
        <w:t>4.3.</w:t>
      </w:r>
      <w:r>
        <w:rPr>
          <w:rFonts w:eastAsiaTheme="minorEastAsia"/>
          <w:color w:val="auto"/>
          <w:sz w:val="24"/>
          <w:szCs w:val="24"/>
          <w:lang w:val="en-US"/>
        </w:rPr>
        <w:tab/>
      </w:r>
      <w:r>
        <w:t>Visual Perception</w:t>
      </w:r>
      <w:r>
        <w:tab/>
      </w:r>
      <w:r>
        <w:fldChar w:fldCharType="begin"/>
      </w:r>
      <w:r>
        <w:instrText xml:space="preserve"> PAGEREF _Toc445987490 \h </w:instrText>
      </w:r>
      <w:r>
        <w:fldChar w:fldCharType="separate"/>
      </w:r>
      <w:r>
        <w:t>10</w:t>
      </w:r>
      <w:r>
        <w:fldChar w:fldCharType="end"/>
      </w:r>
    </w:p>
    <w:p w14:paraId="63D5B1D4" w14:textId="73D63E78" w:rsidR="003E0F3D" w:rsidRDefault="003E0F3D">
      <w:pPr>
        <w:pStyle w:val="TOC1"/>
        <w:rPr>
          <w:rFonts w:eastAsiaTheme="minorEastAsia"/>
          <w:b w:val="0"/>
          <w:color w:val="auto"/>
          <w:sz w:val="24"/>
          <w:szCs w:val="24"/>
          <w:lang w:val="en-US"/>
        </w:rPr>
      </w:pPr>
      <w:r w:rsidRPr="008F764B">
        <w:t>5.</w:t>
      </w:r>
      <w:r>
        <w:rPr>
          <w:rFonts w:eastAsiaTheme="minorEastAsia"/>
          <w:b w:val="0"/>
          <w:color w:val="auto"/>
          <w:sz w:val="24"/>
          <w:szCs w:val="24"/>
          <w:lang w:val="en-US"/>
        </w:rPr>
        <w:tab/>
      </w:r>
      <w:r>
        <w:t xml:space="preserve">THE </w:t>
      </w:r>
      <w:r w:rsidR="00E1402B" w:rsidRPr="00E1402B">
        <w:rPr>
          <w:b w:val="0"/>
        </w:rPr>
        <w:t>DAYMARK</w:t>
      </w:r>
      <w:r>
        <w:t xml:space="preserve"> – OBJECT</w:t>
      </w:r>
      <w:r>
        <w:tab/>
      </w:r>
      <w:r>
        <w:fldChar w:fldCharType="begin"/>
      </w:r>
      <w:r>
        <w:instrText xml:space="preserve"> PAGEREF _Toc445987491 \h </w:instrText>
      </w:r>
      <w:r>
        <w:fldChar w:fldCharType="separate"/>
      </w:r>
      <w:r>
        <w:t>10</w:t>
      </w:r>
      <w:r>
        <w:fldChar w:fldCharType="end"/>
      </w:r>
    </w:p>
    <w:p w14:paraId="1813EFC1" w14:textId="77777777" w:rsidR="003E0F3D" w:rsidRDefault="003E0F3D">
      <w:pPr>
        <w:pStyle w:val="TOC2"/>
        <w:rPr>
          <w:rFonts w:eastAsiaTheme="minorEastAsia"/>
          <w:color w:val="auto"/>
          <w:sz w:val="24"/>
          <w:szCs w:val="24"/>
          <w:lang w:val="en-US"/>
        </w:rPr>
      </w:pPr>
      <w:r w:rsidRPr="008F764B">
        <w:t>5.1.</w:t>
      </w:r>
      <w:r>
        <w:rPr>
          <w:rFonts w:eastAsiaTheme="minorEastAsia"/>
          <w:color w:val="auto"/>
          <w:sz w:val="24"/>
          <w:szCs w:val="24"/>
          <w:lang w:val="en-US"/>
        </w:rPr>
        <w:tab/>
      </w:r>
      <w:r>
        <w:t>Profile</w:t>
      </w:r>
      <w:r>
        <w:tab/>
      </w:r>
      <w:r>
        <w:fldChar w:fldCharType="begin"/>
      </w:r>
      <w:r>
        <w:instrText xml:space="preserve"> PAGEREF _Toc445987492 \h </w:instrText>
      </w:r>
      <w:r>
        <w:fldChar w:fldCharType="separate"/>
      </w:r>
      <w:r>
        <w:t>10</w:t>
      </w:r>
      <w:r>
        <w:fldChar w:fldCharType="end"/>
      </w:r>
    </w:p>
    <w:p w14:paraId="4FE17B81" w14:textId="6F8302AA" w:rsidR="003E0F3D" w:rsidRDefault="003E0F3D">
      <w:pPr>
        <w:pStyle w:val="TOC3"/>
        <w:tabs>
          <w:tab w:val="left" w:pos="1134"/>
          <w:tab w:val="right" w:leader="dot" w:pos="10195"/>
        </w:tabs>
        <w:rPr>
          <w:rFonts w:eastAsiaTheme="minorEastAsia"/>
          <w:noProof/>
          <w:sz w:val="24"/>
          <w:szCs w:val="24"/>
          <w:lang w:val="en-US"/>
        </w:rPr>
      </w:pPr>
      <w:r w:rsidRPr="008F764B">
        <w:rPr>
          <w:noProof/>
        </w:rPr>
        <w:t>5.1.1.</w:t>
      </w:r>
      <w:r>
        <w:rPr>
          <w:rFonts w:eastAsiaTheme="minorEastAsia"/>
          <w:noProof/>
          <w:sz w:val="24"/>
          <w:szCs w:val="24"/>
          <w:lang w:val="en-US"/>
        </w:rPr>
        <w:tab/>
      </w:r>
      <w:r>
        <w:rPr>
          <w:noProof/>
        </w:rPr>
        <w:t xml:space="preserve">Flat </w:t>
      </w:r>
      <w:r w:rsidR="00E1402B" w:rsidRPr="00E1402B">
        <w:rPr>
          <w:noProof/>
        </w:rPr>
        <w:t>daymark</w:t>
      </w:r>
      <w:r>
        <w:rPr>
          <w:noProof/>
        </w:rPr>
        <w:tab/>
      </w:r>
      <w:r>
        <w:rPr>
          <w:noProof/>
        </w:rPr>
        <w:fldChar w:fldCharType="begin"/>
      </w:r>
      <w:r>
        <w:rPr>
          <w:noProof/>
        </w:rPr>
        <w:instrText xml:space="preserve"> PAGEREF _Toc445987493 \h </w:instrText>
      </w:r>
      <w:r>
        <w:rPr>
          <w:noProof/>
        </w:rPr>
      </w:r>
      <w:r>
        <w:rPr>
          <w:noProof/>
        </w:rPr>
        <w:fldChar w:fldCharType="separate"/>
      </w:r>
      <w:r>
        <w:rPr>
          <w:noProof/>
        </w:rPr>
        <w:t>11</w:t>
      </w:r>
      <w:r>
        <w:rPr>
          <w:noProof/>
        </w:rPr>
        <w:fldChar w:fldCharType="end"/>
      </w:r>
    </w:p>
    <w:p w14:paraId="184BED24" w14:textId="709B0B94" w:rsidR="003E0F3D" w:rsidRDefault="003E0F3D">
      <w:pPr>
        <w:pStyle w:val="TOC3"/>
        <w:tabs>
          <w:tab w:val="left" w:pos="1134"/>
          <w:tab w:val="right" w:leader="dot" w:pos="10195"/>
        </w:tabs>
        <w:rPr>
          <w:rFonts w:eastAsiaTheme="minorEastAsia"/>
          <w:noProof/>
          <w:sz w:val="24"/>
          <w:szCs w:val="24"/>
          <w:lang w:val="en-US"/>
        </w:rPr>
      </w:pPr>
      <w:r w:rsidRPr="008F764B">
        <w:rPr>
          <w:noProof/>
        </w:rPr>
        <w:t>5.1.2.</w:t>
      </w:r>
      <w:r>
        <w:rPr>
          <w:rFonts w:eastAsiaTheme="minorEastAsia"/>
          <w:noProof/>
          <w:sz w:val="24"/>
          <w:szCs w:val="24"/>
          <w:lang w:val="en-US"/>
        </w:rPr>
        <w:tab/>
      </w:r>
      <w:r>
        <w:rPr>
          <w:noProof/>
        </w:rPr>
        <w:t xml:space="preserve">Solid </w:t>
      </w:r>
      <w:r w:rsidR="00E1402B" w:rsidRPr="00E1402B">
        <w:rPr>
          <w:noProof/>
        </w:rPr>
        <w:t>daymark</w:t>
      </w:r>
      <w:r>
        <w:rPr>
          <w:noProof/>
        </w:rPr>
        <w:t xml:space="preserve"> with rotational symmetry</w:t>
      </w:r>
      <w:r>
        <w:rPr>
          <w:noProof/>
        </w:rPr>
        <w:tab/>
      </w:r>
      <w:r>
        <w:rPr>
          <w:noProof/>
        </w:rPr>
        <w:fldChar w:fldCharType="begin"/>
      </w:r>
      <w:r>
        <w:rPr>
          <w:noProof/>
        </w:rPr>
        <w:instrText xml:space="preserve"> PAGEREF _Toc445987494 \h </w:instrText>
      </w:r>
      <w:r>
        <w:rPr>
          <w:noProof/>
        </w:rPr>
      </w:r>
      <w:r>
        <w:rPr>
          <w:noProof/>
        </w:rPr>
        <w:fldChar w:fldCharType="separate"/>
      </w:r>
      <w:r>
        <w:rPr>
          <w:noProof/>
        </w:rPr>
        <w:t>11</w:t>
      </w:r>
      <w:r>
        <w:rPr>
          <w:noProof/>
        </w:rPr>
        <w:fldChar w:fldCharType="end"/>
      </w:r>
    </w:p>
    <w:p w14:paraId="33D5396C"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5.1.3.</w:t>
      </w:r>
      <w:r>
        <w:rPr>
          <w:rFonts w:eastAsiaTheme="minorEastAsia"/>
          <w:noProof/>
          <w:sz w:val="24"/>
          <w:szCs w:val="24"/>
          <w:lang w:val="en-US"/>
        </w:rPr>
        <w:tab/>
      </w:r>
      <w:r>
        <w:rPr>
          <w:noProof/>
        </w:rPr>
        <w:t>Crossed plates</w:t>
      </w:r>
      <w:r>
        <w:rPr>
          <w:noProof/>
        </w:rPr>
        <w:tab/>
      </w:r>
      <w:r>
        <w:rPr>
          <w:noProof/>
        </w:rPr>
        <w:fldChar w:fldCharType="begin"/>
      </w:r>
      <w:r>
        <w:rPr>
          <w:noProof/>
        </w:rPr>
        <w:instrText xml:space="preserve"> PAGEREF _Toc445987495 \h </w:instrText>
      </w:r>
      <w:r>
        <w:rPr>
          <w:noProof/>
        </w:rPr>
      </w:r>
      <w:r>
        <w:rPr>
          <w:noProof/>
        </w:rPr>
        <w:fldChar w:fldCharType="separate"/>
      </w:r>
      <w:r>
        <w:rPr>
          <w:noProof/>
        </w:rPr>
        <w:t>12</w:t>
      </w:r>
      <w:r>
        <w:rPr>
          <w:noProof/>
        </w:rPr>
        <w:fldChar w:fldCharType="end"/>
      </w:r>
    </w:p>
    <w:p w14:paraId="1608B8AE"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5.1.4.</w:t>
      </w:r>
      <w:r>
        <w:rPr>
          <w:rFonts w:eastAsiaTheme="minorEastAsia"/>
          <w:noProof/>
          <w:sz w:val="24"/>
          <w:szCs w:val="24"/>
          <w:lang w:val="en-US"/>
        </w:rPr>
        <w:tab/>
      </w:r>
      <w:r>
        <w:rPr>
          <w:noProof/>
        </w:rPr>
        <w:t>Lattice construction</w:t>
      </w:r>
      <w:r>
        <w:rPr>
          <w:noProof/>
        </w:rPr>
        <w:tab/>
      </w:r>
      <w:r>
        <w:rPr>
          <w:noProof/>
        </w:rPr>
        <w:fldChar w:fldCharType="begin"/>
      </w:r>
      <w:r>
        <w:rPr>
          <w:noProof/>
        </w:rPr>
        <w:instrText xml:space="preserve"> PAGEREF _Toc445987496 \h </w:instrText>
      </w:r>
      <w:r>
        <w:rPr>
          <w:noProof/>
        </w:rPr>
      </w:r>
      <w:r>
        <w:rPr>
          <w:noProof/>
        </w:rPr>
        <w:fldChar w:fldCharType="separate"/>
      </w:r>
      <w:r>
        <w:rPr>
          <w:noProof/>
        </w:rPr>
        <w:t>12</w:t>
      </w:r>
      <w:r>
        <w:rPr>
          <w:noProof/>
        </w:rPr>
        <w:fldChar w:fldCharType="end"/>
      </w:r>
    </w:p>
    <w:p w14:paraId="67A1B9E2"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5.1.5.</w:t>
      </w:r>
      <w:r>
        <w:rPr>
          <w:rFonts w:eastAsiaTheme="minorEastAsia"/>
          <w:noProof/>
          <w:sz w:val="24"/>
          <w:szCs w:val="24"/>
          <w:lang w:val="en-US"/>
        </w:rPr>
        <w:tab/>
      </w:r>
      <w:r>
        <w:rPr>
          <w:noProof/>
        </w:rPr>
        <w:t>Comparison of 3D profile</w:t>
      </w:r>
      <w:r>
        <w:rPr>
          <w:noProof/>
        </w:rPr>
        <w:tab/>
      </w:r>
      <w:r>
        <w:rPr>
          <w:noProof/>
        </w:rPr>
        <w:fldChar w:fldCharType="begin"/>
      </w:r>
      <w:r>
        <w:rPr>
          <w:noProof/>
        </w:rPr>
        <w:instrText xml:space="preserve"> PAGEREF _Toc445987497 \h </w:instrText>
      </w:r>
      <w:r>
        <w:rPr>
          <w:noProof/>
        </w:rPr>
      </w:r>
      <w:r>
        <w:rPr>
          <w:noProof/>
        </w:rPr>
        <w:fldChar w:fldCharType="separate"/>
      </w:r>
      <w:r>
        <w:rPr>
          <w:noProof/>
        </w:rPr>
        <w:t>13</w:t>
      </w:r>
      <w:r>
        <w:rPr>
          <w:noProof/>
        </w:rPr>
        <w:fldChar w:fldCharType="end"/>
      </w:r>
    </w:p>
    <w:p w14:paraId="426508AA" w14:textId="77777777" w:rsidR="003E0F3D" w:rsidRDefault="003E0F3D">
      <w:pPr>
        <w:pStyle w:val="TOC2"/>
        <w:rPr>
          <w:rFonts w:eastAsiaTheme="minorEastAsia"/>
          <w:color w:val="auto"/>
          <w:sz w:val="24"/>
          <w:szCs w:val="24"/>
          <w:lang w:val="en-US"/>
        </w:rPr>
      </w:pPr>
      <w:r w:rsidRPr="008F764B">
        <w:t>5.2.</w:t>
      </w:r>
      <w:r>
        <w:rPr>
          <w:rFonts w:eastAsiaTheme="minorEastAsia"/>
          <w:color w:val="auto"/>
          <w:sz w:val="24"/>
          <w:szCs w:val="24"/>
          <w:lang w:val="en-US"/>
        </w:rPr>
        <w:tab/>
      </w:r>
      <w:r>
        <w:t>Luminance of the object</w:t>
      </w:r>
      <w:r>
        <w:tab/>
      </w:r>
      <w:r>
        <w:fldChar w:fldCharType="begin"/>
      </w:r>
      <w:r>
        <w:instrText xml:space="preserve"> PAGEREF _Toc445987498 \h </w:instrText>
      </w:r>
      <w:r>
        <w:fldChar w:fldCharType="separate"/>
      </w:r>
      <w:r>
        <w:t>13</w:t>
      </w:r>
      <w:r>
        <w:fldChar w:fldCharType="end"/>
      </w:r>
    </w:p>
    <w:p w14:paraId="390A3B5F" w14:textId="77777777" w:rsidR="003E0F3D" w:rsidRDefault="003E0F3D">
      <w:pPr>
        <w:pStyle w:val="TOC2"/>
        <w:rPr>
          <w:rFonts w:eastAsiaTheme="minorEastAsia"/>
          <w:color w:val="auto"/>
          <w:sz w:val="24"/>
          <w:szCs w:val="24"/>
          <w:lang w:val="en-US"/>
        </w:rPr>
      </w:pPr>
      <w:r w:rsidRPr="008F764B">
        <w:t>5.3.</w:t>
      </w:r>
      <w:r>
        <w:rPr>
          <w:rFonts w:eastAsiaTheme="minorEastAsia"/>
          <w:color w:val="auto"/>
          <w:sz w:val="24"/>
          <w:szCs w:val="24"/>
          <w:lang w:val="en-US"/>
        </w:rPr>
        <w:tab/>
      </w:r>
      <w:r>
        <w:t>Surface Colour</w:t>
      </w:r>
      <w:r>
        <w:tab/>
      </w:r>
      <w:r>
        <w:fldChar w:fldCharType="begin"/>
      </w:r>
      <w:r>
        <w:instrText xml:space="preserve"> PAGEREF _Toc445987499 \h </w:instrText>
      </w:r>
      <w:r>
        <w:fldChar w:fldCharType="separate"/>
      </w:r>
      <w:r>
        <w:t>14</w:t>
      </w:r>
      <w:r>
        <w:fldChar w:fldCharType="end"/>
      </w:r>
    </w:p>
    <w:p w14:paraId="58948EA4"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5.3.1.</w:t>
      </w:r>
      <w:r>
        <w:rPr>
          <w:rFonts w:eastAsiaTheme="minorEastAsia"/>
          <w:noProof/>
          <w:sz w:val="24"/>
          <w:szCs w:val="24"/>
          <w:lang w:val="en-US"/>
        </w:rPr>
        <w:tab/>
      </w:r>
      <w:r>
        <w:rPr>
          <w:noProof/>
        </w:rPr>
        <w:t>Specification</w:t>
      </w:r>
      <w:r>
        <w:rPr>
          <w:noProof/>
        </w:rPr>
        <w:tab/>
      </w:r>
      <w:r>
        <w:rPr>
          <w:noProof/>
        </w:rPr>
        <w:fldChar w:fldCharType="begin"/>
      </w:r>
      <w:r>
        <w:rPr>
          <w:noProof/>
        </w:rPr>
        <w:instrText xml:space="preserve"> PAGEREF _Toc445987500 \h </w:instrText>
      </w:r>
      <w:r>
        <w:rPr>
          <w:noProof/>
        </w:rPr>
      </w:r>
      <w:r>
        <w:rPr>
          <w:noProof/>
        </w:rPr>
        <w:fldChar w:fldCharType="separate"/>
      </w:r>
      <w:r>
        <w:rPr>
          <w:noProof/>
        </w:rPr>
        <w:t>14</w:t>
      </w:r>
      <w:r>
        <w:rPr>
          <w:noProof/>
        </w:rPr>
        <w:fldChar w:fldCharType="end"/>
      </w:r>
    </w:p>
    <w:p w14:paraId="56310F54"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5.3.2.</w:t>
      </w:r>
      <w:r>
        <w:rPr>
          <w:rFonts w:eastAsiaTheme="minorEastAsia"/>
          <w:noProof/>
          <w:sz w:val="24"/>
          <w:szCs w:val="24"/>
          <w:lang w:val="en-US"/>
        </w:rPr>
        <w:tab/>
      </w:r>
      <w:r>
        <w:rPr>
          <w:noProof/>
        </w:rPr>
        <w:t>Aging of colour</w:t>
      </w:r>
      <w:r>
        <w:rPr>
          <w:noProof/>
        </w:rPr>
        <w:tab/>
      </w:r>
      <w:r>
        <w:rPr>
          <w:noProof/>
        </w:rPr>
        <w:fldChar w:fldCharType="begin"/>
      </w:r>
      <w:r>
        <w:rPr>
          <w:noProof/>
        </w:rPr>
        <w:instrText xml:space="preserve"> PAGEREF _Toc445987501 \h </w:instrText>
      </w:r>
      <w:r>
        <w:rPr>
          <w:noProof/>
        </w:rPr>
      </w:r>
      <w:r>
        <w:rPr>
          <w:noProof/>
        </w:rPr>
        <w:fldChar w:fldCharType="separate"/>
      </w:r>
      <w:r>
        <w:rPr>
          <w:noProof/>
        </w:rPr>
        <w:t>15</w:t>
      </w:r>
      <w:r>
        <w:rPr>
          <w:noProof/>
        </w:rPr>
        <w:fldChar w:fldCharType="end"/>
      </w:r>
    </w:p>
    <w:p w14:paraId="3325FCFB"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5.3.3.</w:t>
      </w:r>
      <w:r>
        <w:rPr>
          <w:rFonts w:eastAsiaTheme="minorEastAsia"/>
          <w:noProof/>
          <w:sz w:val="24"/>
          <w:szCs w:val="24"/>
          <w:lang w:val="en-US"/>
        </w:rPr>
        <w:tab/>
      </w:r>
      <w:r>
        <w:rPr>
          <w:noProof/>
        </w:rPr>
        <w:t>Retroreflective sheeting</w:t>
      </w:r>
      <w:r>
        <w:rPr>
          <w:noProof/>
        </w:rPr>
        <w:tab/>
      </w:r>
      <w:r>
        <w:rPr>
          <w:noProof/>
        </w:rPr>
        <w:fldChar w:fldCharType="begin"/>
      </w:r>
      <w:r>
        <w:rPr>
          <w:noProof/>
        </w:rPr>
        <w:instrText xml:space="preserve"> PAGEREF _Toc445987502 \h </w:instrText>
      </w:r>
      <w:r>
        <w:rPr>
          <w:noProof/>
        </w:rPr>
      </w:r>
      <w:r>
        <w:rPr>
          <w:noProof/>
        </w:rPr>
        <w:fldChar w:fldCharType="separate"/>
      </w:r>
      <w:r>
        <w:rPr>
          <w:noProof/>
        </w:rPr>
        <w:t>15</w:t>
      </w:r>
      <w:r>
        <w:rPr>
          <w:noProof/>
        </w:rPr>
        <w:fldChar w:fldCharType="end"/>
      </w:r>
    </w:p>
    <w:p w14:paraId="5366FF80" w14:textId="77777777" w:rsidR="003E0F3D" w:rsidRDefault="003E0F3D">
      <w:pPr>
        <w:pStyle w:val="TOC2"/>
        <w:rPr>
          <w:rFonts w:eastAsiaTheme="minorEastAsia"/>
          <w:color w:val="auto"/>
          <w:sz w:val="24"/>
          <w:szCs w:val="24"/>
          <w:lang w:val="en-US"/>
        </w:rPr>
      </w:pPr>
      <w:r w:rsidRPr="008F764B">
        <w:t>5.4.</w:t>
      </w:r>
      <w:r>
        <w:rPr>
          <w:rFonts w:eastAsiaTheme="minorEastAsia"/>
          <w:color w:val="auto"/>
          <w:sz w:val="24"/>
          <w:szCs w:val="24"/>
          <w:lang w:val="en-US"/>
        </w:rPr>
        <w:tab/>
      </w:r>
      <w:r>
        <w:t>Size</w:t>
      </w:r>
      <w:r>
        <w:tab/>
      </w:r>
      <w:r>
        <w:fldChar w:fldCharType="begin"/>
      </w:r>
      <w:r>
        <w:instrText xml:space="preserve"> PAGEREF _Toc445987503 \h </w:instrText>
      </w:r>
      <w:r>
        <w:fldChar w:fldCharType="separate"/>
      </w:r>
      <w:r>
        <w:t>16</w:t>
      </w:r>
      <w:r>
        <w:fldChar w:fldCharType="end"/>
      </w:r>
    </w:p>
    <w:p w14:paraId="3164B4EE" w14:textId="77777777" w:rsidR="003E0F3D" w:rsidRDefault="003E0F3D">
      <w:pPr>
        <w:pStyle w:val="TOC2"/>
        <w:rPr>
          <w:rFonts w:eastAsiaTheme="minorEastAsia"/>
          <w:color w:val="auto"/>
          <w:sz w:val="24"/>
          <w:szCs w:val="24"/>
          <w:lang w:val="en-US"/>
        </w:rPr>
      </w:pPr>
      <w:r w:rsidRPr="008F764B">
        <w:t>5.5.</w:t>
      </w:r>
      <w:r>
        <w:rPr>
          <w:rFonts w:eastAsiaTheme="minorEastAsia"/>
          <w:color w:val="auto"/>
          <w:sz w:val="24"/>
          <w:szCs w:val="24"/>
          <w:lang w:val="en-US"/>
        </w:rPr>
        <w:tab/>
      </w:r>
      <w:r>
        <w:t>Combination of colours</w:t>
      </w:r>
      <w:r>
        <w:tab/>
      </w:r>
      <w:r>
        <w:fldChar w:fldCharType="begin"/>
      </w:r>
      <w:r>
        <w:instrText xml:space="preserve"> PAGEREF _Toc445987504 \h </w:instrText>
      </w:r>
      <w:r>
        <w:fldChar w:fldCharType="separate"/>
      </w:r>
      <w:r>
        <w:t>16</w:t>
      </w:r>
      <w:r>
        <w:fldChar w:fldCharType="end"/>
      </w:r>
    </w:p>
    <w:p w14:paraId="7F7DE9B8" w14:textId="77777777" w:rsidR="003E0F3D" w:rsidRDefault="003E0F3D">
      <w:pPr>
        <w:pStyle w:val="TOC1"/>
        <w:rPr>
          <w:rFonts w:eastAsiaTheme="minorEastAsia"/>
          <w:b w:val="0"/>
          <w:color w:val="auto"/>
          <w:sz w:val="24"/>
          <w:szCs w:val="24"/>
          <w:lang w:val="en-US"/>
        </w:rPr>
      </w:pPr>
      <w:r w:rsidRPr="008F764B">
        <w:t>6.</w:t>
      </w:r>
      <w:r>
        <w:rPr>
          <w:rFonts w:eastAsiaTheme="minorEastAsia"/>
          <w:b w:val="0"/>
          <w:color w:val="auto"/>
          <w:sz w:val="24"/>
          <w:szCs w:val="24"/>
          <w:lang w:val="en-US"/>
        </w:rPr>
        <w:tab/>
      </w:r>
      <w:r>
        <w:t>THE VIEWING CONDITIONS – MEDIA</w:t>
      </w:r>
      <w:r>
        <w:tab/>
      </w:r>
      <w:r>
        <w:fldChar w:fldCharType="begin"/>
      </w:r>
      <w:r>
        <w:instrText xml:space="preserve"> PAGEREF _Toc445987505 \h </w:instrText>
      </w:r>
      <w:r>
        <w:fldChar w:fldCharType="separate"/>
      </w:r>
      <w:r>
        <w:t>17</w:t>
      </w:r>
      <w:r>
        <w:fldChar w:fldCharType="end"/>
      </w:r>
    </w:p>
    <w:p w14:paraId="1C7C4131" w14:textId="77777777" w:rsidR="003E0F3D" w:rsidRDefault="003E0F3D">
      <w:pPr>
        <w:pStyle w:val="TOC2"/>
        <w:rPr>
          <w:rFonts w:eastAsiaTheme="minorEastAsia"/>
          <w:color w:val="auto"/>
          <w:sz w:val="24"/>
          <w:szCs w:val="24"/>
          <w:lang w:val="en-US"/>
        </w:rPr>
      </w:pPr>
      <w:r w:rsidRPr="008F764B">
        <w:t>6.1.</w:t>
      </w:r>
      <w:r>
        <w:rPr>
          <w:rFonts w:eastAsiaTheme="minorEastAsia"/>
          <w:color w:val="auto"/>
          <w:sz w:val="24"/>
          <w:szCs w:val="24"/>
          <w:lang w:val="en-US"/>
        </w:rPr>
        <w:tab/>
      </w:r>
      <w:r>
        <w:t>Viewing Distance</w:t>
      </w:r>
      <w:r>
        <w:tab/>
      </w:r>
      <w:r>
        <w:fldChar w:fldCharType="begin"/>
      </w:r>
      <w:r>
        <w:instrText xml:space="preserve"> PAGEREF _Toc445987506 \h </w:instrText>
      </w:r>
      <w:r>
        <w:fldChar w:fldCharType="separate"/>
      </w:r>
      <w:r>
        <w:t>17</w:t>
      </w:r>
      <w:r>
        <w:fldChar w:fldCharType="end"/>
      </w:r>
    </w:p>
    <w:p w14:paraId="65DDA654" w14:textId="77777777" w:rsidR="003E0F3D" w:rsidRDefault="003E0F3D">
      <w:pPr>
        <w:pStyle w:val="TOC2"/>
        <w:rPr>
          <w:rFonts w:eastAsiaTheme="minorEastAsia"/>
          <w:color w:val="auto"/>
          <w:sz w:val="24"/>
          <w:szCs w:val="24"/>
          <w:lang w:val="en-US"/>
        </w:rPr>
      </w:pPr>
      <w:r w:rsidRPr="008F764B">
        <w:t>6.2.</w:t>
      </w:r>
      <w:r>
        <w:rPr>
          <w:rFonts w:eastAsiaTheme="minorEastAsia"/>
          <w:color w:val="auto"/>
          <w:sz w:val="24"/>
          <w:szCs w:val="24"/>
          <w:lang w:val="en-US"/>
        </w:rPr>
        <w:tab/>
      </w:r>
      <w:r>
        <w:t>Meteorological Visibility</w:t>
      </w:r>
      <w:r>
        <w:tab/>
      </w:r>
      <w:r>
        <w:fldChar w:fldCharType="begin"/>
      </w:r>
      <w:r>
        <w:instrText xml:space="preserve"> PAGEREF _Toc445987507 \h </w:instrText>
      </w:r>
      <w:r>
        <w:fldChar w:fldCharType="separate"/>
      </w:r>
      <w:r>
        <w:t>18</w:t>
      </w:r>
      <w:r>
        <w:fldChar w:fldCharType="end"/>
      </w:r>
    </w:p>
    <w:p w14:paraId="0342C0D5" w14:textId="77777777" w:rsidR="003E0F3D" w:rsidRDefault="003E0F3D">
      <w:pPr>
        <w:pStyle w:val="TOC2"/>
        <w:rPr>
          <w:rFonts w:eastAsiaTheme="minorEastAsia"/>
          <w:color w:val="auto"/>
          <w:sz w:val="24"/>
          <w:szCs w:val="24"/>
          <w:lang w:val="en-US"/>
        </w:rPr>
      </w:pPr>
      <w:r w:rsidRPr="008F764B">
        <w:t>6.3.</w:t>
      </w:r>
      <w:r>
        <w:rPr>
          <w:rFonts w:eastAsiaTheme="minorEastAsia"/>
          <w:color w:val="auto"/>
          <w:sz w:val="24"/>
          <w:szCs w:val="24"/>
          <w:lang w:val="en-US"/>
        </w:rPr>
        <w:tab/>
      </w:r>
      <w:r>
        <w:t>Koschmieder's law</w:t>
      </w:r>
      <w:r>
        <w:tab/>
      </w:r>
      <w:r>
        <w:fldChar w:fldCharType="begin"/>
      </w:r>
      <w:r>
        <w:instrText xml:space="preserve"> PAGEREF _Toc445987508 \h </w:instrText>
      </w:r>
      <w:r>
        <w:fldChar w:fldCharType="separate"/>
      </w:r>
      <w:r>
        <w:t>19</w:t>
      </w:r>
      <w:r>
        <w:fldChar w:fldCharType="end"/>
      </w:r>
    </w:p>
    <w:p w14:paraId="32EC5677" w14:textId="77777777" w:rsidR="003E0F3D" w:rsidRDefault="003E0F3D">
      <w:pPr>
        <w:pStyle w:val="TOC2"/>
        <w:rPr>
          <w:rFonts w:eastAsiaTheme="minorEastAsia"/>
          <w:color w:val="auto"/>
          <w:sz w:val="24"/>
          <w:szCs w:val="24"/>
          <w:lang w:val="en-US"/>
        </w:rPr>
      </w:pPr>
      <w:r w:rsidRPr="008F764B">
        <w:t>6.4.</w:t>
      </w:r>
      <w:r>
        <w:rPr>
          <w:rFonts w:eastAsiaTheme="minorEastAsia"/>
          <w:color w:val="auto"/>
          <w:sz w:val="24"/>
          <w:szCs w:val="24"/>
          <w:lang w:val="en-US"/>
        </w:rPr>
        <w:tab/>
      </w:r>
      <w:r>
        <w:t>Background</w:t>
      </w:r>
      <w:r>
        <w:tab/>
      </w:r>
      <w:r>
        <w:fldChar w:fldCharType="begin"/>
      </w:r>
      <w:r>
        <w:instrText xml:space="preserve"> PAGEREF _Toc445987509 \h </w:instrText>
      </w:r>
      <w:r>
        <w:fldChar w:fldCharType="separate"/>
      </w:r>
      <w:r>
        <w:t>20</w:t>
      </w:r>
      <w:r>
        <w:fldChar w:fldCharType="end"/>
      </w:r>
    </w:p>
    <w:p w14:paraId="2FBDD7B8"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6.4.1.</w:t>
      </w:r>
      <w:r>
        <w:rPr>
          <w:rFonts w:eastAsiaTheme="minorEastAsia"/>
          <w:noProof/>
          <w:sz w:val="24"/>
          <w:szCs w:val="24"/>
          <w:lang w:val="en-US"/>
        </w:rPr>
        <w:tab/>
      </w:r>
      <w:r>
        <w:rPr>
          <w:noProof/>
        </w:rPr>
        <w:t>Sky as the background</w:t>
      </w:r>
      <w:r>
        <w:rPr>
          <w:noProof/>
        </w:rPr>
        <w:tab/>
      </w:r>
      <w:r>
        <w:rPr>
          <w:noProof/>
        </w:rPr>
        <w:fldChar w:fldCharType="begin"/>
      </w:r>
      <w:r>
        <w:rPr>
          <w:noProof/>
        </w:rPr>
        <w:instrText xml:space="preserve"> PAGEREF _Toc445987510 \h </w:instrText>
      </w:r>
      <w:r>
        <w:rPr>
          <w:noProof/>
        </w:rPr>
      </w:r>
      <w:r>
        <w:rPr>
          <w:noProof/>
        </w:rPr>
        <w:fldChar w:fldCharType="separate"/>
      </w:r>
      <w:r>
        <w:rPr>
          <w:noProof/>
        </w:rPr>
        <w:t>21</w:t>
      </w:r>
      <w:r>
        <w:rPr>
          <w:noProof/>
        </w:rPr>
        <w:fldChar w:fldCharType="end"/>
      </w:r>
    </w:p>
    <w:p w14:paraId="21097913" w14:textId="4584D7A3" w:rsidR="003E0F3D" w:rsidRDefault="003E0F3D">
      <w:pPr>
        <w:pStyle w:val="TOC3"/>
        <w:tabs>
          <w:tab w:val="left" w:pos="1134"/>
          <w:tab w:val="right" w:leader="dot" w:pos="10195"/>
        </w:tabs>
        <w:rPr>
          <w:rFonts w:eastAsiaTheme="minorEastAsia"/>
          <w:noProof/>
          <w:sz w:val="24"/>
          <w:szCs w:val="24"/>
          <w:lang w:val="en-US"/>
        </w:rPr>
      </w:pPr>
      <w:r w:rsidRPr="008F764B">
        <w:rPr>
          <w:noProof/>
        </w:rPr>
        <w:t>6.4.2.</w:t>
      </w:r>
      <w:r>
        <w:rPr>
          <w:rFonts w:eastAsiaTheme="minorEastAsia"/>
          <w:noProof/>
          <w:sz w:val="24"/>
          <w:szCs w:val="24"/>
          <w:lang w:val="en-US"/>
        </w:rPr>
        <w:tab/>
      </w:r>
      <w:r>
        <w:rPr>
          <w:noProof/>
        </w:rPr>
        <w:t xml:space="preserve">Sun behind a </w:t>
      </w:r>
      <w:r w:rsidR="00E1402B" w:rsidRPr="00E1402B">
        <w:rPr>
          <w:noProof/>
        </w:rPr>
        <w:t>daymark</w:t>
      </w:r>
      <w:r>
        <w:rPr>
          <w:noProof/>
        </w:rPr>
        <w:tab/>
      </w:r>
      <w:r>
        <w:rPr>
          <w:noProof/>
        </w:rPr>
        <w:fldChar w:fldCharType="begin"/>
      </w:r>
      <w:r>
        <w:rPr>
          <w:noProof/>
        </w:rPr>
        <w:instrText xml:space="preserve"> PAGEREF _Toc445987511 \h </w:instrText>
      </w:r>
      <w:r>
        <w:rPr>
          <w:noProof/>
        </w:rPr>
      </w:r>
      <w:r>
        <w:rPr>
          <w:noProof/>
        </w:rPr>
        <w:fldChar w:fldCharType="separate"/>
      </w:r>
      <w:r>
        <w:rPr>
          <w:noProof/>
        </w:rPr>
        <w:t>21</w:t>
      </w:r>
      <w:r>
        <w:rPr>
          <w:noProof/>
        </w:rPr>
        <w:fldChar w:fldCharType="end"/>
      </w:r>
    </w:p>
    <w:p w14:paraId="03768F78"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6.4.3.</w:t>
      </w:r>
      <w:r>
        <w:rPr>
          <w:rFonts w:eastAsiaTheme="minorEastAsia"/>
          <w:noProof/>
          <w:sz w:val="24"/>
          <w:szCs w:val="24"/>
          <w:lang w:val="en-US"/>
        </w:rPr>
        <w:tab/>
      </w:r>
      <w:r>
        <w:rPr>
          <w:noProof/>
        </w:rPr>
        <w:t>Water surface as background</w:t>
      </w:r>
      <w:r>
        <w:rPr>
          <w:noProof/>
        </w:rPr>
        <w:tab/>
      </w:r>
      <w:r>
        <w:rPr>
          <w:noProof/>
        </w:rPr>
        <w:fldChar w:fldCharType="begin"/>
      </w:r>
      <w:r>
        <w:rPr>
          <w:noProof/>
        </w:rPr>
        <w:instrText xml:space="preserve"> PAGEREF _Toc445987512 \h </w:instrText>
      </w:r>
      <w:r>
        <w:rPr>
          <w:noProof/>
        </w:rPr>
      </w:r>
      <w:r>
        <w:rPr>
          <w:noProof/>
        </w:rPr>
        <w:fldChar w:fldCharType="separate"/>
      </w:r>
      <w:r>
        <w:rPr>
          <w:noProof/>
        </w:rPr>
        <w:t>21</w:t>
      </w:r>
      <w:r>
        <w:rPr>
          <w:noProof/>
        </w:rPr>
        <w:fldChar w:fldCharType="end"/>
      </w:r>
    </w:p>
    <w:p w14:paraId="766A9F98"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6.4.4.</w:t>
      </w:r>
      <w:r>
        <w:rPr>
          <w:rFonts w:eastAsiaTheme="minorEastAsia"/>
          <w:noProof/>
          <w:sz w:val="24"/>
          <w:szCs w:val="24"/>
          <w:lang w:val="en-US"/>
        </w:rPr>
        <w:tab/>
      </w:r>
      <w:r>
        <w:rPr>
          <w:noProof/>
        </w:rPr>
        <w:t>Landscape as background</w:t>
      </w:r>
      <w:r>
        <w:rPr>
          <w:noProof/>
        </w:rPr>
        <w:tab/>
      </w:r>
      <w:r>
        <w:rPr>
          <w:noProof/>
        </w:rPr>
        <w:fldChar w:fldCharType="begin"/>
      </w:r>
      <w:r>
        <w:rPr>
          <w:noProof/>
        </w:rPr>
        <w:instrText xml:space="preserve"> PAGEREF _Toc445987513 \h </w:instrText>
      </w:r>
      <w:r>
        <w:rPr>
          <w:noProof/>
        </w:rPr>
      </w:r>
      <w:r>
        <w:rPr>
          <w:noProof/>
        </w:rPr>
        <w:fldChar w:fldCharType="separate"/>
      </w:r>
      <w:r>
        <w:rPr>
          <w:noProof/>
        </w:rPr>
        <w:t>21</w:t>
      </w:r>
      <w:r>
        <w:rPr>
          <w:noProof/>
        </w:rPr>
        <w:fldChar w:fldCharType="end"/>
      </w:r>
    </w:p>
    <w:p w14:paraId="7379827A" w14:textId="77777777" w:rsidR="003E0F3D" w:rsidRDefault="003E0F3D">
      <w:pPr>
        <w:pStyle w:val="TOC1"/>
        <w:rPr>
          <w:rFonts w:eastAsiaTheme="minorEastAsia"/>
          <w:b w:val="0"/>
          <w:color w:val="auto"/>
          <w:sz w:val="24"/>
          <w:szCs w:val="24"/>
          <w:lang w:val="en-US"/>
        </w:rPr>
      </w:pPr>
      <w:r w:rsidRPr="008F764B">
        <w:t>7.</w:t>
      </w:r>
      <w:r>
        <w:rPr>
          <w:rFonts w:eastAsiaTheme="minorEastAsia"/>
          <w:b w:val="0"/>
          <w:color w:val="auto"/>
          <w:sz w:val="24"/>
          <w:szCs w:val="24"/>
          <w:lang w:val="en-US"/>
        </w:rPr>
        <w:tab/>
      </w:r>
      <w:r>
        <w:t>THE OBSERVER</w:t>
      </w:r>
      <w:r>
        <w:tab/>
      </w:r>
      <w:r>
        <w:fldChar w:fldCharType="begin"/>
      </w:r>
      <w:r>
        <w:instrText xml:space="preserve"> PAGEREF _Toc445987514 \h </w:instrText>
      </w:r>
      <w:r>
        <w:fldChar w:fldCharType="separate"/>
      </w:r>
      <w:r>
        <w:t>22</w:t>
      </w:r>
      <w:r>
        <w:fldChar w:fldCharType="end"/>
      </w:r>
    </w:p>
    <w:p w14:paraId="178F70B1" w14:textId="77777777" w:rsidR="003E0F3D" w:rsidRDefault="003E0F3D">
      <w:pPr>
        <w:pStyle w:val="TOC2"/>
        <w:rPr>
          <w:rFonts w:eastAsiaTheme="minorEastAsia"/>
          <w:color w:val="auto"/>
          <w:sz w:val="24"/>
          <w:szCs w:val="24"/>
          <w:lang w:val="en-US"/>
        </w:rPr>
      </w:pPr>
      <w:r w:rsidRPr="008F764B">
        <w:t>7.1.</w:t>
      </w:r>
      <w:r>
        <w:rPr>
          <w:rFonts w:eastAsiaTheme="minorEastAsia"/>
          <w:color w:val="auto"/>
          <w:sz w:val="24"/>
          <w:szCs w:val="24"/>
          <w:lang w:val="en-US"/>
        </w:rPr>
        <w:tab/>
      </w:r>
      <w:r>
        <w:t>Eye resolution and subtense angles</w:t>
      </w:r>
      <w:r>
        <w:tab/>
      </w:r>
      <w:r>
        <w:fldChar w:fldCharType="begin"/>
      </w:r>
      <w:r>
        <w:instrText xml:space="preserve"> PAGEREF _Toc445987515 \h </w:instrText>
      </w:r>
      <w:r>
        <w:fldChar w:fldCharType="separate"/>
      </w:r>
      <w:r>
        <w:t>22</w:t>
      </w:r>
      <w:r>
        <w:fldChar w:fldCharType="end"/>
      </w:r>
    </w:p>
    <w:p w14:paraId="74E2FF34" w14:textId="107C2CA6" w:rsidR="003E0F3D" w:rsidRDefault="003E0F3D">
      <w:pPr>
        <w:pStyle w:val="TOC2"/>
        <w:rPr>
          <w:rFonts w:eastAsiaTheme="minorEastAsia"/>
          <w:color w:val="auto"/>
          <w:sz w:val="24"/>
          <w:szCs w:val="24"/>
          <w:lang w:val="en-US"/>
        </w:rPr>
      </w:pPr>
      <w:r w:rsidRPr="008F764B">
        <w:t>7.2.</w:t>
      </w:r>
      <w:r>
        <w:rPr>
          <w:rFonts w:eastAsiaTheme="minorEastAsia"/>
          <w:color w:val="auto"/>
          <w:sz w:val="24"/>
          <w:szCs w:val="24"/>
          <w:lang w:val="en-US"/>
        </w:rPr>
        <w:tab/>
      </w:r>
      <w:r>
        <w:t xml:space="preserve">Non-uniform </w:t>
      </w:r>
      <w:r w:rsidR="00E1402B" w:rsidRPr="00E1402B">
        <w:t>daymark</w:t>
      </w:r>
      <w:r>
        <w:t>s</w:t>
      </w:r>
      <w:r>
        <w:tab/>
      </w:r>
      <w:r>
        <w:fldChar w:fldCharType="begin"/>
      </w:r>
      <w:r>
        <w:instrText xml:space="preserve"> PAGEREF _Toc445987516 \h </w:instrText>
      </w:r>
      <w:r>
        <w:fldChar w:fldCharType="separate"/>
      </w:r>
      <w:r>
        <w:t>22</w:t>
      </w:r>
      <w:r>
        <w:fldChar w:fldCharType="end"/>
      </w:r>
    </w:p>
    <w:p w14:paraId="436563FA" w14:textId="77777777" w:rsidR="003E0F3D" w:rsidRDefault="003E0F3D">
      <w:pPr>
        <w:pStyle w:val="TOC2"/>
        <w:rPr>
          <w:rFonts w:eastAsiaTheme="minorEastAsia"/>
          <w:color w:val="auto"/>
          <w:sz w:val="24"/>
          <w:szCs w:val="24"/>
          <w:lang w:val="en-US"/>
        </w:rPr>
      </w:pPr>
      <w:r w:rsidRPr="008F764B">
        <w:t>7.3.</w:t>
      </w:r>
      <w:r>
        <w:rPr>
          <w:rFonts w:eastAsiaTheme="minorEastAsia"/>
          <w:color w:val="auto"/>
          <w:sz w:val="24"/>
          <w:szCs w:val="24"/>
          <w:lang w:val="en-US"/>
        </w:rPr>
        <w:tab/>
      </w:r>
      <w:r>
        <w:t>Shape recognition</w:t>
      </w:r>
      <w:r>
        <w:tab/>
      </w:r>
      <w:r>
        <w:fldChar w:fldCharType="begin"/>
      </w:r>
      <w:r>
        <w:instrText xml:space="preserve"> PAGEREF _Toc445987517 \h </w:instrText>
      </w:r>
      <w:r>
        <w:fldChar w:fldCharType="separate"/>
      </w:r>
      <w:r>
        <w:t>23</w:t>
      </w:r>
      <w:r>
        <w:fldChar w:fldCharType="end"/>
      </w:r>
    </w:p>
    <w:p w14:paraId="23B951DA" w14:textId="77777777" w:rsidR="003E0F3D" w:rsidRDefault="003E0F3D">
      <w:pPr>
        <w:pStyle w:val="TOC2"/>
        <w:rPr>
          <w:rFonts w:eastAsiaTheme="minorEastAsia"/>
          <w:color w:val="auto"/>
          <w:sz w:val="24"/>
          <w:szCs w:val="24"/>
          <w:lang w:val="en-US"/>
        </w:rPr>
      </w:pPr>
      <w:r w:rsidRPr="008F764B">
        <w:t>7.4.</w:t>
      </w:r>
      <w:r>
        <w:rPr>
          <w:rFonts w:eastAsiaTheme="minorEastAsia"/>
          <w:color w:val="auto"/>
          <w:sz w:val="24"/>
          <w:szCs w:val="24"/>
          <w:lang w:val="en-US"/>
        </w:rPr>
        <w:tab/>
      </w:r>
      <w:r>
        <w:t>Required contrast</w:t>
      </w:r>
      <w:r>
        <w:tab/>
      </w:r>
      <w:r>
        <w:fldChar w:fldCharType="begin"/>
      </w:r>
      <w:r>
        <w:instrText xml:space="preserve"> PAGEREF _Toc445987518 \h </w:instrText>
      </w:r>
      <w:r>
        <w:fldChar w:fldCharType="separate"/>
      </w:r>
      <w:r>
        <w:t>25</w:t>
      </w:r>
      <w:r>
        <w:fldChar w:fldCharType="end"/>
      </w:r>
    </w:p>
    <w:p w14:paraId="1785DE7B" w14:textId="77777777" w:rsidR="003E0F3D" w:rsidRDefault="003E0F3D">
      <w:pPr>
        <w:pStyle w:val="TOC2"/>
        <w:rPr>
          <w:rFonts w:eastAsiaTheme="minorEastAsia"/>
          <w:color w:val="auto"/>
          <w:sz w:val="24"/>
          <w:szCs w:val="24"/>
          <w:lang w:val="en-US"/>
        </w:rPr>
      </w:pPr>
      <w:r w:rsidRPr="008F764B">
        <w:t>7.5.</w:t>
      </w:r>
      <w:r>
        <w:rPr>
          <w:rFonts w:eastAsiaTheme="minorEastAsia"/>
          <w:color w:val="auto"/>
          <w:sz w:val="24"/>
          <w:szCs w:val="24"/>
          <w:lang w:val="en-US"/>
        </w:rPr>
        <w:tab/>
      </w:r>
      <w:r>
        <w:t>Colour recognition</w:t>
      </w:r>
      <w:r>
        <w:tab/>
      </w:r>
      <w:r>
        <w:fldChar w:fldCharType="begin"/>
      </w:r>
      <w:r>
        <w:instrText xml:space="preserve"> PAGEREF _Toc445987519 \h </w:instrText>
      </w:r>
      <w:r>
        <w:fldChar w:fldCharType="separate"/>
      </w:r>
      <w:r>
        <w:t>25</w:t>
      </w:r>
      <w:r>
        <w:fldChar w:fldCharType="end"/>
      </w:r>
    </w:p>
    <w:p w14:paraId="05B4D6B3" w14:textId="00B9F982" w:rsidR="003E0F3D" w:rsidRDefault="003E0F3D">
      <w:pPr>
        <w:pStyle w:val="TOC1"/>
        <w:rPr>
          <w:rFonts w:eastAsiaTheme="minorEastAsia"/>
          <w:b w:val="0"/>
          <w:color w:val="auto"/>
          <w:sz w:val="24"/>
          <w:szCs w:val="24"/>
          <w:lang w:val="en-US"/>
        </w:rPr>
      </w:pPr>
      <w:r w:rsidRPr="008F764B">
        <w:lastRenderedPageBreak/>
        <w:t>8.</w:t>
      </w:r>
      <w:r>
        <w:rPr>
          <w:rFonts w:eastAsiaTheme="minorEastAsia"/>
          <w:b w:val="0"/>
          <w:color w:val="auto"/>
          <w:sz w:val="24"/>
          <w:szCs w:val="24"/>
          <w:lang w:val="en-US"/>
        </w:rPr>
        <w:tab/>
      </w:r>
      <w:r>
        <w:t xml:space="preserve">DESIGN OF </w:t>
      </w:r>
      <w:r w:rsidR="00E1402B" w:rsidRPr="00E1402B">
        <w:rPr>
          <w:b w:val="0"/>
        </w:rPr>
        <w:t>DAYMARK</w:t>
      </w:r>
      <w:r>
        <w:t>S</w:t>
      </w:r>
      <w:r>
        <w:tab/>
      </w:r>
      <w:r>
        <w:fldChar w:fldCharType="begin"/>
      </w:r>
      <w:r>
        <w:instrText xml:space="preserve"> PAGEREF _Toc445987520 \h </w:instrText>
      </w:r>
      <w:r>
        <w:fldChar w:fldCharType="separate"/>
      </w:r>
      <w:r>
        <w:t>25</w:t>
      </w:r>
      <w:r>
        <w:fldChar w:fldCharType="end"/>
      </w:r>
    </w:p>
    <w:p w14:paraId="059D457B" w14:textId="77777777" w:rsidR="003E0F3D" w:rsidRDefault="003E0F3D">
      <w:pPr>
        <w:pStyle w:val="TOC2"/>
        <w:rPr>
          <w:rFonts w:eastAsiaTheme="minorEastAsia"/>
          <w:color w:val="auto"/>
          <w:sz w:val="24"/>
          <w:szCs w:val="24"/>
          <w:lang w:val="en-US"/>
        </w:rPr>
      </w:pPr>
      <w:r w:rsidRPr="008F764B">
        <w:t>8.1.</w:t>
      </w:r>
      <w:r>
        <w:rPr>
          <w:rFonts w:eastAsiaTheme="minorEastAsia"/>
          <w:color w:val="auto"/>
          <w:sz w:val="24"/>
          <w:szCs w:val="24"/>
          <w:lang w:val="en-US"/>
        </w:rPr>
        <w:tab/>
      </w:r>
      <w:r>
        <w:t>Floating Aids</w:t>
      </w:r>
      <w:r>
        <w:tab/>
      </w:r>
      <w:r>
        <w:fldChar w:fldCharType="begin"/>
      </w:r>
      <w:r>
        <w:instrText xml:space="preserve"> PAGEREF _Toc445987521 \h </w:instrText>
      </w:r>
      <w:r>
        <w:fldChar w:fldCharType="separate"/>
      </w:r>
      <w:r>
        <w:t>25</w:t>
      </w:r>
      <w:r>
        <w:fldChar w:fldCharType="end"/>
      </w:r>
    </w:p>
    <w:p w14:paraId="7D7F38DA"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8.1.1.</w:t>
      </w:r>
      <w:r>
        <w:rPr>
          <w:rFonts w:eastAsiaTheme="minorEastAsia"/>
          <w:noProof/>
          <w:sz w:val="24"/>
          <w:szCs w:val="24"/>
          <w:lang w:val="en-US"/>
        </w:rPr>
        <w:tab/>
      </w:r>
      <w:r>
        <w:rPr>
          <w:noProof/>
        </w:rPr>
        <w:t>3-D Profile</w:t>
      </w:r>
      <w:r>
        <w:rPr>
          <w:noProof/>
        </w:rPr>
        <w:tab/>
      </w:r>
      <w:r>
        <w:rPr>
          <w:noProof/>
        </w:rPr>
        <w:fldChar w:fldCharType="begin"/>
      </w:r>
      <w:r>
        <w:rPr>
          <w:noProof/>
        </w:rPr>
        <w:instrText xml:space="preserve"> PAGEREF _Toc445987522 \h </w:instrText>
      </w:r>
      <w:r>
        <w:rPr>
          <w:noProof/>
        </w:rPr>
      </w:r>
      <w:r>
        <w:rPr>
          <w:noProof/>
        </w:rPr>
        <w:fldChar w:fldCharType="separate"/>
      </w:r>
      <w:r>
        <w:rPr>
          <w:noProof/>
        </w:rPr>
        <w:t>25</w:t>
      </w:r>
      <w:r>
        <w:rPr>
          <w:noProof/>
        </w:rPr>
        <w:fldChar w:fldCharType="end"/>
      </w:r>
    </w:p>
    <w:p w14:paraId="14B4F3BE"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8.1.2.</w:t>
      </w:r>
      <w:r>
        <w:rPr>
          <w:rFonts w:eastAsiaTheme="minorEastAsia"/>
          <w:noProof/>
          <w:sz w:val="24"/>
          <w:szCs w:val="24"/>
          <w:lang w:val="en-US"/>
        </w:rPr>
        <w:tab/>
      </w:r>
      <w:r>
        <w:rPr>
          <w:noProof/>
        </w:rPr>
        <w:t>Colour</w:t>
      </w:r>
      <w:r>
        <w:rPr>
          <w:noProof/>
        </w:rPr>
        <w:tab/>
      </w:r>
      <w:r>
        <w:rPr>
          <w:noProof/>
        </w:rPr>
        <w:fldChar w:fldCharType="begin"/>
      </w:r>
      <w:r>
        <w:rPr>
          <w:noProof/>
        </w:rPr>
        <w:instrText xml:space="preserve"> PAGEREF _Toc445987523 \h </w:instrText>
      </w:r>
      <w:r>
        <w:rPr>
          <w:noProof/>
        </w:rPr>
      </w:r>
      <w:r>
        <w:rPr>
          <w:noProof/>
        </w:rPr>
        <w:fldChar w:fldCharType="separate"/>
      </w:r>
      <w:r>
        <w:rPr>
          <w:noProof/>
        </w:rPr>
        <w:t>26</w:t>
      </w:r>
      <w:r>
        <w:rPr>
          <w:noProof/>
        </w:rPr>
        <w:fldChar w:fldCharType="end"/>
      </w:r>
    </w:p>
    <w:p w14:paraId="7CF76CE7"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8.1.3.</w:t>
      </w:r>
      <w:r>
        <w:rPr>
          <w:rFonts w:eastAsiaTheme="minorEastAsia"/>
          <w:noProof/>
          <w:sz w:val="24"/>
          <w:szCs w:val="24"/>
          <w:lang w:val="en-US"/>
        </w:rPr>
        <w:tab/>
      </w:r>
      <w:r>
        <w:rPr>
          <w:noProof/>
        </w:rPr>
        <w:t>Size and shape of single coloured buoys</w:t>
      </w:r>
      <w:r>
        <w:rPr>
          <w:noProof/>
        </w:rPr>
        <w:tab/>
      </w:r>
      <w:r>
        <w:rPr>
          <w:noProof/>
        </w:rPr>
        <w:fldChar w:fldCharType="begin"/>
      </w:r>
      <w:r>
        <w:rPr>
          <w:noProof/>
        </w:rPr>
        <w:instrText xml:space="preserve"> PAGEREF _Toc445987524 \h </w:instrText>
      </w:r>
      <w:r>
        <w:rPr>
          <w:noProof/>
        </w:rPr>
      </w:r>
      <w:r>
        <w:rPr>
          <w:noProof/>
        </w:rPr>
        <w:fldChar w:fldCharType="separate"/>
      </w:r>
      <w:r>
        <w:rPr>
          <w:noProof/>
        </w:rPr>
        <w:t>26</w:t>
      </w:r>
      <w:r>
        <w:rPr>
          <w:noProof/>
        </w:rPr>
        <w:fldChar w:fldCharType="end"/>
      </w:r>
    </w:p>
    <w:p w14:paraId="3B19D28E"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8.1.4.</w:t>
      </w:r>
      <w:r>
        <w:rPr>
          <w:rFonts w:eastAsiaTheme="minorEastAsia"/>
          <w:noProof/>
          <w:sz w:val="24"/>
          <w:szCs w:val="24"/>
          <w:lang w:val="en-US"/>
        </w:rPr>
        <w:tab/>
      </w:r>
      <w:r>
        <w:rPr>
          <w:noProof/>
        </w:rPr>
        <w:t>Size and Shape of Cardinal-buoys</w:t>
      </w:r>
      <w:r>
        <w:rPr>
          <w:noProof/>
        </w:rPr>
        <w:tab/>
      </w:r>
      <w:r>
        <w:rPr>
          <w:noProof/>
        </w:rPr>
        <w:fldChar w:fldCharType="begin"/>
      </w:r>
      <w:r>
        <w:rPr>
          <w:noProof/>
        </w:rPr>
        <w:instrText xml:space="preserve"> PAGEREF _Toc445987525 \h </w:instrText>
      </w:r>
      <w:r>
        <w:rPr>
          <w:noProof/>
        </w:rPr>
      </w:r>
      <w:r>
        <w:rPr>
          <w:noProof/>
        </w:rPr>
        <w:fldChar w:fldCharType="separate"/>
      </w:r>
      <w:r>
        <w:rPr>
          <w:noProof/>
        </w:rPr>
        <w:t>26</w:t>
      </w:r>
      <w:r>
        <w:rPr>
          <w:noProof/>
        </w:rPr>
        <w:fldChar w:fldCharType="end"/>
      </w:r>
    </w:p>
    <w:p w14:paraId="68AF5625"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8.1.5.</w:t>
      </w:r>
      <w:r>
        <w:rPr>
          <w:rFonts w:eastAsiaTheme="minorEastAsia"/>
          <w:noProof/>
          <w:sz w:val="24"/>
          <w:szCs w:val="24"/>
          <w:lang w:val="en-US"/>
        </w:rPr>
        <w:tab/>
      </w:r>
      <w:r>
        <w:rPr>
          <w:noProof/>
        </w:rPr>
        <w:t>Safe water and new-danger marks</w:t>
      </w:r>
      <w:r>
        <w:rPr>
          <w:noProof/>
        </w:rPr>
        <w:tab/>
      </w:r>
      <w:r>
        <w:rPr>
          <w:noProof/>
        </w:rPr>
        <w:fldChar w:fldCharType="begin"/>
      </w:r>
      <w:r>
        <w:rPr>
          <w:noProof/>
        </w:rPr>
        <w:instrText xml:space="preserve"> PAGEREF _Toc445987526 \h </w:instrText>
      </w:r>
      <w:r>
        <w:rPr>
          <w:noProof/>
        </w:rPr>
      </w:r>
      <w:r>
        <w:rPr>
          <w:noProof/>
        </w:rPr>
        <w:fldChar w:fldCharType="separate"/>
      </w:r>
      <w:r>
        <w:rPr>
          <w:noProof/>
        </w:rPr>
        <w:t>28</w:t>
      </w:r>
      <w:r>
        <w:rPr>
          <w:noProof/>
        </w:rPr>
        <w:fldChar w:fldCharType="end"/>
      </w:r>
    </w:p>
    <w:p w14:paraId="2988AB00"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8.1.6.</w:t>
      </w:r>
      <w:r>
        <w:rPr>
          <w:rFonts w:eastAsiaTheme="minorEastAsia"/>
          <w:noProof/>
          <w:sz w:val="24"/>
          <w:szCs w:val="24"/>
          <w:lang w:val="en-US"/>
        </w:rPr>
        <w:tab/>
      </w:r>
      <w:r>
        <w:rPr>
          <w:noProof/>
        </w:rPr>
        <w:t>Structural obstructions</w:t>
      </w:r>
      <w:r>
        <w:rPr>
          <w:noProof/>
        </w:rPr>
        <w:tab/>
      </w:r>
      <w:r>
        <w:rPr>
          <w:noProof/>
        </w:rPr>
        <w:fldChar w:fldCharType="begin"/>
      </w:r>
      <w:r>
        <w:rPr>
          <w:noProof/>
        </w:rPr>
        <w:instrText xml:space="preserve"> PAGEREF _Toc445987527 \h </w:instrText>
      </w:r>
      <w:r>
        <w:rPr>
          <w:noProof/>
        </w:rPr>
      </w:r>
      <w:r>
        <w:rPr>
          <w:noProof/>
        </w:rPr>
        <w:fldChar w:fldCharType="separate"/>
      </w:r>
      <w:r>
        <w:rPr>
          <w:noProof/>
        </w:rPr>
        <w:t>28</w:t>
      </w:r>
      <w:r>
        <w:rPr>
          <w:noProof/>
        </w:rPr>
        <w:fldChar w:fldCharType="end"/>
      </w:r>
    </w:p>
    <w:p w14:paraId="7B14E581"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8.1.7.</w:t>
      </w:r>
      <w:r>
        <w:rPr>
          <w:rFonts w:eastAsiaTheme="minorEastAsia"/>
          <w:noProof/>
          <w:sz w:val="24"/>
          <w:szCs w:val="24"/>
          <w:lang w:val="en-US"/>
        </w:rPr>
        <w:tab/>
      </w:r>
      <w:r>
        <w:rPr>
          <w:noProof/>
        </w:rPr>
        <w:t>Solar panels</w:t>
      </w:r>
      <w:r>
        <w:rPr>
          <w:noProof/>
        </w:rPr>
        <w:tab/>
      </w:r>
      <w:r>
        <w:rPr>
          <w:noProof/>
        </w:rPr>
        <w:fldChar w:fldCharType="begin"/>
      </w:r>
      <w:r>
        <w:rPr>
          <w:noProof/>
        </w:rPr>
        <w:instrText xml:space="preserve"> PAGEREF _Toc445987528 \h </w:instrText>
      </w:r>
      <w:r>
        <w:rPr>
          <w:noProof/>
        </w:rPr>
      </w:r>
      <w:r>
        <w:rPr>
          <w:noProof/>
        </w:rPr>
        <w:fldChar w:fldCharType="separate"/>
      </w:r>
      <w:r>
        <w:rPr>
          <w:noProof/>
        </w:rPr>
        <w:t>29</w:t>
      </w:r>
      <w:r>
        <w:rPr>
          <w:noProof/>
        </w:rPr>
        <w:fldChar w:fldCharType="end"/>
      </w:r>
    </w:p>
    <w:p w14:paraId="6BB58324" w14:textId="6997F22C" w:rsidR="003E0F3D" w:rsidRDefault="003E0F3D">
      <w:pPr>
        <w:pStyle w:val="TOC3"/>
        <w:tabs>
          <w:tab w:val="left" w:pos="1134"/>
          <w:tab w:val="right" w:leader="dot" w:pos="10195"/>
        </w:tabs>
        <w:rPr>
          <w:rFonts w:eastAsiaTheme="minorEastAsia"/>
          <w:noProof/>
          <w:sz w:val="24"/>
          <w:szCs w:val="24"/>
          <w:lang w:val="en-US"/>
        </w:rPr>
      </w:pPr>
      <w:r w:rsidRPr="008F764B">
        <w:rPr>
          <w:noProof/>
        </w:rPr>
        <w:t>8.1.8.</w:t>
      </w:r>
      <w:r>
        <w:rPr>
          <w:rFonts w:eastAsiaTheme="minorEastAsia"/>
          <w:noProof/>
          <w:sz w:val="24"/>
          <w:szCs w:val="24"/>
          <w:lang w:val="en-US"/>
        </w:rPr>
        <w:tab/>
      </w:r>
      <w:r w:rsidR="00E1402B" w:rsidRPr="00E1402B">
        <w:rPr>
          <w:noProof/>
        </w:rPr>
        <w:t>Topmark</w:t>
      </w:r>
      <w:r>
        <w:rPr>
          <w:noProof/>
        </w:rPr>
        <w:t>s</w:t>
      </w:r>
      <w:r>
        <w:rPr>
          <w:noProof/>
        </w:rPr>
        <w:tab/>
      </w:r>
      <w:r>
        <w:rPr>
          <w:noProof/>
        </w:rPr>
        <w:fldChar w:fldCharType="begin"/>
      </w:r>
      <w:r>
        <w:rPr>
          <w:noProof/>
        </w:rPr>
        <w:instrText xml:space="preserve"> PAGEREF _Toc445987529 \h </w:instrText>
      </w:r>
      <w:r>
        <w:rPr>
          <w:noProof/>
        </w:rPr>
      </w:r>
      <w:r>
        <w:rPr>
          <w:noProof/>
        </w:rPr>
        <w:fldChar w:fldCharType="separate"/>
      </w:r>
      <w:r>
        <w:rPr>
          <w:noProof/>
        </w:rPr>
        <w:t>30</w:t>
      </w:r>
      <w:r>
        <w:rPr>
          <w:noProof/>
        </w:rPr>
        <w:fldChar w:fldCharType="end"/>
      </w:r>
    </w:p>
    <w:p w14:paraId="2D74F0E5" w14:textId="77777777" w:rsidR="003E0F3D" w:rsidRDefault="003E0F3D">
      <w:pPr>
        <w:pStyle w:val="TOC2"/>
        <w:rPr>
          <w:rFonts w:eastAsiaTheme="minorEastAsia"/>
          <w:color w:val="auto"/>
          <w:sz w:val="24"/>
          <w:szCs w:val="24"/>
          <w:lang w:val="en-US"/>
        </w:rPr>
      </w:pPr>
      <w:r w:rsidRPr="008F764B">
        <w:t>8.2.</w:t>
      </w:r>
      <w:r>
        <w:rPr>
          <w:rFonts w:eastAsiaTheme="minorEastAsia"/>
          <w:color w:val="auto"/>
          <w:sz w:val="24"/>
          <w:szCs w:val="24"/>
          <w:lang w:val="en-US"/>
        </w:rPr>
        <w:tab/>
      </w:r>
      <w:r>
        <w:t>Fixed aids</w:t>
      </w:r>
      <w:r>
        <w:tab/>
      </w:r>
      <w:r>
        <w:fldChar w:fldCharType="begin"/>
      </w:r>
      <w:r>
        <w:instrText xml:space="preserve"> PAGEREF _Toc445987530 \h </w:instrText>
      </w:r>
      <w:r>
        <w:fldChar w:fldCharType="separate"/>
      </w:r>
      <w:r>
        <w:t>32</w:t>
      </w:r>
      <w:r>
        <w:fldChar w:fldCharType="end"/>
      </w:r>
    </w:p>
    <w:p w14:paraId="7A4A3B8F"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8.2.1.</w:t>
      </w:r>
      <w:r>
        <w:rPr>
          <w:rFonts w:eastAsiaTheme="minorEastAsia"/>
          <w:noProof/>
          <w:sz w:val="24"/>
          <w:szCs w:val="24"/>
          <w:lang w:val="en-US"/>
        </w:rPr>
        <w:tab/>
      </w:r>
      <w:r>
        <w:rPr>
          <w:noProof/>
        </w:rPr>
        <w:t>Traditional lighthouses</w:t>
      </w:r>
      <w:r>
        <w:rPr>
          <w:noProof/>
        </w:rPr>
        <w:tab/>
      </w:r>
      <w:r>
        <w:rPr>
          <w:noProof/>
        </w:rPr>
        <w:fldChar w:fldCharType="begin"/>
      </w:r>
      <w:r>
        <w:rPr>
          <w:noProof/>
        </w:rPr>
        <w:instrText xml:space="preserve"> PAGEREF _Toc445987531 \h </w:instrText>
      </w:r>
      <w:r>
        <w:rPr>
          <w:noProof/>
        </w:rPr>
      </w:r>
      <w:r>
        <w:rPr>
          <w:noProof/>
        </w:rPr>
        <w:fldChar w:fldCharType="separate"/>
      </w:r>
      <w:r>
        <w:rPr>
          <w:noProof/>
        </w:rPr>
        <w:t>32</w:t>
      </w:r>
      <w:r>
        <w:rPr>
          <w:noProof/>
        </w:rPr>
        <w:fldChar w:fldCharType="end"/>
      </w:r>
    </w:p>
    <w:p w14:paraId="0CDBC9E6" w14:textId="63DC12AC" w:rsidR="003E0F3D" w:rsidRDefault="003E0F3D">
      <w:pPr>
        <w:pStyle w:val="TOC3"/>
        <w:tabs>
          <w:tab w:val="left" w:pos="1134"/>
          <w:tab w:val="right" w:leader="dot" w:pos="10195"/>
        </w:tabs>
        <w:rPr>
          <w:rFonts w:eastAsiaTheme="minorEastAsia"/>
          <w:noProof/>
          <w:sz w:val="24"/>
          <w:szCs w:val="24"/>
          <w:lang w:val="en-US"/>
        </w:rPr>
      </w:pPr>
      <w:r w:rsidRPr="008F764B">
        <w:rPr>
          <w:noProof/>
        </w:rPr>
        <w:t>8.2.2.</w:t>
      </w:r>
      <w:r>
        <w:rPr>
          <w:rFonts w:eastAsiaTheme="minorEastAsia"/>
          <w:noProof/>
          <w:sz w:val="24"/>
          <w:szCs w:val="24"/>
          <w:lang w:val="en-US"/>
        </w:rPr>
        <w:tab/>
      </w:r>
      <w:r>
        <w:rPr>
          <w:noProof/>
        </w:rPr>
        <w:t xml:space="preserve">Additional tools for structures used as </w:t>
      </w:r>
      <w:r w:rsidR="00E1402B" w:rsidRPr="00E1402B">
        <w:rPr>
          <w:noProof/>
        </w:rPr>
        <w:t>daymark</w:t>
      </w:r>
      <w:r>
        <w:rPr>
          <w:noProof/>
        </w:rPr>
        <w:t>s</w:t>
      </w:r>
      <w:r>
        <w:rPr>
          <w:noProof/>
        </w:rPr>
        <w:tab/>
      </w:r>
      <w:r>
        <w:rPr>
          <w:noProof/>
        </w:rPr>
        <w:fldChar w:fldCharType="begin"/>
      </w:r>
      <w:r>
        <w:rPr>
          <w:noProof/>
        </w:rPr>
        <w:instrText xml:space="preserve"> PAGEREF _Toc445987532 \h </w:instrText>
      </w:r>
      <w:r>
        <w:rPr>
          <w:noProof/>
        </w:rPr>
      </w:r>
      <w:r>
        <w:rPr>
          <w:noProof/>
        </w:rPr>
        <w:fldChar w:fldCharType="separate"/>
      </w:r>
      <w:r>
        <w:rPr>
          <w:noProof/>
        </w:rPr>
        <w:t>34</w:t>
      </w:r>
      <w:r>
        <w:rPr>
          <w:noProof/>
        </w:rPr>
        <w:fldChar w:fldCharType="end"/>
      </w:r>
    </w:p>
    <w:p w14:paraId="66DD3439" w14:textId="05E0E234" w:rsidR="003E0F3D" w:rsidRDefault="003E0F3D">
      <w:pPr>
        <w:pStyle w:val="TOC3"/>
        <w:tabs>
          <w:tab w:val="left" w:pos="1134"/>
          <w:tab w:val="right" w:leader="dot" w:pos="10195"/>
        </w:tabs>
        <w:rPr>
          <w:rFonts w:eastAsiaTheme="minorEastAsia"/>
          <w:noProof/>
          <w:sz w:val="24"/>
          <w:szCs w:val="24"/>
          <w:lang w:val="en-US"/>
        </w:rPr>
      </w:pPr>
      <w:r w:rsidRPr="008F764B">
        <w:rPr>
          <w:noProof/>
        </w:rPr>
        <w:t>8.2.3.</w:t>
      </w:r>
      <w:r>
        <w:rPr>
          <w:rFonts w:eastAsiaTheme="minorEastAsia"/>
          <w:noProof/>
          <w:sz w:val="24"/>
          <w:szCs w:val="24"/>
          <w:lang w:val="en-US"/>
        </w:rPr>
        <w:tab/>
      </w:r>
      <w:r>
        <w:rPr>
          <w:noProof/>
        </w:rPr>
        <w:t xml:space="preserve">White </w:t>
      </w:r>
      <w:r w:rsidR="00E1402B" w:rsidRPr="00E1402B">
        <w:rPr>
          <w:noProof/>
        </w:rPr>
        <w:t>daymark</w:t>
      </w:r>
      <w:r>
        <w:rPr>
          <w:noProof/>
        </w:rPr>
        <w:t>s</w:t>
      </w:r>
      <w:r>
        <w:rPr>
          <w:noProof/>
        </w:rPr>
        <w:tab/>
      </w:r>
      <w:r>
        <w:rPr>
          <w:noProof/>
        </w:rPr>
        <w:fldChar w:fldCharType="begin"/>
      </w:r>
      <w:r>
        <w:rPr>
          <w:noProof/>
        </w:rPr>
        <w:instrText xml:space="preserve"> PAGEREF _Toc445987533 \h </w:instrText>
      </w:r>
      <w:r>
        <w:rPr>
          <w:noProof/>
        </w:rPr>
      </w:r>
      <w:r>
        <w:rPr>
          <w:noProof/>
        </w:rPr>
        <w:fldChar w:fldCharType="separate"/>
      </w:r>
      <w:r>
        <w:rPr>
          <w:noProof/>
        </w:rPr>
        <w:t>35</w:t>
      </w:r>
      <w:r>
        <w:rPr>
          <w:noProof/>
        </w:rPr>
        <w:fldChar w:fldCharType="end"/>
      </w:r>
    </w:p>
    <w:p w14:paraId="4F296D56"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8.2.4.</w:t>
      </w:r>
      <w:r>
        <w:rPr>
          <w:rFonts w:eastAsiaTheme="minorEastAsia"/>
          <w:noProof/>
          <w:sz w:val="24"/>
          <w:szCs w:val="24"/>
          <w:lang w:val="en-US"/>
        </w:rPr>
        <w:tab/>
      </w:r>
      <w:r>
        <w:rPr>
          <w:noProof/>
        </w:rPr>
        <w:t>Dayboard of leading lines</w:t>
      </w:r>
      <w:r>
        <w:rPr>
          <w:noProof/>
        </w:rPr>
        <w:tab/>
      </w:r>
      <w:r>
        <w:rPr>
          <w:noProof/>
        </w:rPr>
        <w:fldChar w:fldCharType="begin"/>
      </w:r>
      <w:r>
        <w:rPr>
          <w:noProof/>
        </w:rPr>
        <w:instrText xml:space="preserve"> PAGEREF _Toc445987534 \h </w:instrText>
      </w:r>
      <w:r>
        <w:rPr>
          <w:noProof/>
        </w:rPr>
      </w:r>
      <w:r>
        <w:rPr>
          <w:noProof/>
        </w:rPr>
        <w:fldChar w:fldCharType="separate"/>
      </w:r>
      <w:r>
        <w:rPr>
          <w:noProof/>
        </w:rPr>
        <w:t>36</w:t>
      </w:r>
      <w:r>
        <w:rPr>
          <w:noProof/>
        </w:rPr>
        <w:fldChar w:fldCharType="end"/>
      </w:r>
    </w:p>
    <w:p w14:paraId="03545509"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8.2.5.</w:t>
      </w:r>
      <w:r>
        <w:rPr>
          <w:rFonts w:eastAsiaTheme="minorEastAsia"/>
          <w:noProof/>
          <w:sz w:val="24"/>
          <w:szCs w:val="24"/>
          <w:lang w:val="en-US"/>
        </w:rPr>
        <w:tab/>
      </w:r>
      <w:r>
        <w:rPr>
          <w:noProof/>
        </w:rPr>
        <w:t>Marking of bridges</w:t>
      </w:r>
      <w:r>
        <w:rPr>
          <w:noProof/>
        </w:rPr>
        <w:tab/>
      </w:r>
      <w:r>
        <w:rPr>
          <w:noProof/>
        </w:rPr>
        <w:fldChar w:fldCharType="begin"/>
      </w:r>
      <w:r>
        <w:rPr>
          <w:noProof/>
        </w:rPr>
        <w:instrText xml:space="preserve"> PAGEREF _Toc445987535 \h </w:instrText>
      </w:r>
      <w:r>
        <w:rPr>
          <w:noProof/>
        </w:rPr>
      </w:r>
      <w:r>
        <w:rPr>
          <w:noProof/>
        </w:rPr>
        <w:fldChar w:fldCharType="separate"/>
      </w:r>
      <w:r>
        <w:rPr>
          <w:noProof/>
        </w:rPr>
        <w:t>37</w:t>
      </w:r>
      <w:r>
        <w:rPr>
          <w:noProof/>
        </w:rPr>
        <w:fldChar w:fldCharType="end"/>
      </w:r>
    </w:p>
    <w:p w14:paraId="554EF71C"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8.2.6.</w:t>
      </w:r>
      <w:r>
        <w:rPr>
          <w:rFonts w:eastAsiaTheme="minorEastAsia"/>
          <w:noProof/>
          <w:sz w:val="24"/>
          <w:szCs w:val="24"/>
          <w:lang w:val="en-US"/>
        </w:rPr>
        <w:tab/>
      </w:r>
      <w:r>
        <w:rPr>
          <w:noProof/>
        </w:rPr>
        <w:t>Design of signs</w:t>
      </w:r>
      <w:r>
        <w:rPr>
          <w:noProof/>
        </w:rPr>
        <w:tab/>
      </w:r>
      <w:r>
        <w:rPr>
          <w:noProof/>
        </w:rPr>
        <w:fldChar w:fldCharType="begin"/>
      </w:r>
      <w:r>
        <w:rPr>
          <w:noProof/>
        </w:rPr>
        <w:instrText xml:space="preserve"> PAGEREF _Toc445987536 \h </w:instrText>
      </w:r>
      <w:r>
        <w:rPr>
          <w:noProof/>
        </w:rPr>
      </w:r>
      <w:r>
        <w:rPr>
          <w:noProof/>
        </w:rPr>
        <w:fldChar w:fldCharType="separate"/>
      </w:r>
      <w:r>
        <w:rPr>
          <w:noProof/>
        </w:rPr>
        <w:t>37</w:t>
      </w:r>
      <w:r>
        <w:rPr>
          <w:noProof/>
        </w:rPr>
        <w:fldChar w:fldCharType="end"/>
      </w:r>
    </w:p>
    <w:p w14:paraId="516AD9E5" w14:textId="77777777" w:rsidR="003E0F3D" w:rsidRDefault="003E0F3D">
      <w:pPr>
        <w:pStyle w:val="TOC2"/>
        <w:rPr>
          <w:rFonts w:eastAsiaTheme="minorEastAsia"/>
          <w:color w:val="auto"/>
          <w:sz w:val="24"/>
          <w:szCs w:val="24"/>
          <w:lang w:val="en-US"/>
        </w:rPr>
      </w:pPr>
      <w:r w:rsidRPr="008F764B">
        <w:t>8.3.</w:t>
      </w:r>
      <w:r>
        <w:rPr>
          <w:rFonts w:eastAsiaTheme="minorEastAsia"/>
          <w:color w:val="auto"/>
          <w:sz w:val="24"/>
          <w:szCs w:val="24"/>
          <w:lang w:val="en-US"/>
        </w:rPr>
        <w:tab/>
      </w:r>
      <w:r>
        <w:t>General Design Methodology</w:t>
      </w:r>
      <w:r>
        <w:tab/>
      </w:r>
      <w:r>
        <w:fldChar w:fldCharType="begin"/>
      </w:r>
      <w:r>
        <w:instrText xml:space="preserve"> PAGEREF _Toc445987537 \h </w:instrText>
      </w:r>
      <w:r>
        <w:fldChar w:fldCharType="separate"/>
      </w:r>
      <w:r>
        <w:t>38</w:t>
      </w:r>
      <w:r>
        <w:fldChar w:fldCharType="end"/>
      </w:r>
    </w:p>
    <w:p w14:paraId="0B36062E"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8.3.1.</w:t>
      </w:r>
      <w:r>
        <w:rPr>
          <w:rFonts w:eastAsiaTheme="minorEastAsia"/>
          <w:noProof/>
          <w:sz w:val="24"/>
          <w:szCs w:val="24"/>
          <w:lang w:val="en-US"/>
        </w:rPr>
        <w:tab/>
      </w:r>
      <w:r>
        <w:rPr>
          <w:noProof/>
        </w:rPr>
        <w:t>Input</w:t>
      </w:r>
      <w:r>
        <w:rPr>
          <w:noProof/>
        </w:rPr>
        <w:tab/>
      </w:r>
      <w:r>
        <w:rPr>
          <w:noProof/>
        </w:rPr>
        <w:fldChar w:fldCharType="begin"/>
      </w:r>
      <w:r>
        <w:rPr>
          <w:noProof/>
        </w:rPr>
        <w:instrText xml:space="preserve"> PAGEREF _Toc445987538 \h </w:instrText>
      </w:r>
      <w:r>
        <w:rPr>
          <w:noProof/>
        </w:rPr>
      </w:r>
      <w:r>
        <w:rPr>
          <w:noProof/>
        </w:rPr>
        <w:fldChar w:fldCharType="separate"/>
      </w:r>
      <w:r>
        <w:rPr>
          <w:noProof/>
        </w:rPr>
        <w:t>39</w:t>
      </w:r>
      <w:r>
        <w:rPr>
          <w:noProof/>
        </w:rPr>
        <w:fldChar w:fldCharType="end"/>
      </w:r>
    </w:p>
    <w:p w14:paraId="3297B9F9"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8.3.2.</w:t>
      </w:r>
      <w:r>
        <w:rPr>
          <w:rFonts w:eastAsiaTheme="minorEastAsia"/>
          <w:noProof/>
          <w:sz w:val="24"/>
          <w:szCs w:val="24"/>
          <w:lang w:val="en-US"/>
        </w:rPr>
        <w:tab/>
      </w:r>
      <w:r>
        <w:rPr>
          <w:noProof/>
        </w:rPr>
        <w:t>Step 1</w:t>
      </w:r>
      <w:r>
        <w:rPr>
          <w:noProof/>
        </w:rPr>
        <w:tab/>
      </w:r>
      <w:r>
        <w:rPr>
          <w:noProof/>
        </w:rPr>
        <w:fldChar w:fldCharType="begin"/>
      </w:r>
      <w:r>
        <w:rPr>
          <w:noProof/>
        </w:rPr>
        <w:instrText xml:space="preserve"> PAGEREF _Toc445987539 \h </w:instrText>
      </w:r>
      <w:r>
        <w:rPr>
          <w:noProof/>
        </w:rPr>
      </w:r>
      <w:r>
        <w:rPr>
          <w:noProof/>
        </w:rPr>
        <w:fldChar w:fldCharType="separate"/>
      </w:r>
      <w:r>
        <w:rPr>
          <w:noProof/>
        </w:rPr>
        <w:t>39</w:t>
      </w:r>
      <w:r>
        <w:rPr>
          <w:noProof/>
        </w:rPr>
        <w:fldChar w:fldCharType="end"/>
      </w:r>
    </w:p>
    <w:p w14:paraId="01C66632"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8.3.3.</w:t>
      </w:r>
      <w:r>
        <w:rPr>
          <w:rFonts w:eastAsiaTheme="minorEastAsia"/>
          <w:noProof/>
          <w:sz w:val="24"/>
          <w:szCs w:val="24"/>
          <w:lang w:val="en-US"/>
        </w:rPr>
        <w:tab/>
      </w:r>
      <w:r>
        <w:rPr>
          <w:noProof/>
        </w:rPr>
        <w:t>Step 2</w:t>
      </w:r>
      <w:r>
        <w:rPr>
          <w:noProof/>
        </w:rPr>
        <w:tab/>
      </w:r>
      <w:r>
        <w:rPr>
          <w:noProof/>
        </w:rPr>
        <w:fldChar w:fldCharType="begin"/>
      </w:r>
      <w:r>
        <w:rPr>
          <w:noProof/>
        </w:rPr>
        <w:instrText xml:space="preserve"> PAGEREF _Toc445987540 \h </w:instrText>
      </w:r>
      <w:r>
        <w:rPr>
          <w:noProof/>
        </w:rPr>
      </w:r>
      <w:r>
        <w:rPr>
          <w:noProof/>
        </w:rPr>
        <w:fldChar w:fldCharType="separate"/>
      </w:r>
      <w:r>
        <w:rPr>
          <w:noProof/>
        </w:rPr>
        <w:t>39</w:t>
      </w:r>
      <w:r>
        <w:rPr>
          <w:noProof/>
        </w:rPr>
        <w:fldChar w:fldCharType="end"/>
      </w:r>
    </w:p>
    <w:p w14:paraId="334B2C62"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8.3.4.</w:t>
      </w:r>
      <w:r>
        <w:rPr>
          <w:rFonts w:eastAsiaTheme="minorEastAsia"/>
          <w:noProof/>
          <w:sz w:val="24"/>
          <w:szCs w:val="24"/>
          <w:lang w:val="en-US"/>
        </w:rPr>
        <w:tab/>
      </w:r>
      <w:r>
        <w:rPr>
          <w:noProof/>
        </w:rPr>
        <w:t>Step 3</w:t>
      </w:r>
      <w:r>
        <w:rPr>
          <w:noProof/>
        </w:rPr>
        <w:tab/>
      </w:r>
      <w:r>
        <w:rPr>
          <w:noProof/>
        </w:rPr>
        <w:fldChar w:fldCharType="begin"/>
      </w:r>
      <w:r>
        <w:rPr>
          <w:noProof/>
        </w:rPr>
        <w:instrText xml:space="preserve"> PAGEREF _Toc445987541 \h </w:instrText>
      </w:r>
      <w:r>
        <w:rPr>
          <w:noProof/>
        </w:rPr>
      </w:r>
      <w:r>
        <w:rPr>
          <w:noProof/>
        </w:rPr>
        <w:fldChar w:fldCharType="separate"/>
      </w:r>
      <w:r>
        <w:rPr>
          <w:noProof/>
        </w:rPr>
        <w:t>39</w:t>
      </w:r>
      <w:r>
        <w:rPr>
          <w:noProof/>
        </w:rPr>
        <w:fldChar w:fldCharType="end"/>
      </w:r>
    </w:p>
    <w:p w14:paraId="65F2897D"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8.3.5.</w:t>
      </w:r>
      <w:r>
        <w:rPr>
          <w:rFonts w:eastAsiaTheme="minorEastAsia"/>
          <w:noProof/>
          <w:sz w:val="24"/>
          <w:szCs w:val="24"/>
          <w:lang w:val="en-US"/>
        </w:rPr>
        <w:tab/>
      </w:r>
      <w:r>
        <w:rPr>
          <w:noProof/>
        </w:rPr>
        <w:t>Step 4</w:t>
      </w:r>
      <w:r>
        <w:rPr>
          <w:noProof/>
        </w:rPr>
        <w:tab/>
      </w:r>
      <w:r>
        <w:rPr>
          <w:noProof/>
        </w:rPr>
        <w:fldChar w:fldCharType="begin"/>
      </w:r>
      <w:r>
        <w:rPr>
          <w:noProof/>
        </w:rPr>
        <w:instrText xml:space="preserve"> PAGEREF _Toc445987542 \h </w:instrText>
      </w:r>
      <w:r>
        <w:rPr>
          <w:noProof/>
        </w:rPr>
      </w:r>
      <w:r>
        <w:rPr>
          <w:noProof/>
        </w:rPr>
        <w:fldChar w:fldCharType="separate"/>
      </w:r>
      <w:r>
        <w:rPr>
          <w:noProof/>
        </w:rPr>
        <w:t>39</w:t>
      </w:r>
      <w:r>
        <w:rPr>
          <w:noProof/>
        </w:rPr>
        <w:fldChar w:fldCharType="end"/>
      </w:r>
    </w:p>
    <w:p w14:paraId="249161BE"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8.3.6.</w:t>
      </w:r>
      <w:r>
        <w:rPr>
          <w:rFonts w:eastAsiaTheme="minorEastAsia"/>
          <w:noProof/>
          <w:sz w:val="24"/>
          <w:szCs w:val="24"/>
          <w:lang w:val="en-US"/>
        </w:rPr>
        <w:tab/>
      </w:r>
      <w:r>
        <w:rPr>
          <w:noProof/>
        </w:rPr>
        <w:t>Step 5</w:t>
      </w:r>
      <w:r>
        <w:rPr>
          <w:noProof/>
        </w:rPr>
        <w:tab/>
      </w:r>
      <w:r>
        <w:rPr>
          <w:noProof/>
        </w:rPr>
        <w:fldChar w:fldCharType="begin"/>
      </w:r>
      <w:r>
        <w:rPr>
          <w:noProof/>
        </w:rPr>
        <w:instrText xml:space="preserve"> PAGEREF _Toc445987543 \h </w:instrText>
      </w:r>
      <w:r>
        <w:rPr>
          <w:noProof/>
        </w:rPr>
      </w:r>
      <w:r>
        <w:rPr>
          <w:noProof/>
        </w:rPr>
        <w:fldChar w:fldCharType="separate"/>
      </w:r>
      <w:r>
        <w:rPr>
          <w:noProof/>
        </w:rPr>
        <w:t>39</w:t>
      </w:r>
      <w:r>
        <w:rPr>
          <w:noProof/>
        </w:rPr>
        <w:fldChar w:fldCharType="end"/>
      </w:r>
    </w:p>
    <w:p w14:paraId="785F8DFC" w14:textId="77777777" w:rsidR="003E0F3D" w:rsidRDefault="003E0F3D">
      <w:pPr>
        <w:pStyle w:val="TOC2"/>
        <w:rPr>
          <w:rFonts w:eastAsiaTheme="minorEastAsia"/>
          <w:color w:val="auto"/>
          <w:sz w:val="24"/>
          <w:szCs w:val="24"/>
          <w:lang w:val="en-US"/>
        </w:rPr>
      </w:pPr>
      <w:r w:rsidRPr="008F764B">
        <w:t>8.4.</w:t>
      </w:r>
      <w:r>
        <w:rPr>
          <w:rFonts w:eastAsiaTheme="minorEastAsia"/>
          <w:color w:val="auto"/>
          <w:sz w:val="24"/>
          <w:szCs w:val="24"/>
          <w:lang w:val="en-US"/>
        </w:rPr>
        <w:tab/>
      </w:r>
      <w:r>
        <w:t>Limitations and Service factors</w:t>
      </w:r>
      <w:r>
        <w:tab/>
      </w:r>
      <w:r>
        <w:fldChar w:fldCharType="begin"/>
      </w:r>
      <w:r>
        <w:instrText xml:space="preserve"> PAGEREF _Toc445987544 \h </w:instrText>
      </w:r>
      <w:r>
        <w:fldChar w:fldCharType="separate"/>
      </w:r>
      <w:r>
        <w:t>40</w:t>
      </w:r>
      <w:r>
        <w:fldChar w:fldCharType="end"/>
      </w:r>
    </w:p>
    <w:p w14:paraId="04D70632"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8.4.1.</w:t>
      </w:r>
      <w:r>
        <w:rPr>
          <w:rFonts w:eastAsiaTheme="minorEastAsia"/>
          <w:noProof/>
          <w:sz w:val="24"/>
          <w:szCs w:val="24"/>
          <w:lang w:val="en-US"/>
        </w:rPr>
        <w:tab/>
      </w:r>
      <w:r>
        <w:rPr>
          <w:noProof/>
        </w:rPr>
        <w:t>Supporting structure</w:t>
      </w:r>
      <w:r>
        <w:rPr>
          <w:noProof/>
        </w:rPr>
        <w:tab/>
      </w:r>
      <w:r>
        <w:rPr>
          <w:noProof/>
        </w:rPr>
        <w:fldChar w:fldCharType="begin"/>
      </w:r>
      <w:r>
        <w:rPr>
          <w:noProof/>
        </w:rPr>
        <w:instrText xml:space="preserve"> PAGEREF _Toc445987545 \h </w:instrText>
      </w:r>
      <w:r>
        <w:rPr>
          <w:noProof/>
        </w:rPr>
      </w:r>
      <w:r>
        <w:rPr>
          <w:noProof/>
        </w:rPr>
        <w:fldChar w:fldCharType="separate"/>
      </w:r>
      <w:r>
        <w:rPr>
          <w:noProof/>
        </w:rPr>
        <w:t>40</w:t>
      </w:r>
      <w:r>
        <w:rPr>
          <w:noProof/>
        </w:rPr>
        <w:fldChar w:fldCharType="end"/>
      </w:r>
    </w:p>
    <w:p w14:paraId="48155334"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8.4.2.</w:t>
      </w:r>
      <w:r>
        <w:rPr>
          <w:rFonts w:eastAsiaTheme="minorEastAsia"/>
          <w:noProof/>
          <w:sz w:val="24"/>
          <w:szCs w:val="24"/>
          <w:lang w:val="en-US"/>
        </w:rPr>
        <w:tab/>
      </w:r>
      <w:r>
        <w:rPr>
          <w:noProof/>
        </w:rPr>
        <w:t>Colour fading</w:t>
      </w:r>
      <w:r>
        <w:rPr>
          <w:noProof/>
        </w:rPr>
        <w:tab/>
      </w:r>
      <w:r>
        <w:rPr>
          <w:noProof/>
        </w:rPr>
        <w:fldChar w:fldCharType="begin"/>
      </w:r>
      <w:r>
        <w:rPr>
          <w:noProof/>
        </w:rPr>
        <w:instrText xml:space="preserve"> PAGEREF _Toc445987546 \h </w:instrText>
      </w:r>
      <w:r>
        <w:rPr>
          <w:noProof/>
        </w:rPr>
      </w:r>
      <w:r>
        <w:rPr>
          <w:noProof/>
        </w:rPr>
        <w:fldChar w:fldCharType="separate"/>
      </w:r>
      <w:r>
        <w:rPr>
          <w:noProof/>
        </w:rPr>
        <w:t>40</w:t>
      </w:r>
      <w:r>
        <w:rPr>
          <w:noProof/>
        </w:rPr>
        <w:fldChar w:fldCharType="end"/>
      </w:r>
    </w:p>
    <w:p w14:paraId="7525BDB7"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8.4.3.</w:t>
      </w:r>
      <w:r>
        <w:rPr>
          <w:rFonts w:eastAsiaTheme="minorEastAsia"/>
          <w:noProof/>
          <w:sz w:val="24"/>
          <w:szCs w:val="24"/>
          <w:lang w:val="en-US"/>
        </w:rPr>
        <w:tab/>
      </w:r>
      <w:r>
        <w:rPr>
          <w:noProof/>
        </w:rPr>
        <w:t>Bird fouling</w:t>
      </w:r>
      <w:r>
        <w:rPr>
          <w:noProof/>
        </w:rPr>
        <w:tab/>
      </w:r>
      <w:r>
        <w:rPr>
          <w:noProof/>
        </w:rPr>
        <w:fldChar w:fldCharType="begin"/>
      </w:r>
      <w:r>
        <w:rPr>
          <w:noProof/>
        </w:rPr>
        <w:instrText xml:space="preserve"> PAGEREF _Toc445987547 \h </w:instrText>
      </w:r>
      <w:r>
        <w:rPr>
          <w:noProof/>
        </w:rPr>
      </w:r>
      <w:r>
        <w:rPr>
          <w:noProof/>
        </w:rPr>
        <w:fldChar w:fldCharType="separate"/>
      </w:r>
      <w:r>
        <w:rPr>
          <w:noProof/>
        </w:rPr>
        <w:t>40</w:t>
      </w:r>
      <w:r>
        <w:rPr>
          <w:noProof/>
        </w:rPr>
        <w:fldChar w:fldCharType="end"/>
      </w:r>
    </w:p>
    <w:p w14:paraId="43EC0ECA" w14:textId="77777777" w:rsidR="003E0F3D" w:rsidRDefault="003E0F3D">
      <w:pPr>
        <w:pStyle w:val="TOC3"/>
        <w:tabs>
          <w:tab w:val="left" w:pos="1134"/>
          <w:tab w:val="right" w:leader="dot" w:pos="10195"/>
        </w:tabs>
        <w:rPr>
          <w:rFonts w:eastAsiaTheme="minorEastAsia"/>
          <w:noProof/>
          <w:sz w:val="24"/>
          <w:szCs w:val="24"/>
          <w:lang w:val="en-US"/>
        </w:rPr>
      </w:pPr>
      <w:r w:rsidRPr="008F764B">
        <w:rPr>
          <w:noProof/>
        </w:rPr>
        <w:t>8.4.4.</w:t>
      </w:r>
      <w:r>
        <w:rPr>
          <w:rFonts w:eastAsiaTheme="minorEastAsia"/>
          <w:noProof/>
          <w:sz w:val="24"/>
          <w:szCs w:val="24"/>
          <w:lang w:val="en-US"/>
        </w:rPr>
        <w:tab/>
      </w:r>
      <w:r>
        <w:rPr>
          <w:noProof/>
        </w:rPr>
        <w:t>Environmental Considerations in Buoy design</w:t>
      </w:r>
      <w:r>
        <w:rPr>
          <w:noProof/>
        </w:rPr>
        <w:tab/>
      </w:r>
      <w:r>
        <w:rPr>
          <w:noProof/>
        </w:rPr>
        <w:fldChar w:fldCharType="begin"/>
      </w:r>
      <w:r>
        <w:rPr>
          <w:noProof/>
        </w:rPr>
        <w:instrText xml:space="preserve"> PAGEREF _Toc445987548 \h </w:instrText>
      </w:r>
      <w:r>
        <w:rPr>
          <w:noProof/>
        </w:rPr>
      </w:r>
      <w:r>
        <w:rPr>
          <w:noProof/>
        </w:rPr>
        <w:fldChar w:fldCharType="separate"/>
      </w:r>
      <w:r>
        <w:rPr>
          <w:noProof/>
        </w:rPr>
        <w:t>40</w:t>
      </w:r>
      <w:r>
        <w:rPr>
          <w:noProof/>
        </w:rPr>
        <w:fldChar w:fldCharType="end"/>
      </w:r>
    </w:p>
    <w:p w14:paraId="52003838" w14:textId="77777777" w:rsidR="003E0F3D" w:rsidRDefault="003E0F3D">
      <w:pPr>
        <w:pStyle w:val="TOC1"/>
        <w:rPr>
          <w:rFonts w:eastAsiaTheme="minorEastAsia"/>
          <w:b w:val="0"/>
          <w:color w:val="auto"/>
          <w:sz w:val="24"/>
          <w:szCs w:val="24"/>
          <w:lang w:val="en-US"/>
        </w:rPr>
      </w:pPr>
      <w:r w:rsidRPr="008F764B">
        <w:t>9.</w:t>
      </w:r>
      <w:r>
        <w:rPr>
          <w:rFonts w:eastAsiaTheme="minorEastAsia"/>
          <w:b w:val="0"/>
          <w:color w:val="auto"/>
          <w:sz w:val="24"/>
          <w:szCs w:val="24"/>
          <w:lang w:val="en-US"/>
        </w:rPr>
        <w:tab/>
      </w:r>
      <w:r>
        <w:t>ACRONYMS AND ABBREVIATIONS</w:t>
      </w:r>
      <w:r>
        <w:tab/>
      </w:r>
      <w:r>
        <w:fldChar w:fldCharType="begin"/>
      </w:r>
      <w:r>
        <w:instrText xml:space="preserve"> PAGEREF _Toc445987549 \h </w:instrText>
      </w:r>
      <w:r>
        <w:fldChar w:fldCharType="separate"/>
      </w:r>
      <w:r>
        <w:t>45</w:t>
      </w:r>
      <w:r>
        <w:fldChar w:fldCharType="end"/>
      </w:r>
    </w:p>
    <w:p w14:paraId="6D799834" w14:textId="77777777" w:rsidR="003E0F3D" w:rsidRDefault="003E0F3D">
      <w:pPr>
        <w:pStyle w:val="TOC1"/>
        <w:rPr>
          <w:rFonts w:eastAsiaTheme="minorEastAsia"/>
          <w:b w:val="0"/>
          <w:color w:val="auto"/>
          <w:sz w:val="24"/>
          <w:szCs w:val="24"/>
          <w:lang w:val="en-US"/>
        </w:rPr>
      </w:pPr>
      <w:r w:rsidRPr="008F764B">
        <w:t>10.</w:t>
      </w:r>
      <w:r>
        <w:rPr>
          <w:rFonts w:eastAsiaTheme="minorEastAsia"/>
          <w:b w:val="0"/>
          <w:color w:val="auto"/>
          <w:sz w:val="24"/>
          <w:szCs w:val="24"/>
          <w:lang w:val="en-US"/>
        </w:rPr>
        <w:tab/>
      </w:r>
      <w:r>
        <w:t>REFERENCES</w:t>
      </w:r>
      <w:r>
        <w:tab/>
      </w:r>
      <w:r>
        <w:fldChar w:fldCharType="begin"/>
      </w:r>
      <w:r>
        <w:instrText xml:space="preserve"> PAGEREF _Toc445987550 \h </w:instrText>
      </w:r>
      <w:r>
        <w:fldChar w:fldCharType="separate"/>
      </w:r>
      <w:r>
        <w:t>46</w:t>
      </w:r>
      <w:r>
        <w:fldChar w:fldCharType="end"/>
      </w:r>
    </w:p>
    <w:p w14:paraId="6CD0F740" w14:textId="77777777" w:rsidR="003E0F3D" w:rsidRDefault="003E0F3D">
      <w:pPr>
        <w:pStyle w:val="TOC4"/>
        <w:rPr>
          <w:rFonts w:eastAsiaTheme="minorEastAsia"/>
          <w:b w:val="0"/>
          <w:noProof/>
          <w:color w:val="auto"/>
          <w:sz w:val="24"/>
          <w:szCs w:val="24"/>
          <w:lang w:val="en-US"/>
        </w:rPr>
      </w:pPr>
      <w:r w:rsidRPr="008F764B">
        <w:rPr>
          <w:noProof/>
          <w:u w:color="407EC9"/>
        </w:rPr>
        <w:t>ANNEX A</w:t>
      </w:r>
      <w:r>
        <w:rPr>
          <w:rFonts w:eastAsiaTheme="minorEastAsia"/>
          <w:b w:val="0"/>
          <w:noProof/>
          <w:color w:val="auto"/>
          <w:sz w:val="24"/>
          <w:szCs w:val="24"/>
          <w:lang w:val="en-US"/>
        </w:rPr>
        <w:tab/>
      </w:r>
      <w:r>
        <w:rPr>
          <w:noProof/>
        </w:rPr>
        <w:t>PHYSICAL MODEL OF KOSCHMIEDER'S LAW</w:t>
      </w:r>
      <w:r>
        <w:rPr>
          <w:noProof/>
        </w:rPr>
        <w:tab/>
      </w:r>
      <w:r>
        <w:rPr>
          <w:noProof/>
        </w:rPr>
        <w:fldChar w:fldCharType="begin"/>
      </w:r>
      <w:r>
        <w:rPr>
          <w:noProof/>
        </w:rPr>
        <w:instrText xml:space="preserve"> PAGEREF _Toc445987551 \h </w:instrText>
      </w:r>
      <w:r>
        <w:rPr>
          <w:noProof/>
        </w:rPr>
      </w:r>
      <w:r>
        <w:rPr>
          <w:noProof/>
        </w:rPr>
        <w:fldChar w:fldCharType="separate"/>
      </w:r>
      <w:r>
        <w:rPr>
          <w:noProof/>
        </w:rPr>
        <w:t>47</w:t>
      </w:r>
      <w:r>
        <w:rPr>
          <w:noProof/>
        </w:rPr>
        <w:fldChar w:fldCharType="end"/>
      </w:r>
    </w:p>
    <w:p w14:paraId="27AA55E7" w14:textId="77777777" w:rsidR="003E0F3D" w:rsidRDefault="003E0F3D">
      <w:pPr>
        <w:pStyle w:val="TOC4"/>
        <w:rPr>
          <w:rFonts w:eastAsiaTheme="minorEastAsia"/>
          <w:b w:val="0"/>
          <w:noProof/>
          <w:color w:val="auto"/>
          <w:sz w:val="24"/>
          <w:szCs w:val="24"/>
          <w:lang w:val="en-US"/>
        </w:rPr>
      </w:pPr>
      <w:r w:rsidRPr="008F764B">
        <w:rPr>
          <w:noProof/>
          <w:u w:color="407EC9"/>
        </w:rPr>
        <w:t>ANNEX B</w:t>
      </w:r>
      <w:r>
        <w:rPr>
          <w:rFonts w:eastAsiaTheme="minorEastAsia"/>
          <w:b w:val="0"/>
          <w:noProof/>
          <w:color w:val="auto"/>
          <w:sz w:val="24"/>
          <w:szCs w:val="24"/>
          <w:lang w:val="en-US"/>
        </w:rPr>
        <w:tab/>
      </w:r>
      <w:r>
        <w:rPr>
          <w:noProof/>
        </w:rPr>
        <w:t>STATISTICAL DISTRIBUTION OF SKY LUMINANCE</w:t>
      </w:r>
      <w:r>
        <w:rPr>
          <w:noProof/>
        </w:rPr>
        <w:tab/>
      </w:r>
      <w:r>
        <w:rPr>
          <w:noProof/>
        </w:rPr>
        <w:fldChar w:fldCharType="begin"/>
      </w:r>
      <w:r>
        <w:rPr>
          <w:noProof/>
        </w:rPr>
        <w:instrText xml:space="preserve"> PAGEREF _Toc445987552 \h </w:instrText>
      </w:r>
      <w:r>
        <w:rPr>
          <w:noProof/>
        </w:rPr>
      </w:r>
      <w:r>
        <w:rPr>
          <w:noProof/>
        </w:rPr>
        <w:fldChar w:fldCharType="separate"/>
      </w:r>
      <w:r>
        <w:rPr>
          <w:noProof/>
        </w:rPr>
        <w:t>48</w:t>
      </w:r>
      <w:r>
        <w:rPr>
          <w:noProof/>
        </w:rPr>
        <w:fldChar w:fldCharType="end"/>
      </w:r>
    </w:p>
    <w:p w14:paraId="4CAE37F0" w14:textId="77777777" w:rsidR="003E0F3D" w:rsidRDefault="003E0F3D">
      <w:pPr>
        <w:pStyle w:val="TOC4"/>
        <w:rPr>
          <w:rFonts w:eastAsiaTheme="minorEastAsia"/>
          <w:b w:val="0"/>
          <w:noProof/>
          <w:color w:val="auto"/>
          <w:sz w:val="24"/>
          <w:szCs w:val="24"/>
          <w:lang w:val="en-US"/>
        </w:rPr>
      </w:pPr>
      <w:r w:rsidRPr="008F764B">
        <w:rPr>
          <w:noProof/>
          <w:u w:color="407EC9"/>
        </w:rPr>
        <w:t>ANNEX C</w:t>
      </w:r>
      <w:r>
        <w:rPr>
          <w:rFonts w:eastAsiaTheme="minorEastAsia"/>
          <w:b w:val="0"/>
          <w:noProof/>
          <w:color w:val="auto"/>
          <w:sz w:val="24"/>
          <w:szCs w:val="24"/>
          <w:lang w:val="en-US"/>
        </w:rPr>
        <w:tab/>
      </w:r>
      <w:r>
        <w:rPr>
          <w:noProof/>
        </w:rPr>
        <w:t>SIMPLE MODEL OF THE HUMAN EYE</w:t>
      </w:r>
      <w:r>
        <w:rPr>
          <w:noProof/>
        </w:rPr>
        <w:tab/>
      </w:r>
      <w:r>
        <w:rPr>
          <w:noProof/>
        </w:rPr>
        <w:fldChar w:fldCharType="begin"/>
      </w:r>
      <w:r>
        <w:rPr>
          <w:noProof/>
        </w:rPr>
        <w:instrText xml:space="preserve"> PAGEREF _Toc445987553 \h </w:instrText>
      </w:r>
      <w:r>
        <w:rPr>
          <w:noProof/>
        </w:rPr>
      </w:r>
      <w:r>
        <w:rPr>
          <w:noProof/>
        </w:rPr>
        <w:fldChar w:fldCharType="separate"/>
      </w:r>
      <w:r>
        <w:rPr>
          <w:noProof/>
        </w:rPr>
        <w:t>49</w:t>
      </w:r>
      <w:r>
        <w:rPr>
          <w:noProof/>
        </w:rPr>
        <w:fldChar w:fldCharType="end"/>
      </w:r>
    </w:p>
    <w:p w14:paraId="52A4D4CB" w14:textId="77777777" w:rsidR="003E0F3D" w:rsidRDefault="003E0F3D">
      <w:pPr>
        <w:pStyle w:val="TOC4"/>
        <w:rPr>
          <w:rFonts w:eastAsiaTheme="minorEastAsia"/>
          <w:b w:val="0"/>
          <w:noProof/>
          <w:color w:val="auto"/>
          <w:sz w:val="24"/>
          <w:szCs w:val="24"/>
          <w:lang w:val="en-US"/>
        </w:rPr>
      </w:pPr>
      <w:r w:rsidRPr="008F764B">
        <w:rPr>
          <w:noProof/>
          <w:u w:color="407EC9"/>
        </w:rPr>
        <w:t>ANNEX D</w:t>
      </w:r>
      <w:r>
        <w:rPr>
          <w:rFonts w:eastAsiaTheme="minorEastAsia"/>
          <w:b w:val="0"/>
          <w:noProof/>
          <w:color w:val="auto"/>
          <w:sz w:val="24"/>
          <w:szCs w:val="24"/>
          <w:lang w:val="en-US"/>
        </w:rPr>
        <w:tab/>
      </w:r>
      <w:r>
        <w:rPr>
          <w:noProof/>
        </w:rPr>
        <w:t>BLAISE THEORY</w:t>
      </w:r>
      <w:r>
        <w:rPr>
          <w:noProof/>
        </w:rPr>
        <w:tab/>
      </w:r>
      <w:r>
        <w:rPr>
          <w:noProof/>
        </w:rPr>
        <w:fldChar w:fldCharType="begin"/>
      </w:r>
      <w:r>
        <w:rPr>
          <w:noProof/>
        </w:rPr>
        <w:instrText xml:space="preserve"> PAGEREF _Toc445987554 \h </w:instrText>
      </w:r>
      <w:r>
        <w:rPr>
          <w:noProof/>
        </w:rPr>
      </w:r>
      <w:r>
        <w:rPr>
          <w:noProof/>
        </w:rPr>
        <w:fldChar w:fldCharType="separate"/>
      </w:r>
      <w:r>
        <w:rPr>
          <w:noProof/>
        </w:rPr>
        <w:t>51</w:t>
      </w:r>
      <w:r>
        <w:rPr>
          <w:noProof/>
        </w:rPr>
        <w:fldChar w:fldCharType="end"/>
      </w:r>
    </w:p>
    <w:p w14:paraId="18844B16" w14:textId="3F025BF1" w:rsidR="003E0F3D" w:rsidRDefault="003E0F3D">
      <w:pPr>
        <w:pStyle w:val="TOC4"/>
        <w:rPr>
          <w:rFonts w:eastAsiaTheme="minorEastAsia"/>
          <w:b w:val="0"/>
          <w:noProof/>
          <w:color w:val="auto"/>
          <w:sz w:val="24"/>
          <w:szCs w:val="24"/>
          <w:lang w:val="en-US"/>
        </w:rPr>
      </w:pPr>
      <w:r w:rsidRPr="008F764B">
        <w:rPr>
          <w:noProof/>
          <w:u w:color="407EC9"/>
        </w:rPr>
        <w:t>ANNEX E</w:t>
      </w:r>
      <w:r>
        <w:rPr>
          <w:rFonts w:eastAsiaTheme="minorEastAsia"/>
          <w:b w:val="0"/>
          <w:noProof/>
          <w:color w:val="auto"/>
          <w:sz w:val="24"/>
          <w:szCs w:val="24"/>
          <w:lang w:val="en-US"/>
        </w:rPr>
        <w:tab/>
      </w:r>
      <w:r>
        <w:rPr>
          <w:noProof/>
        </w:rPr>
        <w:t xml:space="preserve">EXAMPLE CANADIAN </w:t>
      </w:r>
      <w:r w:rsidR="00E1402B" w:rsidRPr="00E1402B">
        <w:rPr>
          <w:b w:val="0"/>
          <w:noProof/>
        </w:rPr>
        <w:t>DAYMARK</w:t>
      </w:r>
      <w:r>
        <w:rPr>
          <w:noProof/>
        </w:rPr>
        <w:t>S</w:t>
      </w:r>
      <w:r>
        <w:rPr>
          <w:noProof/>
        </w:rPr>
        <w:tab/>
      </w:r>
      <w:r>
        <w:rPr>
          <w:noProof/>
        </w:rPr>
        <w:fldChar w:fldCharType="begin"/>
      </w:r>
      <w:r>
        <w:rPr>
          <w:noProof/>
        </w:rPr>
        <w:instrText xml:space="preserve"> PAGEREF _Toc445987555 \h </w:instrText>
      </w:r>
      <w:r>
        <w:rPr>
          <w:noProof/>
        </w:rPr>
      </w:r>
      <w:r>
        <w:rPr>
          <w:noProof/>
        </w:rPr>
        <w:fldChar w:fldCharType="separate"/>
      </w:r>
      <w:r>
        <w:rPr>
          <w:noProof/>
        </w:rPr>
        <w:t>52</w:t>
      </w:r>
      <w:r>
        <w:rPr>
          <w:noProof/>
        </w:rPr>
        <w:fldChar w:fldCharType="end"/>
      </w:r>
    </w:p>
    <w:p w14:paraId="158C1C6A"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62135782" w14:textId="77777777" w:rsidR="006A1046" w:rsidRDefault="006A1046">
      <w:pPr>
        <w:spacing w:after="200" w:line="276" w:lineRule="auto"/>
        <w:rPr>
          <w:b/>
          <w:color w:val="009FE3" w:themeColor="accent2"/>
          <w:sz w:val="40"/>
          <w:szCs w:val="40"/>
        </w:rPr>
      </w:pPr>
      <w:r>
        <w:br w:type="page"/>
      </w:r>
    </w:p>
    <w:p w14:paraId="3B2AC9C7" w14:textId="4EDBD1FB" w:rsidR="0078486B" w:rsidRDefault="002F265A" w:rsidP="00C9558A">
      <w:pPr>
        <w:pStyle w:val="ListofFigures"/>
      </w:pPr>
      <w:r>
        <w:lastRenderedPageBreak/>
        <w:t>List of Tables</w:t>
      </w:r>
    </w:p>
    <w:p w14:paraId="2D86B74C" w14:textId="5A3F0B85" w:rsidR="003E0F3D"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3E0F3D">
        <w:rPr>
          <w:noProof/>
        </w:rPr>
        <w:t>Table 1</w:t>
      </w:r>
      <w:r w:rsidR="003E0F3D">
        <w:rPr>
          <w:rFonts w:eastAsiaTheme="minorEastAsia"/>
          <w:i w:val="0"/>
          <w:noProof/>
          <w:sz w:val="24"/>
          <w:szCs w:val="24"/>
          <w:lang w:val="en-US"/>
        </w:rPr>
        <w:tab/>
      </w:r>
      <w:r w:rsidR="003E0F3D">
        <w:rPr>
          <w:noProof/>
        </w:rPr>
        <w:t xml:space="preserve">The three degrees of perception of </w:t>
      </w:r>
      <w:r w:rsidR="00E1402B" w:rsidRPr="00E1402B">
        <w:rPr>
          <w:i w:val="0"/>
          <w:noProof/>
        </w:rPr>
        <w:t>daymark</w:t>
      </w:r>
      <w:r w:rsidR="003E0F3D">
        <w:rPr>
          <w:noProof/>
        </w:rPr>
        <w:t>s</w:t>
      </w:r>
      <w:r w:rsidR="003E0F3D">
        <w:rPr>
          <w:noProof/>
        </w:rPr>
        <w:tab/>
      </w:r>
      <w:r w:rsidR="003E0F3D">
        <w:rPr>
          <w:noProof/>
        </w:rPr>
        <w:fldChar w:fldCharType="begin"/>
      </w:r>
      <w:r w:rsidR="003E0F3D">
        <w:rPr>
          <w:noProof/>
        </w:rPr>
        <w:instrText xml:space="preserve"> PAGEREF _Toc445987556 \h </w:instrText>
      </w:r>
      <w:r w:rsidR="003E0F3D">
        <w:rPr>
          <w:noProof/>
        </w:rPr>
      </w:r>
      <w:r w:rsidR="003E0F3D">
        <w:rPr>
          <w:noProof/>
        </w:rPr>
        <w:fldChar w:fldCharType="separate"/>
      </w:r>
      <w:r w:rsidR="003E0F3D">
        <w:rPr>
          <w:noProof/>
        </w:rPr>
        <w:t>9</w:t>
      </w:r>
      <w:r w:rsidR="003E0F3D">
        <w:rPr>
          <w:noProof/>
        </w:rPr>
        <w:fldChar w:fldCharType="end"/>
      </w:r>
    </w:p>
    <w:p w14:paraId="2432B5AE" w14:textId="77777777" w:rsidR="003E0F3D" w:rsidRDefault="003E0F3D">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Comparison of profiles</w:t>
      </w:r>
      <w:r>
        <w:rPr>
          <w:noProof/>
        </w:rPr>
        <w:tab/>
      </w:r>
      <w:r>
        <w:rPr>
          <w:noProof/>
        </w:rPr>
        <w:fldChar w:fldCharType="begin"/>
      </w:r>
      <w:r>
        <w:rPr>
          <w:noProof/>
        </w:rPr>
        <w:instrText xml:space="preserve"> PAGEREF _Toc445987557 \h </w:instrText>
      </w:r>
      <w:r>
        <w:rPr>
          <w:noProof/>
        </w:rPr>
      </w:r>
      <w:r>
        <w:rPr>
          <w:noProof/>
        </w:rPr>
        <w:fldChar w:fldCharType="separate"/>
      </w:r>
      <w:r>
        <w:rPr>
          <w:noProof/>
        </w:rPr>
        <w:t>13</w:t>
      </w:r>
      <w:r>
        <w:rPr>
          <w:noProof/>
        </w:rPr>
        <w:fldChar w:fldCharType="end"/>
      </w:r>
    </w:p>
    <w:p w14:paraId="48708A3C" w14:textId="77777777" w:rsidR="003E0F3D" w:rsidRDefault="003E0F3D">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Values for the luminance factor β and Numbers of colour collections</w:t>
      </w:r>
      <w:r>
        <w:rPr>
          <w:noProof/>
        </w:rPr>
        <w:tab/>
      </w:r>
      <w:r>
        <w:rPr>
          <w:noProof/>
        </w:rPr>
        <w:fldChar w:fldCharType="begin"/>
      </w:r>
      <w:r>
        <w:rPr>
          <w:noProof/>
        </w:rPr>
        <w:instrText xml:space="preserve"> PAGEREF _Toc445987558 \h </w:instrText>
      </w:r>
      <w:r>
        <w:rPr>
          <w:noProof/>
        </w:rPr>
      </w:r>
      <w:r>
        <w:rPr>
          <w:noProof/>
        </w:rPr>
        <w:fldChar w:fldCharType="separate"/>
      </w:r>
      <w:r>
        <w:rPr>
          <w:noProof/>
        </w:rPr>
        <w:t>15</w:t>
      </w:r>
      <w:r>
        <w:rPr>
          <w:noProof/>
        </w:rPr>
        <w:fldChar w:fldCharType="end"/>
      </w:r>
    </w:p>
    <w:p w14:paraId="2073F837" w14:textId="77777777" w:rsidR="003E0F3D" w:rsidRDefault="003E0F3D">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Geographical Range in Nautical Miles (NM)</w:t>
      </w:r>
      <w:r>
        <w:rPr>
          <w:noProof/>
        </w:rPr>
        <w:tab/>
      </w:r>
      <w:r>
        <w:rPr>
          <w:noProof/>
        </w:rPr>
        <w:fldChar w:fldCharType="begin"/>
      </w:r>
      <w:r>
        <w:rPr>
          <w:noProof/>
        </w:rPr>
        <w:instrText xml:space="preserve"> PAGEREF _Toc445987559 \h </w:instrText>
      </w:r>
      <w:r>
        <w:rPr>
          <w:noProof/>
        </w:rPr>
      </w:r>
      <w:r>
        <w:rPr>
          <w:noProof/>
        </w:rPr>
        <w:fldChar w:fldCharType="separate"/>
      </w:r>
      <w:r>
        <w:rPr>
          <w:noProof/>
        </w:rPr>
        <w:t>18</w:t>
      </w:r>
      <w:r>
        <w:rPr>
          <w:noProof/>
        </w:rPr>
        <w:fldChar w:fldCharType="end"/>
      </w:r>
    </w:p>
    <w:p w14:paraId="1C061659" w14:textId="77777777" w:rsidR="003E0F3D" w:rsidRDefault="003E0F3D">
      <w:pPr>
        <w:pStyle w:val="TableofFigures"/>
        <w:rPr>
          <w:rFonts w:eastAsiaTheme="minorEastAsia"/>
          <w:i w:val="0"/>
          <w:noProof/>
          <w:sz w:val="24"/>
          <w:szCs w:val="24"/>
          <w:lang w:val="en-US"/>
        </w:rPr>
      </w:pPr>
      <w:r>
        <w:rPr>
          <w:noProof/>
        </w:rPr>
        <w:t>Table 5</w:t>
      </w:r>
      <w:r>
        <w:rPr>
          <w:rFonts w:eastAsiaTheme="minorEastAsia"/>
          <w:i w:val="0"/>
          <w:noProof/>
          <w:sz w:val="24"/>
          <w:szCs w:val="24"/>
          <w:lang w:val="en-US"/>
        </w:rPr>
        <w:tab/>
      </w:r>
      <w:r>
        <w:rPr>
          <w:noProof/>
        </w:rPr>
        <w:t>Albedos for different surfaces [15]</w:t>
      </w:r>
      <w:r>
        <w:rPr>
          <w:noProof/>
        </w:rPr>
        <w:tab/>
      </w:r>
      <w:r>
        <w:rPr>
          <w:noProof/>
        </w:rPr>
        <w:fldChar w:fldCharType="begin"/>
      </w:r>
      <w:r>
        <w:rPr>
          <w:noProof/>
        </w:rPr>
        <w:instrText xml:space="preserve"> PAGEREF _Toc445987560 \h </w:instrText>
      </w:r>
      <w:r>
        <w:rPr>
          <w:noProof/>
        </w:rPr>
      </w:r>
      <w:r>
        <w:rPr>
          <w:noProof/>
        </w:rPr>
        <w:fldChar w:fldCharType="separate"/>
      </w:r>
      <w:r>
        <w:rPr>
          <w:noProof/>
        </w:rPr>
        <w:t>21</w:t>
      </w:r>
      <w:r>
        <w:rPr>
          <w:noProof/>
        </w:rPr>
        <w:fldChar w:fldCharType="end"/>
      </w:r>
    </w:p>
    <w:p w14:paraId="309408EF" w14:textId="77777777" w:rsidR="003E0F3D" w:rsidRDefault="003E0F3D">
      <w:pPr>
        <w:pStyle w:val="TableofFigures"/>
        <w:rPr>
          <w:rFonts w:eastAsiaTheme="minorEastAsia"/>
          <w:i w:val="0"/>
          <w:noProof/>
          <w:sz w:val="24"/>
          <w:szCs w:val="24"/>
          <w:lang w:val="en-US"/>
        </w:rPr>
      </w:pPr>
      <w:r>
        <w:rPr>
          <w:noProof/>
        </w:rPr>
        <w:t>Table 6</w:t>
      </w:r>
      <w:r>
        <w:rPr>
          <w:rFonts w:eastAsiaTheme="minorEastAsia"/>
          <w:i w:val="0"/>
          <w:noProof/>
          <w:sz w:val="24"/>
          <w:szCs w:val="24"/>
          <w:lang w:val="en-US"/>
        </w:rPr>
        <w:tab/>
      </w:r>
      <w:r>
        <w:rPr>
          <w:noProof/>
        </w:rPr>
        <w:t>Conventions on range and minimum viewing angle</w:t>
      </w:r>
      <w:r>
        <w:rPr>
          <w:noProof/>
        </w:rPr>
        <w:tab/>
      </w:r>
      <w:r>
        <w:rPr>
          <w:noProof/>
        </w:rPr>
        <w:fldChar w:fldCharType="begin"/>
      </w:r>
      <w:r>
        <w:rPr>
          <w:noProof/>
        </w:rPr>
        <w:instrText xml:space="preserve"> PAGEREF _Toc445987561 \h </w:instrText>
      </w:r>
      <w:r>
        <w:rPr>
          <w:noProof/>
        </w:rPr>
      </w:r>
      <w:r>
        <w:rPr>
          <w:noProof/>
        </w:rPr>
        <w:fldChar w:fldCharType="separate"/>
      </w:r>
      <w:r>
        <w:rPr>
          <w:noProof/>
        </w:rPr>
        <w:t>24</w:t>
      </w:r>
      <w:r>
        <w:rPr>
          <w:noProof/>
        </w:rPr>
        <w:fldChar w:fldCharType="end"/>
      </w:r>
    </w:p>
    <w:p w14:paraId="3A277FEF" w14:textId="6E97E338" w:rsidR="003E0F3D" w:rsidRDefault="003E0F3D">
      <w:pPr>
        <w:pStyle w:val="TableofFigures"/>
        <w:rPr>
          <w:rFonts w:eastAsiaTheme="minorEastAsia"/>
          <w:i w:val="0"/>
          <w:noProof/>
          <w:sz w:val="24"/>
          <w:szCs w:val="24"/>
          <w:lang w:val="en-US"/>
        </w:rPr>
      </w:pPr>
      <w:r>
        <w:rPr>
          <w:noProof/>
        </w:rPr>
        <w:t>Table 7</w:t>
      </w:r>
      <w:r>
        <w:rPr>
          <w:rFonts w:eastAsiaTheme="minorEastAsia"/>
          <w:i w:val="0"/>
          <w:noProof/>
          <w:sz w:val="24"/>
          <w:szCs w:val="24"/>
          <w:lang w:val="en-US"/>
        </w:rPr>
        <w:tab/>
      </w:r>
      <w:r>
        <w:rPr>
          <w:noProof/>
        </w:rPr>
        <w:t xml:space="preserve">Typical values of </w:t>
      </w:r>
      <w:r w:rsidR="00E1402B" w:rsidRPr="00E1402B">
        <w:rPr>
          <w:i w:val="0"/>
          <w:noProof/>
        </w:rPr>
        <w:t>daymark</w:t>
      </w:r>
      <w:r>
        <w:rPr>
          <w:noProof/>
        </w:rPr>
        <w:t xml:space="preserve"> range</w:t>
      </w:r>
      <w:r>
        <w:rPr>
          <w:noProof/>
        </w:rPr>
        <w:tab/>
      </w:r>
      <w:r>
        <w:rPr>
          <w:noProof/>
        </w:rPr>
        <w:fldChar w:fldCharType="begin"/>
      </w:r>
      <w:r>
        <w:rPr>
          <w:noProof/>
        </w:rPr>
        <w:instrText xml:space="preserve"> PAGEREF _Toc445987562 \h </w:instrText>
      </w:r>
      <w:r>
        <w:rPr>
          <w:noProof/>
        </w:rPr>
      </w:r>
      <w:r>
        <w:rPr>
          <w:noProof/>
        </w:rPr>
        <w:fldChar w:fldCharType="separate"/>
      </w:r>
      <w:r>
        <w:rPr>
          <w:noProof/>
        </w:rPr>
        <w:t>24</w:t>
      </w:r>
      <w:r>
        <w:rPr>
          <w:noProof/>
        </w:rPr>
        <w:fldChar w:fldCharType="end"/>
      </w:r>
    </w:p>
    <w:p w14:paraId="1863B5C4" w14:textId="77777777" w:rsidR="003E0F3D" w:rsidRDefault="003E0F3D">
      <w:pPr>
        <w:pStyle w:val="TableofFigures"/>
        <w:rPr>
          <w:rFonts w:eastAsiaTheme="minorEastAsia"/>
          <w:i w:val="0"/>
          <w:noProof/>
          <w:sz w:val="24"/>
          <w:szCs w:val="24"/>
          <w:lang w:val="en-US"/>
        </w:rPr>
      </w:pPr>
      <w:r>
        <w:rPr>
          <w:noProof/>
        </w:rPr>
        <w:t>Table 8</w:t>
      </w:r>
      <w:r>
        <w:rPr>
          <w:rFonts w:eastAsiaTheme="minorEastAsia"/>
          <w:i w:val="0"/>
          <w:noProof/>
          <w:sz w:val="24"/>
          <w:szCs w:val="24"/>
          <w:lang w:val="en-US"/>
        </w:rPr>
        <w:tab/>
      </w:r>
      <w:r>
        <w:rPr>
          <w:noProof/>
        </w:rPr>
        <w:t>Dayboard size and range</w:t>
      </w:r>
      <w:r>
        <w:rPr>
          <w:noProof/>
        </w:rPr>
        <w:tab/>
      </w:r>
      <w:r>
        <w:rPr>
          <w:noProof/>
        </w:rPr>
        <w:fldChar w:fldCharType="begin"/>
      </w:r>
      <w:r>
        <w:rPr>
          <w:noProof/>
        </w:rPr>
        <w:instrText xml:space="preserve"> PAGEREF _Toc445987563 \h </w:instrText>
      </w:r>
      <w:r>
        <w:rPr>
          <w:noProof/>
        </w:rPr>
      </w:r>
      <w:r>
        <w:rPr>
          <w:noProof/>
        </w:rPr>
        <w:fldChar w:fldCharType="separate"/>
      </w:r>
      <w:r>
        <w:rPr>
          <w:noProof/>
        </w:rPr>
        <w:t>37</w:t>
      </w:r>
      <w:r>
        <w:rPr>
          <w:noProof/>
        </w:rPr>
        <w:fldChar w:fldCharType="end"/>
      </w:r>
    </w:p>
    <w:p w14:paraId="4440CDAF" w14:textId="77777777" w:rsidR="003E0F3D" w:rsidRDefault="003E0F3D">
      <w:pPr>
        <w:pStyle w:val="TableofFigures"/>
        <w:rPr>
          <w:rFonts w:eastAsiaTheme="minorEastAsia"/>
          <w:i w:val="0"/>
          <w:noProof/>
          <w:sz w:val="24"/>
          <w:szCs w:val="24"/>
          <w:lang w:val="en-US"/>
        </w:rPr>
      </w:pPr>
      <w:r>
        <w:rPr>
          <w:noProof/>
        </w:rPr>
        <w:t>Table 9</w:t>
      </w:r>
      <w:r>
        <w:rPr>
          <w:rFonts w:eastAsiaTheme="minorEastAsia"/>
          <w:i w:val="0"/>
          <w:noProof/>
          <w:sz w:val="24"/>
          <w:szCs w:val="24"/>
          <w:lang w:val="en-US"/>
        </w:rPr>
        <w:tab/>
      </w:r>
      <w:r>
        <w:rPr>
          <w:noProof/>
        </w:rPr>
        <w:t>Design distance for Canadian daybeacons</w:t>
      </w:r>
      <w:r>
        <w:rPr>
          <w:noProof/>
        </w:rPr>
        <w:tab/>
      </w:r>
      <w:r>
        <w:rPr>
          <w:noProof/>
        </w:rPr>
        <w:fldChar w:fldCharType="begin"/>
      </w:r>
      <w:r>
        <w:rPr>
          <w:noProof/>
        </w:rPr>
        <w:instrText xml:space="preserve"> PAGEREF _Toc445987564 \h </w:instrText>
      </w:r>
      <w:r>
        <w:rPr>
          <w:noProof/>
        </w:rPr>
      </w:r>
      <w:r>
        <w:rPr>
          <w:noProof/>
        </w:rPr>
        <w:fldChar w:fldCharType="separate"/>
      </w:r>
      <w:r>
        <w:rPr>
          <w:noProof/>
        </w:rPr>
        <w:t>52</w:t>
      </w:r>
      <w:r>
        <w:rPr>
          <w:noProof/>
        </w:rPr>
        <w:fldChar w:fldCharType="end"/>
      </w:r>
    </w:p>
    <w:p w14:paraId="37803376" w14:textId="77777777" w:rsidR="00161325" w:rsidRPr="00C91630" w:rsidRDefault="00923B4D" w:rsidP="00923B4D">
      <w:pPr>
        <w:pStyle w:val="BodyText"/>
      </w:pPr>
      <w:r>
        <w:fldChar w:fldCharType="end"/>
      </w:r>
    </w:p>
    <w:p w14:paraId="4C431A1F" w14:textId="77777777" w:rsidR="00994D97" w:rsidRDefault="00994D97" w:rsidP="00C9558A">
      <w:pPr>
        <w:pStyle w:val="ListofFigures"/>
      </w:pPr>
      <w:r w:rsidRPr="00441393">
        <w:t>List of Figures</w:t>
      </w:r>
    </w:p>
    <w:p w14:paraId="5BA16E08" w14:textId="77777777" w:rsidR="00181B5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181B52">
        <w:rPr>
          <w:noProof/>
        </w:rPr>
        <w:t>Figure 1</w:t>
      </w:r>
      <w:r w:rsidR="00181B52">
        <w:rPr>
          <w:rFonts w:eastAsiaTheme="minorEastAsia"/>
          <w:i w:val="0"/>
          <w:noProof/>
          <w:sz w:val="24"/>
          <w:szCs w:val="24"/>
          <w:lang w:val="en-US"/>
        </w:rPr>
        <w:tab/>
      </w:r>
      <w:r w:rsidR="00181B52">
        <w:rPr>
          <w:noProof/>
        </w:rPr>
        <w:t>Information process</w:t>
      </w:r>
      <w:r w:rsidR="00181B52">
        <w:rPr>
          <w:noProof/>
        </w:rPr>
        <w:tab/>
      </w:r>
      <w:r w:rsidR="00181B52">
        <w:rPr>
          <w:noProof/>
        </w:rPr>
        <w:fldChar w:fldCharType="begin"/>
      </w:r>
      <w:r w:rsidR="00181B52">
        <w:rPr>
          <w:noProof/>
        </w:rPr>
        <w:instrText xml:space="preserve"> PAGEREF _Toc445985368 \h </w:instrText>
      </w:r>
      <w:r w:rsidR="00181B52">
        <w:rPr>
          <w:noProof/>
        </w:rPr>
      </w:r>
      <w:r w:rsidR="00181B52">
        <w:rPr>
          <w:noProof/>
        </w:rPr>
        <w:fldChar w:fldCharType="separate"/>
      </w:r>
      <w:r w:rsidR="00181B52">
        <w:rPr>
          <w:noProof/>
        </w:rPr>
        <w:t>10</w:t>
      </w:r>
      <w:r w:rsidR="00181B52">
        <w:rPr>
          <w:noProof/>
        </w:rPr>
        <w:fldChar w:fldCharType="end"/>
      </w:r>
    </w:p>
    <w:p w14:paraId="5B070883" w14:textId="77777777" w:rsidR="00181B52" w:rsidRDefault="00181B52">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Perception of an extended object</w:t>
      </w:r>
      <w:r>
        <w:rPr>
          <w:noProof/>
        </w:rPr>
        <w:tab/>
      </w:r>
      <w:r>
        <w:rPr>
          <w:noProof/>
        </w:rPr>
        <w:fldChar w:fldCharType="begin"/>
      </w:r>
      <w:r>
        <w:rPr>
          <w:noProof/>
        </w:rPr>
        <w:instrText xml:space="preserve"> PAGEREF _Toc445985369 \h </w:instrText>
      </w:r>
      <w:r>
        <w:rPr>
          <w:noProof/>
        </w:rPr>
      </w:r>
      <w:r>
        <w:rPr>
          <w:noProof/>
        </w:rPr>
        <w:fldChar w:fldCharType="separate"/>
      </w:r>
      <w:r>
        <w:rPr>
          <w:noProof/>
        </w:rPr>
        <w:t>10</w:t>
      </w:r>
      <w:r>
        <w:rPr>
          <w:noProof/>
        </w:rPr>
        <w:fldChar w:fldCharType="end"/>
      </w:r>
    </w:p>
    <w:p w14:paraId="37DE811A" w14:textId="7191F2E2" w:rsidR="00181B52" w:rsidRDefault="00181B52">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 xml:space="preserve">Flat </w:t>
      </w:r>
      <w:r w:rsidR="00E1402B" w:rsidRPr="00E1402B">
        <w:rPr>
          <w:i w:val="0"/>
          <w:noProof/>
        </w:rPr>
        <w:t>daymark</w:t>
      </w:r>
      <w:r>
        <w:rPr>
          <w:noProof/>
        </w:rPr>
        <w:t xml:space="preserve"> and line between the vertical of the surface and the observer's direction</w:t>
      </w:r>
      <w:r>
        <w:rPr>
          <w:noProof/>
        </w:rPr>
        <w:tab/>
      </w:r>
      <w:r>
        <w:rPr>
          <w:noProof/>
        </w:rPr>
        <w:fldChar w:fldCharType="begin"/>
      </w:r>
      <w:r>
        <w:rPr>
          <w:noProof/>
        </w:rPr>
        <w:instrText xml:space="preserve"> PAGEREF _Toc445985370 \h </w:instrText>
      </w:r>
      <w:r>
        <w:rPr>
          <w:noProof/>
        </w:rPr>
      </w:r>
      <w:r>
        <w:rPr>
          <w:noProof/>
        </w:rPr>
        <w:fldChar w:fldCharType="separate"/>
      </w:r>
      <w:r>
        <w:rPr>
          <w:noProof/>
        </w:rPr>
        <w:t>11</w:t>
      </w:r>
      <w:r>
        <w:rPr>
          <w:noProof/>
        </w:rPr>
        <w:fldChar w:fldCharType="end"/>
      </w:r>
    </w:p>
    <w:p w14:paraId="6E0B916B" w14:textId="667CEAE0" w:rsidR="00181B52" w:rsidRDefault="00181B52">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 xml:space="preserve">Projected (visible) shape of a flat </w:t>
      </w:r>
      <w:r w:rsidR="00E1402B" w:rsidRPr="00E1402B">
        <w:rPr>
          <w:i w:val="0"/>
          <w:noProof/>
        </w:rPr>
        <w:t>daymark</w:t>
      </w:r>
      <w:r>
        <w:rPr>
          <w:noProof/>
        </w:rPr>
        <w:tab/>
      </w:r>
      <w:r>
        <w:rPr>
          <w:noProof/>
        </w:rPr>
        <w:fldChar w:fldCharType="begin"/>
      </w:r>
      <w:r>
        <w:rPr>
          <w:noProof/>
        </w:rPr>
        <w:instrText xml:space="preserve"> PAGEREF _Toc445985371 \h </w:instrText>
      </w:r>
      <w:r>
        <w:rPr>
          <w:noProof/>
        </w:rPr>
      </w:r>
      <w:r>
        <w:rPr>
          <w:noProof/>
        </w:rPr>
        <w:fldChar w:fldCharType="separate"/>
      </w:r>
      <w:r>
        <w:rPr>
          <w:noProof/>
        </w:rPr>
        <w:t>11</w:t>
      </w:r>
      <w:r>
        <w:rPr>
          <w:noProof/>
        </w:rPr>
        <w:fldChar w:fldCharType="end"/>
      </w:r>
    </w:p>
    <w:p w14:paraId="4CD6A0F1" w14:textId="77777777" w:rsidR="00181B52" w:rsidRDefault="00181B52">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Profiles with rotational symmetry</w:t>
      </w:r>
      <w:r>
        <w:rPr>
          <w:noProof/>
        </w:rPr>
        <w:tab/>
      </w:r>
      <w:r>
        <w:rPr>
          <w:noProof/>
        </w:rPr>
        <w:fldChar w:fldCharType="begin"/>
      </w:r>
      <w:r>
        <w:rPr>
          <w:noProof/>
        </w:rPr>
        <w:instrText xml:space="preserve"> PAGEREF _Toc445985372 \h </w:instrText>
      </w:r>
      <w:r>
        <w:rPr>
          <w:noProof/>
        </w:rPr>
      </w:r>
      <w:r>
        <w:rPr>
          <w:noProof/>
        </w:rPr>
        <w:fldChar w:fldCharType="separate"/>
      </w:r>
      <w:r>
        <w:rPr>
          <w:noProof/>
        </w:rPr>
        <w:t>11</w:t>
      </w:r>
      <w:r>
        <w:rPr>
          <w:noProof/>
        </w:rPr>
        <w:fldChar w:fldCharType="end"/>
      </w:r>
    </w:p>
    <w:p w14:paraId="60E92D1E" w14:textId="77777777" w:rsidR="00181B52" w:rsidRDefault="00181B52">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Profiles with crossed plates</w:t>
      </w:r>
      <w:r>
        <w:rPr>
          <w:noProof/>
        </w:rPr>
        <w:tab/>
      </w:r>
      <w:r>
        <w:rPr>
          <w:noProof/>
        </w:rPr>
        <w:fldChar w:fldCharType="begin"/>
      </w:r>
      <w:r>
        <w:rPr>
          <w:noProof/>
        </w:rPr>
        <w:instrText xml:space="preserve"> PAGEREF _Toc445985373 \h </w:instrText>
      </w:r>
      <w:r>
        <w:rPr>
          <w:noProof/>
        </w:rPr>
      </w:r>
      <w:r>
        <w:rPr>
          <w:noProof/>
        </w:rPr>
        <w:fldChar w:fldCharType="separate"/>
      </w:r>
      <w:r>
        <w:rPr>
          <w:noProof/>
        </w:rPr>
        <w:t>12</w:t>
      </w:r>
      <w:r>
        <w:rPr>
          <w:noProof/>
        </w:rPr>
        <w:fldChar w:fldCharType="end"/>
      </w:r>
    </w:p>
    <w:p w14:paraId="6C74C37E" w14:textId="77777777" w:rsidR="00181B52" w:rsidRDefault="00181B52">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Lattice construction derived from crossed plates</w:t>
      </w:r>
      <w:r>
        <w:rPr>
          <w:noProof/>
        </w:rPr>
        <w:tab/>
      </w:r>
      <w:r>
        <w:rPr>
          <w:noProof/>
        </w:rPr>
        <w:fldChar w:fldCharType="begin"/>
      </w:r>
      <w:r>
        <w:rPr>
          <w:noProof/>
        </w:rPr>
        <w:instrText xml:space="preserve"> PAGEREF _Toc445985374 \h </w:instrText>
      </w:r>
      <w:r>
        <w:rPr>
          <w:noProof/>
        </w:rPr>
      </w:r>
      <w:r>
        <w:rPr>
          <w:noProof/>
        </w:rPr>
        <w:fldChar w:fldCharType="separate"/>
      </w:r>
      <w:r>
        <w:rPr>
          <w:noProof/>
        </w:rPr>
        <w:t>12</w:t>
      </w:r>
      <w:r>
        <w:rPr>
          <w:noProof/>
        </w:rPr>
        <w:fldChar w:fldCharType="end"/>
      </w:r>
    </w:p>
    <w:p w14:paraId="567CB2AE" w14:textId="77777777" w:rsidR="00181B52" w:rsidRDefault="00181B52">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Lattice construction of a lateral buoy</w:t>
      </w:r>
      <w:r>
        <w:rPr>
          <w:noProof/>
        </w:rPr>
        <w:tab/>
      </w:r>
      <w:r>
        <w:rPr>
          <w:noProof/>
        </w:rPr>
        <w:fldChar w:fldCharType="begin"/>
      </w:r>
      <w:r>
        <w:rPr>
          <w:noProof/>
        </w:rPr>
        <w:instrText xml:space="preserve"> PAGEREF _Toc445985375 \h </w:instrText>
      </w:r>
      <w:r>
        <w:rPr>
          <w:noProof/>
        </w:rPr>
      </w:r>
      <w:r>
        <w:rPr>
          <w:noProof/>
        </w:rPr>
        <w:fldChar w:fldCharType="separate"/>
      </w:r>
      <w:r>
        <w:rPr>
          <w:noProof/>
        </w:rPr>
        <w:t>13</w:t>
      </w:r>
      <w:r>
        <w:rPr>
          <w:noProof/>
        </w:rPr>
        <w:fldChar w:fldCharType="end"/>
      </w:r>
    </w:p>
    <w:p w14:paraId="08DFAB6F" w14:textId="77777777" w:rsidR="00181B52" w:rsidRDefault="00181B52">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CIE standard chromaticity diagram</w:t>
      </w:r>
      <w:r>
        <w:rPr>
          <w:noProof/>
        </w:rPr>
        <w:tab/>
      </w:r>
      <w:r>
        <w:rPr>
          <w:noProof/>
        </w:rPr>
        <w:fldChar w:fldCharType="begin"/>
      </w:r>
      <w:r>
        <w:rPr>
          <w:noProof/>
        </w:rPr>
        <w:instrText xml:space="preserve"> PAGEREF _Toc445985376 \h </w:instrText>
      </w:r>
      <w:r>
        <w:rPr>
          <w:noProof/>
        </w:rPr>
      </w:r>
      <w:r>
        <w:rPr>
          <w:noProof/>
        </w:rPr>
        <w:fldChar w:fldCharType="separate"/>
      </w:r>
      <w:r>
        <w:rPr>
          <w:noProof/>
        </w:rPr>
        <w:t>14</w:t>
      </w:r>
      <w:r>
        <w:rPr>
          <w:noProof/>
        </w:rPr>
        <w:fldChar w:fldCharType="end"/>
      </w:r>
    </w:p>
    <w:p w14:paraId="07C07C39" w14:textId="77777777" w:rsidR="00181B52" w:rsidRDefault="00181B52">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Typical application for retroreflective sheets on a buoy</w:t>
      </w:r>
      <w:r>
        <w:rPr>
          <w:noProof/>
        </w:rPr>
        <w:tab/>
      </w:r>
      <w:r>
        <w:rPr>
          <w:noProof/>
        </w:rPr>
        <w:fldChar w:fldCharType="begin"/>
      </w:r>
      <w:r>
        <w:rPr>
          <w:noProof/>
        </w:rPr>
        <w:instrText xml:space="preserve"> PAGEREF _Toc445985377 \h </w:instrText>
      </w:r>
      <w:r>
        <w:rPr>
          <w:noProof/>
        </w:rPr>
      </w:r>
      <w:r>
        <w:rPr>
          <w:noProof/>
        </w:rPr>
        <w:fldChar w:fldCharType="separate"/>
      </w:r>
      <w:r>
        <w:rPr>
          <w:noProof/>
        </w:rPr>
        <w:t>16</w:t>
      </w:r>
      <w:r>
        <w:rPr>
          <w:noProof/>
        </w:rPr>
        <w:fldChar w:fldCharType="end"/>
      </w:r>
    </w:p>
    <w:p w14:paraId="7E6A4156" w14:textId="28B4A59B" w:rsidR="00181B52" w:rsidRDefault="00181B52">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 xml:space="preserve">Lateral extension and range of a </w:t>
      </w:r>
      <w:r w:rsidR="00E1402B" w:rsidRPr="00E1402B">
        <w:rPr>
          <w:i w:val="0"/>
          <w:noProof/>
        </w:rPr>
        <w:t>daymark</w:t>
      </w:r>
      <w:r>
        <w:rPr>
          <w:noProof/>
        </w:rPr>
        <w:tab/>
      </w:r>
      <w:r>
        <w:rPr>
          <w:noProof/>
        </w:rPr>
        <w:fldChar w:fldCharType="begin"/>
      </w:r>
      <w:r>
        <w:rPr>
          <w:noProof/>
        </w:rPr>
        <w:instrText xml:space="preserve"> PAGEREF _Toc445985378 \h </w:instrText>
      </w:r>
      <w:r>
        <w:rPr>
          <w:noProof/>
        </w:rPr>
      </w:r>
      <w:r>
        <w:rPr>
          <w:noProof/>
        </w:rPr>
        <w:fldChar w:fldCharType="separate"/>
      </w:r>
      <w:r>
        <w:rPr>
          <w:noProof/>
        </w:rPr>
        <w:t>16</w:t>
      </w:r>
      <w:r>
        <w:rPr>
          <w:noProof/>
        </w:rPr>
        <w:fldChar w:fldCharType="end"/>
      </w:r>
    </w:p>
    <w:p w14:paraId="4D598E02" w14:textId="40173CA0" w:rsidR="00181B52" w:rsidRDefault="00181B52">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 xml:space="preserve">Single and multi coloured </w:t>
      </w:r>
      <w:r w:rsidR="00E1402B" w:rsidRPr="00E1402B">
        <w:rPr>
          <w:i w:val="0"/>
          <w:noProof/>
        </w:rPr>
        <w:t>daymark</w:t>
      </w:r>
      <w:r>
        <w:rPr>
          <w:noProof/>
        </w:rPr>
        <w:t>s</w:t>
      </w:r>
      <w:r>
        <w:rPr>
          <w:noProof/>
        </w:rPr>
        <w:tab/>
      </w:r>
      <w:r>
        <w:rPr>
          <w:noProof/>
        </w:rPr>
        <w:fldChar w:fldCharType="begin"/>
      </w:r>
      <w:r>
        <w:rPr>
          <w:noProof/>
        </w:rPr>
        <w:instrText xml:space="preserve"> PAGEREF _Toc445985379 \h </w:instrText>
      </w:r>
      <w:r>
        <w:rPr>
          <w:noProof/>
        </w:rPr>
      </w:r>
      <w:r>
        <w:rPr>
          <w:noProof/>
        </w:rPr>
        <w:fldChar w:fldCharType="separate"/>
      </w:r>
      <w:r>
        <w:rPr>
          <w:noProof/>
        </w:rPr>
        <w:t>17</w:t>
      </w:r>
      <w:r>
        <w:rPr>
          <w:noProof/>
        </w:rPr>
        <w:fldChar w:fldCharType="end"/>
      </w:r>
    </w:p>
    <w:p w14:paraId="7FA9AFAD" w14:textId="77777777" w:rsidR="00181B52" w:rsidRDefault="00181B52">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Simplified illustration of light scattering in atmosphere</w:t>
      </w:r>
      <w:r>
        <w:rPr>
          <w:noProof/>
        </w:rPr>
        <w:tab/>
      </w:r>
      <w:r>
        <w:rPr>
          <w:noProof/>
        </w:rPr>
        <w:fldChar w:fldCharType="begin"/>
      </w:r>
      <w:r>
        <w:rPr>
          <w:noProof/>
        </w:rPr>
        <w:instrText xml:space="preserve"> PAGEREF _Toc445985380 \h </w:instrText>
      </w:r>
      <w:r>
        <w:rPr>
          <w:noProof/>
        </w:rPr>
      </w:r>
      <w:r>
        <w:rPr>
          <w:noProof/>
        </w:rPr>
        <w:fldChar w:fldCharType="separate"/>
      </w:r>
      <w:r>
        <w:rPr>
          <w:noProof/>
        </w:rPr>
        <w:t>19</w:t>
      </w:r>
      <w:r>
        <w:rPr>
          <w:noProof/>
        </w:rPr>
        <w:fldChar w:fldCharType="end"/>
      </w:r>
    </w:p>
    <w:p w14:paraId="2BC56E98" w14:textId="77777777" w:rsidR="00181B52" w:rsidRDefault="00181B52">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Sky as Background</w:t>
      </w:r>
      <w:r>
        <w:rPr>
          <w:noProof/>
        </w:rPr>
        <w:tab/>
      </w:r>
      <w:r>
        <w:rPr>
          <w:noProof/>
        </w:rPr>
        <w:fldChar w:fldCharType="begin"/>
      </w:r>
      <w:r>
        <w:rPr>
          <w:noProof/>
        </w:rPr>
        <w:instrText xml:space="preserve"> PAGEREF _Toc445985381 \h </w:instrText>
      </w:r>
      <w:r>
        <w:rPr>
          <w:noProof/>
        </w:rPr>
      </w:r>
      <w:r>
        <w:rPr>
          <w:noProof/>
        </w:rPr>
        <w:fldChar w:fldCharType="separate"/>
      </w:r>
      <w:r>
        <w:rPr>
          <w:noProof/>
        </w:rPr>
        <w:t>21</w:t>
      </w:r>
      <w:r>
        <w:rPr>
          <w:noProof/>
        </w:rPr>
        <w:fldChar w:fldCharType="end"/>
      </w:r>
    </w:p>
    <w:p w14:paraId="503082AD" w14:textId="77777777" w:rsidR="00181B52" w:rsidRDefault="00181B52">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Water surface as background</w:t>
      </w:r>
      <w:r>
        <w:rPr>
          <w:noProof/>
        </w:rPr>
        <w:tab/>
      </w:r>
      <w:r>
        <w:rPr>
          <w:noProof/>
        </w:rPr>
        <w:fldChar w:fldCharType="begin"/>
      </w:r>
      <w:r>
        <w:rPr>
          <w:noProof/>
        </w:rPr>
        <w:instrText xml:space="preserve"> PAGEREF _Toc445985382 \h </w:instrText>
      </w:r>
      <w:r>
        <w:rPr>
          <w:noProof/>
        </w:rPr>
      </w:r>
      <w:r>
        <w:rPr>
          <w:noProof/>
        </w:rPr>
        <w:fldChar w:fldCharType="separate"/>
      </w:r>
      <w:r>
        <w:rPr>
          <w:noProof/>
        </w:rPr>
        <w:t>21</w:t>
      </w:r>
      <w:r>
        <w:rPr>
          <w:noProof/>
        </w:rPr>
        <w:fldChar w:fldCharType="end"/>
      </w:r>
    </w:p>
    <w:p w14:paraId="70120F4C" w14:textId="2B074892" w:rsidR="00181B52" w:rsidRDefault="00181B52">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 xml:space="preserve">Influence of viewing angle on non-uniform </w:t>
      </w:r>
      <w:r w:rsidR="00E1402B" w:rsidRPr="00E1402B">
        <w:rPr>
          <w:i w:val="0"/>
          <w:noProof/>
        </w:rPr>
        <w:t>daymark</w:t>
      </w:r>
      <w:r>
        <w:rPr>
          <w:noProof/>
        </w:rPr>
        <w:t>s</w:t>
      </w:r>
      <w:r>
        <w:rPr>
          <w:noProof/>
        </w:rPr>
        <w:tab/>
      </w:r>
      <w:r>
        <w:rPr>
          <w:noProof/>
        </w:rPr>
        <w:fldChar w:fldCharType="begin"/>
      </w:r>
      <w:r>
        <w:rPr>
          <w:noProof/>
        </w:rPr>
        <w:instrText xml:space="preserve"> PAGEREF _Toc445985383 \h </w:instrText>
      </w:r>
      <w:r>
        <w:rPr>
          <w:noProof/>
        </w:rPr>
      </w:r>
      <w:r>
        <w:rPr>
          <w:noProof/>
        </w:rPr>
        <w:fldChar w:fldCharType="separate"/>
      </w:r>
      <w:r>
        <w:rPr>
          <w:noProof/>
        </w:rPr>
        <w:t>22</w:t>
      </w:r>
      <w:r>
        <w:rPr>
          <w:noProof/>
        </w:rPr>
        <w:fldChar w:fldCharType="end"/>
      </w:r>
    </w:p>
    <w:p w14:paraId="7FE1B863" w14:textId="7BEC2A13" w:rsidR="00181B52" w:rsidRDefault="00181B52">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 xml:space="preserve">Direct illumination of a </w:t>
      </w:r>
      <w:r w:rsidR="00E1402B" w:rsidRPr="00E1402B">
        <w:rPr>
          <w:i w:val="0"/>
          <w:noProof/>
        </w:rPr>
        <w:t>daymark</w:t>
      </w:r>
      <w:r>
        <w:rPr>
          <w:noProof/>
        </w:rPr>
        <w:t xml:space="preserve"> (flat, cone, crossed plates)</w:t>
      </w:r>
      <w:r>
        <w:rPr>
          <w:noProof/>
        </w:rPr>
        <w:tab/>
      </w:r>
      <w:r>
        <w:rPr>
          <w:noProof/>
        </w:rPr>
        <w:fldChar w:fldCharType="begin"/>
      </w:r>
      <w:r>
        <w:rPr>
          <w:noProof/>
        </w:rPr>
        <w:instrText xml:space="preserve"> PAGEREF _Toc445985384 \h </w:instrText>
      </w:r>
      <w:r>
        <w:rPr>
          <w:noProof/>
        </w:rPr>
      </w:r>
      <w:r>
        <w:rPr>
          <w:noProof/>
        </w:rPr>
        <w:fldChar w:fldCharType="separate"/>
      </w:r>
      <w:r>
        <w:rPr>
          <w:noProof/>
        </w:rPr>
        <w:t>23</w:t>
      </w:r>
      <w:r>
        <w:rPr>
          <w:noProof/>
        </w:rPr>
        <w:fldChar w:fldCharType="end"/>
      </w:r>
    </w:p>
    <w:p w14:paraId="116BAFD2" w14:textId="77777777" w:rsidR="00181B52" w:rsidRDefault="00181B52">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Recognition of simple shapes</w:t>
      </w:r>
      <w:r>
        <w:rPr>
          <w:noProof/>
        </w:rPr>
        <w:tab/>
      </w:r>
      <w:r>
        <w:rPr>
          <w:noProof/>
        </w:rPr>
        <w:fldChar w:fldCharType="begin"/>
      </w:r>
      <w:r>
        <w:rPr>
          <w:noProof/>
        </w:rPr>
        <w:instrText xml:space="preserve"> PAGEREF _Toc445985385 \h </w:instrText>
      </w:r>
      <w:r>
        <w:rPr>
          <w:noProof/>
        </w:rPr>
      </w:r>
      <w:r>
        <w:rPr>
          <w:noProof/>
        </w:rPr>
        <w:fldChar w:fldCharType="separate"/>
      </w:r>
      <w:r>
        <w:rPr>
          <w:noProof/>
        </w:rPr>
        <w:t>23</w:t>
      </w:r>
      <w:r>
        <w:rPr>
          <w:noProof/>
        </w:rPr>
        <w:fldChar w:fldCharType="end"/>
      </w:r>
    </w:p>
    <w:p w14:paraId="6B44B685" w14:textId="77777777" w:rsidR="00181B52" w:rsidRDefault="00181B52">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Buoys with wings, forming the silhouette corresponding to the type of mark</w:t>
      </w:r>
      <w:r>
        <w:rPr>
          <w:noProof/>
        </w:rPr>
        <w:tab/>
      </w:r>
      <w:r>
        <w:rPr>
          <w:noProof/>
        </w:rPr>
        <w:fldChar w:fldCharType="begin"/>
      </w:r>
      <w:r>
        <w:rPr>
          <w:noProof/>
        </w:rPr>
        <w:instrText xml:space="preserve"> PAGEREF _Toc445985386 \h </w:instrText>
      </w:r>
      <w:r>
        <w:rPr>
          <w:noProof/>
        </w:rPr>
      </w:r>
      <w:r>
        <w:rPr>
          <w:noProof/>
        </w:rPr>
        <w:fldChar w:fldCharType="separate"/>
      </w:r>
      <w:r>
        <w:rPr>
          <w:noProof/>
        </w:rPr>
        <w:t>26</w:t>
      </w:r>
      <w:r>
        <w:rPr>
          <w:noProof/>
        </w:rPr>
        <w:fldChar w:fldCharType="end"/>
      </w:r>
    </w:p>
    <w:p w14:paraId="461B051A" w14:textId="77777777" w:rsidR="00181B52" w:rsidRDefault="00181B52">
      <w:pPr>
        <w:pStyle w:val="TableofFigures"/>
        <w:rPr>
          <w:rFonts w:eastAsiaTheme="minorEastAsia"/>
          <w:i w:val="0"/>
          <w:noProof/>
          <w:sz w:val="24"/>
          <w:szCs w:val="24"/>
          <w:lang w:val="en-US"/>
        </w:rPr>
      </w:pPr>
      <w:r>
        <w:rPr>
          <w:noProof/>
        </w:rPr>
        <w:t>Figure 20</w:t>
      </w:r>
      <w:r>
        <w:rPr>
          <w:rFonts w:eastAsiaTheme="minorEastAsia"/>
          <w:i w:val="0"/>
          <w:noProof/>
          <w:sz w:val="24"/>
          <w:szCs w:val="24"/>
          <w:lang w:val="en-US"/>
        </w:rPr>
        <w:tab/>
      </w:r>
      <w:r>
        <w:rPr>
          <w:noProof/>
        </w:rPr>
        <w:t>Traditional cardinal buoys</w:t>
      </w:r>
      <w:r>
        <w:rPr>
          <w:noProof/>
        </w:rPr>
        <w:tab/>
      </w:r>
      <w:r>
        <w:rPr>
          <w:noProof/>
        </w:rPr>
        <w:fldChar w:fldCharType="begin"/>
      </w:r>
      <w:r>
        <w:rPr>
          <w:noProof/>
        </w:rPr>
        <w:instrText xml:space="preserve"> PAGEREF _Toc445985387 \h </w:instrText>
      </w:r>
      <w:r>
        <w:rPr>
          <w:noProof/>
        </w:rPr>
      </w:r>
      <w:r>
        <w:rPr>
          <w:noProof/>
        </w:rPr>
        <w:fldChar w:fldCharType="separate"/>
      </w:r>
      <w:r>
        <w:rPr>
          <w:noProof/>
        </w:rPr>
        <w:t>26</w:t>
      </w:r>
      <w:r>
        <w:rPr>
          <w:noProof/>
        </w:rPr>
        <w:fldChar w:fldCharType="end"/>
      </w:r>
    </w:p>
    <w:p w14:paraId="159F88CB" w14:textId="77777777" w:rsidR="00181B52" w:rsidRDefault="00181B52">
      <w:pPr>
        <w:pStyle w:val="TableofFigures"/>
        <w:rPr>
          <w:rFonts w:eastAsiaTheme="minorEastAsia"/>
          <w:i w:val="0"/>
          <w:noProof/>
          <w:sz w:val="24"/>
          <w:szCs w:val="24"/>
          <w:lang w:val="en-US"/>
        </w:rPr>
      </w:pPr>
      <w:r>
        <w:rPr>
          <w:noProof/>
        </w:rPr>
        <w:t>Figure 21</w:t>
      </w:r>
      <w:r>
        <w:rPr>
          <w:rFonts w:eastAsiaTheme="minorEastAsia"/>
          <w:i w:val="0"/>
          <w:noProof/>
          <w:sz w:val="24"/>
          <w:szCs w:val="24"/>
          <w:lang w:val="en-US"/>
        </w:rPr>
        <w:tab/>
      </w:r>
      <w:r>
        <w:rPr>
          <w:noProof/>
        </w:rPr>
        <w:t>Preferred buoy design to optimize visual performance</w:t>
      </w:r>
      <w:r>
        <w:rPr>
          <w:noProof/>
        </w:rPr>
        <w:tab/>
      </w:r>
      <w:r>
        <w:rPr>
          <w:noProof/>
        </w:rPr>
        <w:fldChar w:fldCharType="begin"/>
      </w:r>
      <w:r>
        <w:rPr>
          <w:noProof/>
        </w:rPr>
        <w:instrText xml:space="preserve"> PAGEREF _Toc445985388 \h </w:instrText>
      </w:r>
      <w:r>
        <w:rPr>
          <w:noProof/>
        </w:rPr>
      </w:r>
      <w:r>
        <w:rPr>
          <w:noProof/>
        </w:rPr>
        <w:fldChar w:fldCharType="separate"/>
      </w:r>
      <w:r>
        <w:rPr>
          <w:noProof/>
        </w:rPr>
        <w:t>26</w:t>
      </w:r>
      <w:r>
        <w:rPr>
          <w:noProof/>
        </w:rPr>
        <w:fldChar w:fldCharType="end"/>
      </w:r>
    </w:p>
    <w:p w14:paraId="244F9F20" w14:textId="77777777" w:rsidR="00181B52" w:rsidRDefault="00181B52">
      <w:pPr>
        <w:pStyle w:val="TableofFigures"/>
        <w:rPr>
          <w:rFonts w:eastAsiaTheme="minorEastAsia"/>
          <w:i w:val="0"/>
          <w:noProof/>
          <w:sz w:val="24"/>
          <w:szCs w:val="24"/>
          <w:lang w:val="en-US"/>
        </w:rPr>
      </w:pPr>
      <w:r>
        <w:rPr>
          <w:noProof/>
        </w:rPr>
        <w:t>Figure 22</w:t>
      </w:r>
      <w:r>
        <w:rPr>
          <w:rFonts w:eastAsiaTheme="minorEastAsia"/>
          <w:i w:val="0"/>
          <w:noProof/>
          <w:sz w:val="24"/>
          <w:szCs w:val="24"/>
          <w:lang w:val="en-US"/>
        </w:rPr>
        <w:tab/>
      </w:r>
      <w:r>
        <w:rPr>
          <w:noProof/>
        </w:rPr>
        <w:t>Superstructure and base body</w:t>
      </w:r>
      <w:r>
        <w:rPr>
          <w:noProof/>
        </w:rPr>
        <w:tab/>
      </w:r>
      <w:r>
        <w:rPr>
          <w:noProof/>
        </w:rPr>
        <w:fldChar w:fldCharType="begin"/>
      </w:r>
      <w:r>
        <w:rPr>
          <w:noProof/>
        </w:rPr>
        <w:instrText xml:space="preserve"> PAGEREF _Toc445985389 \h </w:instrText>
      </w:r>
      <w:r>
        <w:rPr>
          <w:noProof/>
        </w:rPr>
      </w:r>
      <w:r>
        <w:rPr>
          <w:noProof/>
        </w:rPr>
        <w:fldChar w:fldCharType="separate"/>
      </w:r>
      <w:r>
        <w:rPr>
          <w:noProof/>
        </w:rPr>
        <w:t>27</w:t>
      </w:r>
      <w:r>
        <w:rPr>
          <w:noProof/>
        </w:rPr>
        <w:fldChar w:fldCharType="end"/>
      </w:r>
    </w:p>
    <w:p w14:paraId="1D985E20" w14:textId="77777777" w:rsidR="00181B52" w:rsidRDefault="00181B52">
      <w:pPr>
        <w:pStyle w:val="TableofFigures"/>
        <w:rPr>
          <w:rFonts w:eastAsiaTheme="minorEastAsia"/>
          <w:i w:val="0"/>
          <w:noProof/>
          <w:sz w:val="24"/>
          <w:szCs w:val="24"/>
          <w:lang w:val="en-US"/>
        </w:rPr>
      </w:pPr>
      <w:r>
        <w:rPr>
          <w:noProof/>
        </w:rPr>
        <w:lastRenderedPageBreak/>
        <w:t>Figure 23</w:t>
      </w:r>
      <w:r>
        <w:rPr>
          <w:rFonts w:eastAsiaTheme="minorEastAsia"/>
          <w:i w:val="0"/>
          <w:noProof/>
          <w:sz w:val="24"/>
          <w:szCs w:val="24"/>
          <w:lang w:val="en-US"/>
        </w:rPr>
        <w:tab/>
      </w:r>
      <w:r>
        <w:rPr>
          <w:noProof/>
        </w:rPr>
        <w:t>Comparison of traditional and new generation buoy</w:t>
      </w:r>
      <w:r>
        <w:rPr>
          <w:noProof/>
        </w:rPr>
        <w:tab/>
      </w:r>
      <w:r>
        <w:rPr>
          <w:noProof/>
        </w:rPr>
        <w:fldChar w:fldCharType="begin"/>
      </w:r>
      <w:r>
        <w:rPr>
          <w:noProof/>
        </w:rPr>
        <w:instrText xml:space="preserve"> PAGEREF _Toc445985390 \h </w:instrText>
      </w:r>
      <w:r>
        <w:rPr>
          <w:noProof/>
        </w:rPr>
      </w:r>
      <w:r>
        <w:rPr>
          <w:noProof/>
        </w:rPr>
        <w:fldChar w:fldCharType="separate"/>
      </w:r>
      <w:r>
        <w:rPr>
          <w:noProof/>
        </w:rPr>
        <w:t>27</w:t>
      </w:r>
      <w:r>
        <w:rPr>
          <w:noProof/>
        </w:rPr>
        <w:fldChar w:fldCharType="end"/>
      </w:r>
    </w:p>
    <w:p w14:paraId="795FC0BF" w14:textId="77777777" w:rsidR="00181B52" w:rsidRDefault="00181B52">
      <w:pPr>
        <w:pStyle w:val="TableofFigures"/>
        <w:rPr>
          <w:rFonts w:eastAsiaTheme="minorEastAsia"/>
          <w:i w:val="0"/>
          <w:noProof/>
          <w:sz w:val="24"/>
          <w:szCs w:val="24"/>
          <w:lang w:val="en-US"/>
        </w:rPr>
      </w:pPr>
      <w:r>
        <w:rPr>
          <w:noProof/>
        </w:rPr>
        <w:t>Figure 24</w:t>
      </w:r>
      <w:r>
        <w:rPr>
          <w:rFonts w:eastAsiaTheme="minorEastAsia"/>
          <w:i w:val="0"/>
          <w:noProof/>
          <w:sz w:val="24"/>
          <w:szCs w:val="24"/>
          <w:lang w:val="en-US"/>
        </w:rPr>
        <w:tab/>
      </w:r>
      <w:r>
        <w:rPr>
          <w:noProof/>
        </w:rPr>
        <w:t>Vertical stripe arrangement on a safe water buoy</w:t>
      </w:r>
      <w:r>
        <w:rPr>
          <w:noProof/>
        </w:rPr>
        <w:tab/>
      </w:r>
      <w:r>
        <w:rPr>
          <w:noProof/>
        </w:rPr>
        <w:fldChar w:fldCharType="begin"/>
      </w:r>
      <w:r>
        <w:rPr>
          <w:noProof/>
        </w:rPr>
        <w:instrText xml:space="preserve"> PAGEREF _Toc445985391 \h </w:instrText>
      </w:r>
      <w:r>
        <w:rPr>
          <w:noProof/>
        </w:rPr>
      </w:r>
      <w:r>
        <w:rPr>
          <w:noProof/>
        </w:rPr>
        <w:fldChar w:fldCharType="separate"/>
      </w:r>
      <w:r>
        <w:rPr>
          <w:noProof/>
        </w:rPr>
        <w:t>28</w:t>
      </w:r>
      <w:r>
        <w:rPr>
          <w:noProof/>
        </w:rPr>
        <w:fldChar w:fldCharType="end"/>
      </w:r>
    </w:p>
    <w:p w14:paraId="69725865" w14:textId="77777777" w:rsidR="00181B52" w:rsidRDefault="00181B52">
      <w:pPr>
        <w:pStyle w:val="TableofFigures"/>
        <w:rPr>
          <w:rFonts w:eastAsiaTheme="minorEastAsia"/>
          <w:i w:val="0"/>
          <w:noProof/>
          <w:sz w:val="24"/>
          <w:szCs w:val="24"/>
          <w:lang w:val="en-US"/>
        </w:rPr>
      </w:pPr>
      <w:r>
        <w:rPr>
          <w:noProof/>
        </w:rPr>
        <w:t>Figure 25</w:t>
      </w:r>
      <w:r>
        <w:rPr>
          <w:rFonts w:eastAsiaTheme="minorEastAsia"/>
          <w:i w:val="0"/>
          <w:noProof/>
          <w:sz w:val="24"/>
          <w:szCs w:val="24"/>
          <w:lang w:val="en-US"/>
        </w:rPr>
        <w:tab/>
      </w:r>
      <w:r>
        <w:rPr>
          <w:noProof/>
        </w:rPr>
        <w:t>Example of Safe Water Mark with Additional Wings</w:t>
      </w:r>
      <w:r>
        <w:rPr>
          <w:noProof/>
        </w:rPr>
        <w:tab/>
      </w:r>
      <w:r>
        <w:rPr>
          <w:noProof/>
        </w:rPr>
        <w:fldChar w:fldCharType="begin"/>
      </w:r>
      <w:r>
        <w:rPr>
          <w:noProof/>
        </w:rPr>
        <w:instrText xml:space="preserve"> PAGEREF _Toc445985392 \h </w:instrText>
      </w:r>
      <w:r>
        <w:rPr>
          <w:noProof/>
        </w:rPr>
      </w:r>
      <w:r>
        <w:rPr>
          <w:noProof/>
        </w:rPr>
        <w:fldChar w:fldCharType="separate"/>
      </w:r>
      <w:r>
        <w:rPr>
          <w:noProof/>
        </w:rPr>
        <w:t>28</w:t>
      </w:r>
      <w:r>
        <w:rPr>
          <w:noProof/>
        </w:rPr>
        <w:fldChar w:fldCharType="end"/>
      </w:r>
    </w:p>
    <w:p w14:paraId="62B60204" w14:textId="77777777" w:rsidR="00181B52" w:rsidRDefault="00181B52">
      <w:pPr>
        <w:pStyle w:val="TableofFigures"/>
        <w:rPr>
          <w:rFonts w:eastAsiaTheme="minorEastAsia"/>
          <w:i w:val="0"/>
          <w:noProof/>
          <w:sz w:val="24"/>
          <w:szCs w:val="24"/>
          <w:lang w:val="en-US"/>
        </w:rPr>
      </w:pPr>
      <w:r>
        <w:rPr>
          <w:noProof/>
        </w:rPr>
        <w:t>Figure 26</w:t>
      </w:r>
      <w:r>
        <w:rPr>
          <w:rFonts w:eastAsiaTheme="minorEastAsia"/>
          <w:i w:val="0"/>
          <w:noProof/>
          <w:sz w:val="24"/>
          <w:szCs w:val="24"/>
          <w:lang w:val="en-US"/>
        </w:rPr>
        <w:tab/>
      </w:r>
      <w:r>
        <w:rPr>
          <w:noProof/>
        </w:rPr>
        <w:t>Additional parts on a buoy</w:t>
      </w:r>
      <w:r>
        <w:rPr>
          <w:noProof/>
        </w:rPr>
        <w:tab/>
      </w:r>
      <w:r>
        <w:rPr>
          <w:noProof/>
        </w:rPr>
        <w:fldChar w:fldCharType="begin"/>
      </w:r>
      <w:r>
        <w:rPr>
          <w:noProof/>
        </w:rPr>
        <w:instrText xml:space="preserve"> PAGEREF _Toc445985393 \h </w:instrText>
      </w:r>
      <w:r>
        <w:rPr>
          <w:noProof/>
        </w:rPr>
      </w:r>
      <w:r>
        <w:rPr>
          <w:noProof/>
        </w:rPr>
        <w:fldChar w:fldCharType="separate"/>
      </w:r>
      <w:r>
        <w:rPr>
          <w:noProof/>
        </w:rPr>
        <w:t>28</w:t>
      </w:r>
      <w:r>
        <w:rPr>
          <w:noProof/>
        </w:rPr>
        <w:fldChar w:fldCharType="end"/>
      </w:r>
    </w:p>
    <w:p w14:paraId="7B783FCC" w14:textId="77777777" w:rsidR="00181B52" w:rsidRDefault="00181B52">
      <w:pPr>
        <w:pStyle w:val="TableofFigures"/>
        <w:rPr>
          <w:rFonts w:eastAsiaTheme="minorEastAsia"/>
          <w:i w:val="0"/>
          <w:noProof/>
          <w:sz w:val="24"/>
          <w:szCs w:val="24"/>
          <w:lang w:val="en-US"/>
        </w:rPr>
      </w:pPr>
      <w:r>
        <w:rPr>
          <w:noProof/>
        </w:rPr>
        <w:t>Figure 27</w:t>
      </w:r>
      <w:r>
        <w:rPr>
          <w:rFonts w:eastAsiaTheme="minorEastAsia"/>
          <w:i w:val="0"/>
          <w:noProof/>
          <w:sz w:val="24"/>
          <w:szCs w:val="24"/>
          <w:lang w:val="en-US"/>
        </w:rPr>
        <w:tab/>
      </w:r>
      <w:r>
        <w:rPr>
          <w:noProof/>
        </w:rPr>
        <w:t>Conflict between solar panels and cardinal marks</w:t>
      </w:r>
      <w:r>
        <w:rPr>
          <w:noProof/>
        </w:rPr>
        <w:tab/>
      </w:r>
      <w:r>
        <w:rPr>
          <w:noProof/>
        </w:rPr>
        <w:fldChar w:fldCharType="begin"/>
      </w:r>
      <w:r>
        <w:rPr>
          <w:noProof/>
        </w:rPr>
        <w:instrText xml:space="preserve"> PAGEREF _Toc445985394 \h </w:instrText>
      </w:r>
      <w:r>
        <w:rPr>
          <w:noProof/>
        </w:rPr>
      </w:r>
      <w:r>
        <w:rPr>
          <w:noProof/>
        </w:rPr>
        <w:fldChar w:fldCharType="separate"/>
      </w:r>
      <w:r>
        <w:rPr>
          <w:noProof/>
        </w:rPr>
        <w:t>29</w:t>
      </w:r>
      <w:r>
        <w:rPr>
          <w:noProof/>
        </w:rPr>
        <w:fldChar w:fldCharType="end"/>
      </w:r>
    </w:p>
    <w:p w14:paraId="4F3467F9" w14:textId="77777777" w:rsidR="00181B52" w:rsidRDefault="00181B52">
      <w:pPr>
        <w:pStyle w:val="TableofFigures"/>
        <w:rPr>
          <w:rFonts w:eastAsiaTheme="minorEastAsia"/>
          <w:i w:val="0"/>
          <w:noProof/>
          <w:sz w:val="24"/>
          <w:szCs w:val="24"/>
          <w:lang w:val="en-US"/>
        </w:rPr>
      </w:pPr>
      <w:r>
        <w:rPr>
          <w:noProof/>
        </w:rPr>
        <w:t>Figure 28</w:t>
      </w:r>
      <w:r>
        <w:rPr>
          <w:rFonts w:eastAsiaTheme="minorEastAsia"/>
          <w:i w:val="0"/>
          <w:noProof/>
          <w:sz w:val="24"/>
          <w:szCs w:val="24"/>
          <w:lang w:val="en-US"/>
        </w:rPr>
        <w:tab/>
      </w:r>
      <w:r>
        <w:rPr>
          <w:noProof/>
        </w:rPr>
        <w:t>Optimized Cardinal buoys</w:t>
      </w:r>
      <w:r>
        <w:rPr>
          <w:noProof/>
        </w:rPr>
        <w:tab/>
      </w:r>
      <w:r>
        <w:rPr>
          <w:noProof/>
        </w:rPr>
        <w:fldChar w:fldCharType="begin"/>
      </w:r>
      <w:r>
        <w:rPr>
          <w:noProof/>
        </w:rPr>
        <w:instrText xml:space="preserve"> PAGEREF _Toc445985395 \h </w:instrText>
      </w:r>
      <w:r>
        <w:rPr>
          <w:noProof/>
        </w:rPr>
      </w:r>
      <w:r>
        <w:rPr>
          <w:noProof/>
        </w:rPr>
        <w:fldChar w:fldCharType="separate"/>
      </w:r>
      <w:r>
        <w:rPr>
          <w:noProof/>
        </w:rPr>
        <w:t>29</w:t>
      </w:r>
      <w:r>
        <w:rPr>
          <w:noProof/>
        </w:rPr>
        <w:fldChar w:fldCharType="end"/>
      </w:r>
    </w:p>
    <w:p w14:paraId="2885A6D5" w14:textId="77777777" w:rsidR="00181B52" w:rsidRDefault="00181B52">
      <w:pPr>
        <w:pStyle w:val="TableofFigures"/>
        <w:rPr>
          <w:rFonts w:eastAsiaTheme="minorEastAsia"/>
          <w:i w:val="0"/>
          <w:noProof/>
          <w:sz w:val="24"/>
          <w:szCs w:val="24"/>
          <w:lang w:val="en-US"/>
        </w:rPr>
      </w:pPr>
      <w:r>
        <w:rPr>
          <w:noProof/>
        </w:rPr>
        <w:t>Figure 29</w:t>
      </w:r>
      <w:r>
        <w:rPr>
          <w:rFonts w:eastAsiaTheme="minorEastAsia"/>
          <w:i w:val="0"/>
          <w:noProof/>
          <w:sz w:val="24"/>
          <w:szCs w:val="24"/>
          <w:lang w:val="en-US"/>
        </w:rPr>
        <w:tab/>
      </w:r>
      <w:r>
        <w:rPr>
          <w:noProof/>
        </w:rPr>
        <w:t>Distribution of solar panels on a safe water mark.</w:t>
      </w:r>
      <w:r>
        <w:rPr>
          <w:noProof/>
        </w:rPr>
        <w:tab/>
      </w:r>
      <w:r>
        <w:rPr>
          <w:noProof/>
        </w:rPr>
        <w:fldChar w:fldCharType="begin"/>
      </w:r>
      <w:r>
        <w:rPr>
          <w:noProof/>
        </w:rPr>
        <w:instrText xml:space="preserve"> PAGEREF _Toc445985396 \h </w:instrText>
      </w:r>
      <w:r>
        <w:rPr>
          <w:noProof/>
        </w:rPr>
      </w:r>
      <w:r>
        <w:rPr>
          <w:noProof/>
        </w:rPr>
        <w:fldChar w:fldCharType="separate"/>
      </w:r>
      <w:r>
        <w:rPr>
          <w:noProof/>
        </w:rPr>
        <w:t>30</w:t>
      </w:r>
      <w:r>
        <w:rPr>
          <w:noProof/>
        </w:rPr>
        <w:fldChar w:fldCharType="end"/>
      </w:r>
    </w:p>
    <w:p w14:paraId="2A5DF805" w14:textId="7ABF7F61" w:rsidR="00181B52" w:rsidRDefault="00181B52">
      <w:pPr>
        <w:pStyle w:val="TableofFigures"/>
        <w:rPr>
          <w:rFonts w:eastAsiaTheme="minorEastAsia"/>
          <w:i w:val="0"/>
          <w:noProof/>
          <w:sz w:val="24"/>
          <w:szCs w:val="24"/>
          <w:lang w:val="en-US"/>
        </w:rPr>
      </w:pPr>
      <w:r>
        <w:rPr>
          <w:noProof/>
        </w:rPr>
        <w:t>Figure 30</w:t>
      </w:r>
      <w:r>
        <w:rPr>
          <w:rFonts w:eastAsiaTheme="minorEastAsia"/>
          <w:i w:val="0"/>
          <w:noProof/>
          <w:sz w:val="24"/>
          <w:szCs w:val="24"/>
          <w:lang w:val="en-US"/>
        </w:rPr>
        <w:tab/>
      </w:r>
      <w:r w:rsidR="00E1402B" w:rsidRPr="00E1402B">
        <w:rPr>
          <w:i w:val="0"/>
          <w:noProof/>
        </w:rPr>
        <w:t>Topmark</w:t>
      </w:r>
      <w:r>
        <w:rPr>
          <w:noProof/>
        </w:rPr>
        <w:t xml:space="preserve"> proportions</w:t>
      </w:r>
      <w:r>
        <w:rPr>
          <w:noProof/>
        </w:rPr>
        <w:tab/>
      </w:r>
      <w:r>
        <w:rPr>
          <w:noProof/>
        </w:rPr>
        <w:fldChar w:fldCharType="begin"/>
      </w:r>
      <w:r>
        <w:rPr>
          <w:noProof/>
        </w:rPr>
        <w:instrText xml:space="preserve"> PAGEREF _Toc445985397 \h </w:instrText>
      </w:r>
      <w:r>
        <w:rPr>
          <w:noProof/>
        </w:rPr>
      </w:r>
      <w:r>
        <w:rPr>
          <w:noProof/>
        </w:rPr>
        <w:fldChar w:fldCharType="separate"/>
      </w:r>
      <w:r>
        <w:rPr>
          <w:noProof/>
        </w:rPr>
        <w:t>31</w:t>
      </w:r>
      <w:r>
        <w:rPr>
          <w:noProof/>
        </w:rPr>
        <w:fldChar w:fldCharType="end"/>
      </w:r>
    </w:p>
    <w:p w14:paraId="7200ABF5" w14:textId="4815C584" w:rsidR="00181B52" w:rsidRDefault="00181B52">
      <w:pPr>
        <w:pStyle w:val="TableofFigures"/>
        <w:rPr>
          <w:rFonts w:eastAsiaTheme="minorEastAsia"/>
          <w:i w:val="0"/>
          <w:noProof/>
          <w:sz w:val="24"/>
          <w:szCs w:val="24"/>
          <w:lang w:val="en-US"/>
        </w:rPr>
      </w:pPr>
      <w:r>
        <w:rPr>
          <w:noProof/>
        </w:rPr>
        <w:t>Figure 31</w:t>
      </w:r>
      <w:r>
        <w:rPr>
          <w:rFonts w:eastAsiaTheme="minorEastAsia"/>
          <w:i w:val="0"/>
          <w:noProof/>
          <w:sz w:val="24"/>
          <w:szCs w:val="24"/>
          <w:lang w:val="en-US"/>
        </w:rPr>
        <w:tab/>
      </w:r>
      <w:r>
        <w:rPr>
          <w:noProof/>
        </w:rPr>
        <w:t xml:space="preserve">Supporting structure used as a </w:t>
      </w:r>
      <w:r w:rsidR="00E1402B" w:rsidRPr="00E1402B">
        <w:rPr>
          <w:i w:val="0"/>
          <w:noProof/>
        </w:rPr>
        <w:t>daymark</w:t>
      </w:r>
      <w:r>
        <w:rPr>
          <w:noProof/>
        </w:rPr>
        <w:tab/>
      </w:r>
      <w:r>
        <w:rPr>
          <w:noProof/>
        </w:rPr>
        <w:fldChar w:fldCharType="begin"/>
      </w:r>
      <w:r>
        <w:rPr>
          <w:noProof/>
        </w:rPr>
        <w:instrText xml:space="preserve"> PAGEREF _Toc445985398 \h </w:instrText>
      </w:r>
      <w:r>
        <w:rPr>
          <w:noProof/>
        </w:rPr>
      </w:r>
      <w:r>
        <w:rPr>
          <w:noProof/>
        </w:rPr>
        <w:fldChar w:fldCharType="separate"/>
      </w:r>
      <w:r>
        <w:rPr>
          <w:noProof/>
        </w:rPr>
        <w:t>32</w:t>
      </w:r>
      <w:r>
        <w:rPr>
          <w:noProof/>
        </w:rPr>
        <w:fldChar w:fldCharType="end"/>
      </w:r>
    </w:p>
    <w:p w14:paraId="1ED1D589" w14:textId="77777777" w:rsidR="00181B52" w:rsidRDefault="00181B52">
      <w:pPr>
        <w:pStyle w:val="TableofFigures"/>
        <w:rPr>
          <w:rFonts w:eastAsiaTheme="minorEastAsia"/>
          <w:i w:val="0"/>
          <w:noProof/>
          <w:sz w:val="24"/>
          <w:szCs w:val="24"/>
          <w:lang w:val="en-US"/>
        </w:rPr>
      </w:pPr>
      <w:r>
        <w:rPr>
          <w:noProof/>
        </w:rPr>
        <w:t>Figure 32</w:t>
      </w:r>
      <w:r>
        <w:rPr>
          <w:rFonts w:eastAsiaTheme="minorEastAsia"/>
          <w:i w:val="0"/>
          <w:noProof/>
          <w:sz w:val="24"/>
          <w:szCs w:val="24"/>
          <w:lang w:val="en-US"/>
        </w:rPr>
        <w:tab/>
      </w:r>
      <w:r>
        <w:rPr>
          <w:noProof/>
        </w:rPr>
        <w:t>Red-white horizontal stripes</w:t>
      </w:r>
      <w:r>
        <w:rPr>
          <w:noProof/>
        </w:rPr>
        <w:tab/>
      </w:r>
      <w:r>
        <w:rPr>
          <w:noProof/>
        </w:rPr>
        <w:fldChar w:fldCharType="begin"/>
      </w:r>
      <w:r>
        <w:rPr>
          <w:noProof/>
        </w:rPr>
        <w:instrText xml:space="preserve"> PAGEREF _Toc445985399 \h </w:instrText>
      </w:r>
      <w:r>
        <w:rPr>
          <w:noProof/>
        </w:rPr>
      </w:r>
      <w:r>
        <w:rPr>
          <w:noProof/>
        </w:rPr>
        <w:fldChar w:fldCharType="separate"/>
      </w:r>
      <w:r>
        <w:rPr>
          <w:noProof/>
        </w:rPr>
        <w:t>32</w:t>
      </w:r>
      <w:r>
        <w:rPr>
          <w:noProof/>
        </w:rPr>
        <w:fldChar w:fldCharType="end"/>
      </w:r>
    </w:p>
    <w:p w14:paraId="72F9A23D" w14:textId="7700EA0F" w:rsidR="00181B52" w:rsidRDefault="00181B52">
      <w:pPr>
        <w:pStyle w:val="TableofFigures"/>
        <w:rPr>
          <w:rFonts w:eastAsiaTheme="minorEastAsia"/>
          <w:i w:val="0"/>
          <w:noProof/>
          <w:sz w:val="24"/>
          <w:szCs w:val="24"/>
          <w:lang w:val="en-US"/>
        </w:rPr>
      </w:pPr>
      <w:r>
        <w:rPr>
          <w:noProof/>
        </w:rPr>
        <w:t>Figure 33</w:t>
      </w:r>
      <w:r>
        <w:rPr>
          <w:rFonts w:eastAsiaTheme="minorEastAsia"/>
          <w:i w:val="0"/>
          <w:noProof/>
          <w:sz w:val="24"/>
          <w:szCs w:val="24"/>
          <w:lang w:val="en-US"/>
        </w:rPr>
        <w:tab/>
      </w:r>
      <w:r>
        <w:rPr>
          <w:noProof/>
        </w:rPr>
        <w:t xml:space="preserve">Rhombus design for the </w:t>
      </w:r>
      <w:r w:rsidR="00E1402B" w:rsidRPr="00E1402B">
        <w:rPr>
          <w:i w:val="0"/>
          <w:noProof/>
        </w:rPr>
        <w:t>daymark</w:t>
      </w:r>
      <w:r>
        <w:rPr>
          <w:noProof/>
        </w:rPr>
        <w:t xml:space="preserve"> of a light house</w:t>
      </w:r>
      <w:r>
        <w:rPr>
          <w:noProof/>
        </w:rPr>
        <w:tab/>
      </w:r>
      <w:r>
        <w:rPr>
          <w:noProof/>
        </w:rPr>
        <w:fldChar w:fldCharType="begin"/>
      </w:r>
      <w:r>
        <w:rPr>
          <w:noProof/>
        </w:rPr>
        <w:instrText xml:space="preserve"> PAGEREF _Toc445985400 \h </w:instrText>
      </w:r>
      <w:r>
        <w:rPr>
          <w:noProof/>
        </w:rPr>
      </w:r>
      <w:r>
        <w:rPr>
          <w:noProof/>
        </w:rPr>
        <w:fldChar w:fldCharType="separate"/>
      </w:r>
      <w:r>
        <w:rPr>
          <w:noProof/>
        </w:rPr>
        <w:t>33</w:t>
      </w:r>
      <w:r>
        <w:rPr>
          <w:noProof/>
        </w:rPr>
        <w:fldChar w:fldCharType="end"/>
      </w:r>
    </w:p>
    <w:p w14:paraId="6DD1E436" w14:textId="633BEF97" w:rsidR="00181B52" w:rsidRDefault="00181B52">
      <w:pPr>
        <w:pStyle w:val="TableofFigures"/>
        <w:rPr>
          <w:rFonts w:eastAsiaTheme="minorEastAsia"/>
          <w:i w:val="0"/>
          <w:noProof/>
          <w:sz w:val="24"/>
          <w:szCs w:val="24"/>
          <w:lang w:val="en-US"/>
        </w:rPr>
      </w:pPr>
      <w:r>
        <w:rPr>
          <w:noProof/>
        </w:rPr>
        <w:t>Figure 34</w:t>
      </w:r>
      <w:r>
        <w:rPr>
          <w:rFonts w:eastAsiaTheme="minorEastAsia"/>
          <w:i w:val="0"/>
          <w:noProof/>
          <w:sz w:val="24"/>
          <w:szCs w:val="24"/>
          <w:lang w:val="en-US"/>
        </w:rPr>
        <w:tab/>
      </w:r>
      <w:r>
        <w:rPr>
          <w:noProof/>
        </w:rPr>
        <w:t xml:space="preserve">Alternative Colours for the </w:t>
      </w:r>
      <w:r w:rsidR="00E1402B" w:rsidRPr="00E1402B">
        <w:rPr>
          <w:i w:val="0"/>
          <w:noProof/>
        </w:rPr>
        <w:t>daymark</w:t>
      </w:r>
      <w:r>
        <w:rPr>
          <w:noProof/>
        </w:rPr>
        <w:t xml:space="preserve"> of a Lighthouse</w:t>
      </w:r>
      <w:r>
        <w:rPr>
          <w:noProof/>
        </w:rPr>
        <w:tab/>
      </w:r>
      <w:r>
        <w:rPr>
          <w:noProof/>
        </w:rPr>
        <w:fldChar w:fldCharType="begin"/>
      </w:r>
      <w:r>
        <w:rPr>
          <w:noProof/>
        </w:rPr>
        <w:instrText xml:space="preserve"> PAGEREF _Toc445985401 \h </w:instrText>
      </w:r>
      <w:r>
        <w:rPr>
          <w:noProof/>
        </w:rPr>
      </w:r>
      <w:r>
        <w:rPr>
          <w:noProof/>
        </w:rPr>
        <w:fldChar w:fldCharType="separate"/>
      </w:r>
      <w:r>
        <w:rPr>
          <w:noProof/>
        </w:rPr>
        <w:t>33</w:t>
      </w:r>
      <w:r>
        <w:rPr>
          <w:noProof/>
        </w:rPr>
        <w:fldChar w:fldCharType="end"/>
      </w:r>
    </w:p>
    <w:p w14:paraId="282CD4BE" w14:textId="3A3D4292" w:rsidR="00181B52" w:rsidRDefault="00181B52">
      <w:pPr>
        <w:pStyle w:val="TableofFigures"/>
        <w:rPr>
          <w:rFonts w:eastAsiaTheme="minorEastAsia"/>
          <w:i w:val="0"/>
          <w:noProof/>
          <w:sz w:val="24"/>
          <w:szCs w:val="24"/>
          <w:lang w:val="en-US"/>
        </w:rPr>
      </w:pPr>
      <w:r>
        <w:rPr>
          <w:noProof/>
        </w:rPr>
        <w:t>Figure 35</w:t>
      </w:r>
      <w:r>
        <w:rPr>
          <w:rFonts w:eastAsiaTheme="minorEastAsia"/>
          <w:i w:val="0"/>
          <w:noProof/>
          <w:sz w:val="24"/>
          <w:szCs w:val="24"/>
          <w:lang w:val="en-US"/>
        </w:rPr>
        <w:tab/>
      </w:r>
      <w:r>
        <w:rPr>
          <w:noProof/>
        </w:rPr>
        <w:t xml:space="preserve">White contrast painting for fixed lateral </w:t>
      </w:r>
      <w:r w:rsidR="00E1402B" w:rsidRPr="00E1402B">
        <w:rPr>
          <w:i w:val="0"/>
          <w:noProof/>
        </w:rPr>
        <w:t>daymark</w:t>
      </w:r>
      <w:r>
        <w:rPr>
          <w:noProof/>
        </w:rPr>
        <w:t xml:space="preserve"> buildings</w:t>
      </w:r>
      <w:r>
        <w:rPr>
          <w:noProof/>
        </w:rPr>
        <w:tab/>
      </w:r>
      <w:r>
        <w:rPr>
          <w:noProof/>
        </w:rPr>
        <w:fldChar w:fldCharType="begin"/>
      </w:r>
      <w:r>
        <w:rPr>
          <w:noProof/>
        </w:rPr>
        <w:instrText xml:space="preserve"> PAGEREF _Toc445985402 \h </w:instrText>
      </w:r>
      <w:r>
        <w:rPr>
          <w:noProof/>
        </w:rPr>
      </w:r>
      <w:r>
        <w:rPr>
          <w:noProof/>
        </w:rPr>
        <w:fldChar w:fldCharType="separate"/>
      </w:r>
      <w:r>
        <w:rPr>
          <w:noProof/>
        </w:rPr>
        <w:t>34</w:t>
      </w:r>
      <w:r>
        <w:rPr>
          <w:noProof/>
        </w:rPr>
        <w:fldChar w:fldCharType="end"/>
      </w:r>
    </w:p>
    <w:p w14:paraId="5AEA50DE" w14:textId="77777777" w:rsidR="00181B52" w:rsidRDefault="00181B52">
      <w:pPr>
        <w:pStyle w:val="TableofFigures"/>
        <w:rPr>
          <w:rFonts w:eastAsiaTheme="minorEastAsia"/>
          <w:i w:val="0"/>
          <w:noProof/>
          <w:sz w:val="24"/>
          <w:szCs w:val="24"/>
          <w:lang w:val="en-US"/>
        </w:rPr>
      </w:pPr>
      <w:r>
        <w:rPr>
          <w:noProof/>
        </w:rPr>
        <w:t>Figure 36</w:t>
      </w:r>
      <w:r>
        <w:rPr>
          <w:rFonts w:eastAsiaTheme="minorEastAsia"/>
          <w:i w:val="0"/>
          <w:noProof/>
          <w:sz w:val="24"/>
          <w:szCs w:val="24"/>
          <w:lang w:val="en-US"/>
        </w:rPr>
        <w:tab/>
      </w:r>
      <w:r>
        <w:rPr>
          <w:noProof/>
        </w:rPr>
        <w:t>Influence of the sun position on colour and shape recognition</w:t>
      </w:r>
      <w:r>
        <w:rPr>
          <w:noProof/>
        </w:rPr>
        <w:tab/>
      </w:r>
      <w:r>
        <w:rPr>
          <w:noProof/>
        </w:rPr>
        <w:fldChar w:fldCharType="begin"/>
      </w:r>
      <w:r>
        <w:rPr>
          <w:noProof/>
        </w:rPr>
        <w:instrText xml:space="preserve"> PAGEREF _Toc445985403 \h </w:instrText>
      </w:r>
      <w:r>
        <w:rPr>
          <w:noProof/>
        </w:rPr>
      </w:r>
      <w:r>
        <w:rPr>
          <w:noProof/>
        </w:rPr>
        <w:fldChar w:fldCharType="separate"/>
      </w:r>
      <w:r>
        <w:rPr>
          <w:noProof/>
        </w:rPr>
        <w:t>34</w:t>
      </w:r>
      <w:r>
        <w:rPr>
          <w:noProof/>
        </w:rPr>
        <w:fldChar w:fldCharType="end"/>
      </w:r>
    </w:p>
    <w:p w14:paraId="6A2D384D" w14:textId="5126A2CE" w:rsidR="00181B52" w:rsidRDefault="00181B52">
      <w:pPr>
        <w:pStyle w:val="TableofFigures"/>
        <w:rPr>
          <w:rFonts w:eastAsiaTheme="minorEastAsia"/>
          <w:i w:val="0"/>
          <w:noProof/>
          <w:sz w:val="24"/>
          <w:szCs w:val="24"/>
          <w:lang w:val="en-US"/>
        </w:rPr>
      </w:pPr>
      <w:r>
        <w:rPr>
          <w:noProof/>
        </w:rPr>
        <w:t>Figure 37</w:t>
      </w:r>
      <w:r>
        <w:rPr>
          <w:rFonts w:eastAsiaTheme="minorEastAsia"/>
          <w:i w:val="0"/>
          <w:noProof/>
          <w:sz w:val="24"/>
          <w:szCs w:val="24"/>
          <w:lang w:val="en-US"/>
        </w:rPr>
        <w:tab/>
      </w:r>
      <w:r>
        <w:rPr>
          <w:noProof/>
        </w:rPr>
        <w:t xml:space="preserve">Examples of a fixed structure </w:t>
      </w:r>
      <w:r w:rsidR="00E1402B" w:rsidRPr="00E1402B">
        <w:rPr>
          <w:i w:val="0"/>
          <w:noProof/>
        </w:rPr>
        <w:t>daymark</w:t>
      </w:r>
      <w:r>
        <w:rPr>
          <w:noProof/>
        </w:rPr>
        <w:t xml:space="preserve"> with unidirectional wings</w:t>
      </w:r>
      <w:r>
        <w:rPr>
          <w:noProof/>
        </w:rPr>
        <w:tab/>
      </w:r>
      <w:r>
        <w:rPr>
          <w:noProof/>
        </w:rPr>
        <w:fldChar w:fldCharType="begin"/>
      </w:r>
      <w:r>
        <w:rPr>
          <w:noProof/>
        </w:rPr>
        <w:instrText xml:space="preserve"> PAGEREF _Toc445985404 \h </w:instrText>
      </w:r>
      <w:r>
        <w:rPr>
          <w:noProof/>
        </w:rPr>
      </w:r>
      <w:r>
        <w:rPr>
          <w:noProof/>
        </w:rPr>
        <w:fldChar w:fldCharType="separate"/>
      </w:r>
      <w:r>
        <w:rPr>
          <w:noProof/>
        </w:rPr>
        <w:t>35</w:t>
      </w:r>
      <w:r>
        <w:rPr>
          <w:noProof/>
        </w:rPr>
        <w:fldChar w:fldCharType="end"/>
      </w:r>
    </w:p>
    <w:p w14:paraId="63D5D223" w14:textId="13503CA0" w:rsidR="00181B52" w:rsidRDefault="00181B52">
      <w:pPr>
        <w:pStyle w:val="TableofFigures"/>
        <w:rPr>
          <w:rFonts w:eastAsiaTheme="minorEastAsia"/>
          <w:i w:val="0"/>
          <w:noProof/>
          <w:sz w:val="24"/>
          <w:szCs w:val="24"/>
          <w:lang w:val="en-US"/>
        </w:rPr>
      </w:pPr>
      <w:r>
        <w:rPr>
          <w:noProof/>
        </w:rPr>
        <w:t>Figure 38</w:t>
      </w:r>
      <w:r>
        <w:rPr>
          <w:rFonts w:eastAsiaTheme="minorEastAsia"/>
          <w:i w:val="0"/>
          <w:noProof/>
          <w:sz w:val="24"/>
          <w:szCs w:val="24"/>
          <w:lang w:val="en-US"/>
        </w:rPr>
        <w:tab/>
      </w:r>
      <w:r>
        <w:rPr>
          <w:noProof/>
        </w:rPr>
        <w:t xml:space="preserve">White </w:t>
      </w:r>
      <w:r w:rsidR="00E1402B" w:rsidRPr="00E1402B">
        <w:rPr>
          <w:i w:val="0"/>
          <w:noProof/>
        </w:rPr>
        <w:t>daymark</w:t>
      </w:r>
      <w:r>
        <w:rPr>
          <w:noProof/>
        </w:rPr>
        <w:t>s at the shore</w:t>
      </w:r>
      <w:r>
        <w:rPr>
          <w:noProof/>
        </w:rPr>
        <w:tab/>
      </w:r>
      <w:r>
        <w:rPr>
          <w:noProof/>
        </w:rPr>
        <w:fldChar w:fldCharType="begin"/>
      </w:r>
      <w:r>
        <w:rPr>
          <w:noProof/>
        </w:rPr>
        <w:instrText xml:space="preserve"> PAGEREF _Toc445985405 \h </w:instrText>
      </w:r>
      <w:r>
        <w:rPr>
          <w:noProof/>
        </w:rPr>
      </w:r>
      <w:r>
        <w:rPr>
          <w:noProof/>
        </w:rPr>
        <w:fldChar w:fldCharType="separate"/>
      </w:r>
      <w:r>
        <w:rPr>
          <w:noProof/>
        </w:rPr>
        <w:t>35</w:t>
      </w:r>
      <w:r>
        <w:rPr>
          <w:noProof/>
        </w:rPr>
        <w:fldChar w:fldCharType="end"/>
      </w:r>
    </w:p>
    <w:p w14:paraId="1CEB85B3" w14:textId="77777777" w:rsidR="00181B52" w:rsidRDefault="00181B52">
      <w:pPr>
        <w:pStyle w:val="TableofFigures"/>
        <w:rPr>
          <w:rFonts w:eastAsiaTheme="minorEastAsia"/>
          <w:i w:val="0"/>
          <w:noProof/>
          <w:sz w:val="24"/>
          <w:szCs w:val="24"/>
          <w:lang w:val="en-US"/>
        </w:rPr>
      </w:pPr>
      <w:r>
        <w:rPr>
          <w:noProof/>
        </w:rPr>
        <w:t>Figure 39</w:t>
      </w:r>
      <w:r>
        <w:rPr>
          <w:rFonts w:eastAsiaTheme="minorEastAsia"/>
          <w:i w:val="0"/>
          <w:noProof/>
          <w:sz w:val="24"/>
          <w:szCs w:val="24"/>
          <w:lang w:val="en-US"/>
        </w:rPr>
        <w:tab/>
      </w:r>
      <w:r>
        <w:rPr>
          <w:noProof/>
        </w:rPr>
        <w:t>Geometry of a leading line dayboard</w:t>
      </w:r>
      <w:r>
        <w:rPr>
          <w:noProof/>
        </w:rPr>
        <w:tab/>
      </w:r>
      <w:r>
        <w:rPr>
          <w:noProof/>
        </w:rPr>
        <w:fldChar w:fldCharType="begin"/>
      </w:r>
      <w:r>
        <w:rPr>
          <w:noProof/>
        </w:rPr>
        <w:instrText xml:space="preserve"> PAGEREF _Toc445985406 \h </w:instrText>
      </w:r>
      <w:r>
        <w:rPr>
          <w:noProof/>
        </w:rPr>
      </w:r>
      <w:r>
        <w:rPr>
          <w:noProof/>
        </w:rPr>
        <w:fldChar w:fldCharType="separate"/>
      </w:r>
      <w:r>
        <w:rPr>
          <w:noProof/>
        </w:rPr>
        <w:t>36</w:t>
      </w:r>
      <w:r>
        <w:rPr>
          <w:noProof/>
        </w:rPr>
        <w:fldChar w:fldCharType="end"/>
      </w:r>
    </w:p>
    <w:p w14:paraId="1274D69B" w14:textId="140B13A3" w:rsidR="00181B52" w:rsidRDefault="00181B52">
      <w:pPr>
        <w:pStyle w:val="TableofFigures"/>
        <w:rPr>
          <w:rFonts w:eastAsiaTheme="minorEastAsia"/>
          <w:i w:val="0"/>
          <w:noProof/>
          <w:sz w:val="24"/>
          <w:szCs w:val="24"/>
          <w:lang w:val="en-US"/>
        </w:rPr>
      </w:pPr>
      <w:r>
        <w:rPr>
          <w:noProof/>
        </w:rPr>
        <w:t>Figure 40</w:t>
      </w:r>
      <w:r>
        <w:rPr>
          <w:rFonts w:eastAsiaTheme="minorEastAsia"/>
          <w:i w:val="0"/>
          <w:noProof/>
          <w:sz w:val="24"/>
          <w:szCs w:val="24"/>
          <w:lang w:val="en-US"/>
        </w:rPr>
        <w:tab/>
      </w:r>
      <w:r w:rsidR="00E1402B" w:rsidRPr="00E1402B">
        <w:rPr>
          <w:i w:val="0"/>
          <w:noProof/>
        </w:rPr>
        <w:t>Daymark</w:t>
      </w:r>
      <w:r>
        <w:rPr>
          <w:noProof/>
        </w:rPr>
        <w:t>s defined by IALA Recommendation O-113</w:t>
      </w:r>
      <w:r>
        <w:rPr>
          <w:noProof/>
        </w:rPr>
        <w:tab/>
      </w:r>
      <w:r>
        <w:rPr>
          <w:noProof/>
        </w:rPr>
        <w:fldChar w:fldCharType="begin"/>
      </w:r>
      <w:r>
        <w:rPr>
          <w:noProof/>
        </w:rPr>
        <w:instrText xml:space="preserve"> PAGEREF _Toc445985407 \h </w:instrText>
      </w:r>
      <w:r>
        <w:rPr>
          <w:noProof/>
        </w:rPr>
      </w:r>
      <w:r>
        <w:rPr>
          <w:noProof/>
        </w:rPr>
        <w:fldChar w:fldCharType="separate"/>
      </w:r>
      <w:r>
        <w:rPr>
          <w:noProof/>
        </w:rPr>
        <w:t>37</w:t>
      </w:r>
      <w:r>
        <w:rPr>
          <w:noProof/>
        </w:rPr>
        <w:fldChar w:fldCharType="end"/>
      </w:r>
    </w:p>
    <w:p w14:paraId="2759C317" w14:textId="1230D68F" w:rsidR="00181B52" w:rsidRDefault="00181B52">
      <w:pPr>
        <w:pStyle w:val="TableofFigures"/>
        <w:rPr>
          <w:rFonts w:eastAsiaTheme="minorEastAsia"/>
          <w:i w:val="0"/>
          <w:noProof/>
          <w:sz w:val="24"/>
          <w:szCs w:val="24"/>
          <w:lang w:val="en-US"/>
        </w:rPr>
      </w:pPr>
      <w:r>
        <w:rPr>
          <w:noProof/>
        </w:rPr>
        <w:t>Figure 41</w:t>
      </w:r>
      <w:r>
        <w:rPr>
          <w:rFonts w:eastAsiaTheme="minorEastAsia"/>
          <w:i w:val="0"/>
          <w:noProof/>
          <w:sz w:val="24"/>
          <w:szCs w:val="24"/>
          <w:lang w:val="en-US"/>
        </w:rPr>
        <w:tab/>
      </w:r>
      <w:r>
        <w:rPr>
          <w:noProof/>
        </w:rPr>
        <w:t xml:space="preserve">Preferred </w:t>
      </w:r>
      <w:r w:rsidR="00E1402B" w:rsidRPr="00E1402B">
        <w:rPr>
          <w:i w:val="0"/>
          <w:noProof/>
        </w:rPr>
        <w:t>daymark</w:t>
      </w:r>
      <w:r>
        <w:rPr>
          <w:noProof/>
        </w:rPr>
        <w:t xml:space="preserve"> design</w:t>
      </w:r>
      <w:r>
        <w:rPr>
          <w:noProof/>
        </w:rPr>
        <w:tab/>
      </w:r>
      <w:r>
        <w:rPr>
          <w:noProof/>
        </w:rPr>
        <w:fldChar w:fldCharType="begin"/>
      </w:r>
      <w:r>
        <w:rPr>
          <w:noProof/>
        </w:rPr>
        <w:instrText xml:space="preserve"> PAGEREF _Toc445985408 \h </w:instrText>
      </w:r>
      <w:r>
        <w:rPr>
          <w:noProof/>
        </w:rPr>
      </w:r>
      <w:r>
        <w:rPr>
          <w:noProof/>
        </w:rPr>
        <w:fldChar w:fldCharType="separate"/>
      </w:r>
      <w:r>
        <w:rPr>
          <w:noProof/>
        </w:rPr>
        <w:t>37</w:t>
      </w:r>
      <w:r>
        <w:rPr>
          <w:noProof/>
        </w:rPr>
        <w:fldChar w:fldCharType="end"/>
      </w:r>
    </w:p>
    <w:p w14:paraId="399E0779" w14:textId="77777777" w:rsidR="00181B52" w:rsidRDefault="00181B52">
      <w:pPr>
        <w:pStyle w:val="TableofFigures"/>
        <w:rPr>
          <w:rFonts w:eastAsiaTheme="minorEastAsia"/>
          <w:i w:val="0"/>
          <w:noProof/>
          <w:sz w:val="24"/>
          <w:szCs w:val="24"/>
          <w:lang w:val="en-US"/>
        </w:rPr>
      </w:pPr>
      <w:r>
        <w:rPr>
          <w:noProof/>
        </w:rPr>
        <w:t>Figure 42</w:t>
      </w:r>
      <w:r>
        <w:rPr>
          <w:rFonts w:eastAsiaTheme="minorEastAsia"/>
          <w:i w:val="0"/>
          <w:noProof/>
          <w:sz w:val="24"/>
          <w:szCs w:val="24"/>
          <w:lang w:val="en-US"/>
        </w:rPr>
        <w:tab/>
      </w:r>
      <w:r>
        <w:rPr>
          <w:noProof/>
        </w:rPr>
        <w:t>Sign: best point of passage</w:t>
      </w:r>
      <w:r>
        <w:rPr>
          <w:noProof/>
        </w:rPr>
        <w:tab/>
      </w:r>
      <w:r>
        <w:rPr>
          <w:noProof/>
        </w:rPr>
        <w:fldChar w:fldCharType="begin"/>
      </w:r>
      <w:r>
        <w:rPr>
          <w:noProof/>
        </w:rPr>
        <w:instrText xml:space="preserve"> PAGEREF _Toc445985409 \h </w:instrText>
      </w:r>
      <w:r>
        <w:rPr>
          <w:noProof/>
        </w:rPr>
      </w:r>
      <w:r>
        <w:rPr>
          <w:noProof/>
        </w:rPr>
        <w:fldChar w:fldCharType="separate"/>
      </w:r>
      <w:r>
        <w:rPr>
          <w:noProof/>
        </w:rPr>
        <w:t>37</w:t>
      </w:r>
      <w:r>
        <w:rPr>
          <w:noProof/>
        </w:rPr>
        <w:fldChar w:fldCharType="end"/>
      </w:r>
    </w:p>
    <w:p w14:paraId="7E9176AF" w14:textId="77777777" w:rsidR="00181B52" w:rsidRDefault="00181B52">
      <w:pPr>
        <w:pStyle w:val="TableofFigures"/>
        <w:rPr>
          <w:rFonts w:eastAsiaTheme="minorEastAsia"/>
          <w:i w:val="0"/>
          <w:noProof/>
          <w:sz w:val="24"/>
          <w:szCs w:val="24"/>
          <w:lang w:val="en-US"/>
        </w:rPr>
      </w:pPr>
      <w:r>
        <w:rPr>
          <w:noProof/>
        </w:rPr>
        <w:t>Figure 43</w:t>
      </w:r>
      <w:r>
        <w:rPr>
          <w:rFonts w:eastAsiaTheme="minorEastAsia"/>
          <w:i w:val="0"/>
          <w:noProof/>
          <w:sz w:val="24"/>
          <w:szCs w:val="24"/>
          <w:lang w:val="en-US"/>
        </w:rPr>
        <w:tab/>
      </w:r>
      <w:r>
        <w:rPr>
          <w:noProof/>
        </w:rPr>
        <w:t>Direction arrow, showing preferred design in the right hand picture</w:t>
      </w:r>
      <w:r>
        <w:rPr>
          <w:noProof/>
        </w:rPr>
        <w:tab/>
      </w:r>
      <w:r>
        <w:rPr>
          <w:noProof/>
        </w:rPr>
        <w:fldChar w:fldCharType="begin"/>
      </w:r>
      <w:r>
        <w:rPr>
          <w:noProof/>
        </w:rPr>
        <w:instrText xml:space="preserve"> PAGEREF _Toc445985410 \h </w:instrText>
      </w:r>
      <w:r>
        <w:rPr>
          <w:noProof/>
        </w:rPr>
      </w:r>
      <w:r>
        <w:rPr>
          <w:noProof/>
        </w:rPr>
        <w:fldChar w:fldCharType="separate"/>
      </w:r>
      <w:r>
        <w:rPr>
          <w:noProof/>
        </w:rPr>
        <w:t>38</w:t>
      </w:r>
      <w:r>
        <w:rPr>
          <w:noProof/>
        </w:rPr>
        <w:fldChar w:fldCharType="end"/>
      </w:r>
    </w:p>
    <w:p w14:paraId="2D830D96" w14:textId="77777777" w:rsidR="00181B52" w:rsidRDefault="00181B52">
      <w:pPr>
        <w:pStyle w:val="TableofFigures"/>
        <w:rPr>
          <w:rFonts w:eastAsiaTheme="minorEastAsia"/>
          <w:i w:val="0"/>
          <w:noProof/>
          <w:sz w:val="24"/>
          <w:szCs w:val="24"/>
          <w:lang w:val="en-US"/>
        </w:rPr>
      </w:pPr>
      <w:r>
        <w:rPr>
          <w:noProof/>
        </w:rPr>
        <w:t>Figure 44</w:t>
      </w:r>
      <w:r>
        <w:rPr>
          <w:rFonts w:eastAsiaTheme="minorEastAsia"/>
          <w:i w:val="0"/>
          <w:noProof/>
          <w:sz w:val="24"/>
          <w:szCs w:val="24"/>
          <w:lang w:val="en-US"/>
        </w:rPr>
        <w:tab/>
      </w:r>
      <w:r>
        <w:rPr>
          <w:noProof/>
        </w:rPr>
        <w:t>Resulting buoy shape for example 1</w:t>
      </w:r>
      <w:r>
        <w:rPr>
          <w:noProof/>
        </w:rPr>
        <w:tab/>
      </w:r>
      <w:r>
        <w:rPr>
          <w:noProof/>
        </w:rPr>
        <w:fldChar w:fldCharType="begin"/>
      </w:r>
      <w:r>
        <w:rPr>
          <w:noProof/>
        </w:rPr>
        <w:instrText xml:space="preserve"> PAGEREF _Toc445985411 \h </w:instrText>
      </w:r>
      <w:r>
        <w:rPr>
          <w:noProof/>
        </w:rPr>
      </w:r>
      <w:r>
        <w:rPr>
          <w:noProof/>
        </w:rPr>
        <w:fldChar w:fldCharType="separate"/>
      </w:r>
      <w:r>
        <w:rPr>
          <w:noProof/>
        </w:rPr>
        <w:t>40</w:t>
      </w:r>
      <w:r>
        <w:rPr>
          <w:noProof/>
        </w:rPr>
        <w:fldChar w:fldCharType="end"/>
      </w:r>
    </w:p>
    <w:p w14:paraId="17AD10A1" w14:textId="77777777" w:rsidR="00181B52" w:rsidRDefault="00181B52">
      <w:pPr>
        <w:pStyle w:val="TableofFigures"/>
        <w:rPr>
          <w:rFonts w:eastAsiaTheme="minorEastAsia"/>
          <w:i w:val="0"/>
          <w:noProof/>
          <w:sz w:val="24"/>
          <w:szCs w:val="24"/>
          <w:lang w:val="en-US"/>
        </w:rPr>
      </w:pPr>
      <w:r>
        <w:rPr>
          <w:noProof/>
        </w:rPr>
        <w:t>Figure 45</w:t>
      </w:r>
      <w:r>
        <w:rPr>
          <w:rFonts w:eastAsiaTheme="minorEastAsia"/>
          <w:i w:val="0"/>
          <w:noProof/>
          <w:sz w:val="24"/>
          <w:szCs w:val="24"/>
          <w:lang w:val="en-US"/>
        </w:rPr>
        <w:tab/>
      </w:r>
      <w:r>
        <w:rPr>
          <w:noProof/>
        </w:rPr>
        <w:t>Resulting buoy shape for example 2</w:t>
      </w:r>
      <w:r>
        <w:rPr>
          <w:noProof/>
        </w:rPr>
        <w:tab/>
      </w:r>
      <w:r>
        <w:rPr>
          <w:noProof/>
        </w:rPr>
        <w:fldChar w:fldCharType="begin"/>
      </w:r>
      <w:r>
        <w:rPr>
          <w:noProof/>
        </w:rPr>
        <w:instrText xml:space="preserve"> PAGEREF _Toc445985412 \h </w:instrText>
      </w:r>
      <w:r>
        <w:rPr>
          <w:noProof/>
        </w:rPr>
      </w:r>
      <w:r>
        <w:rPr>
          <w:noProof/>
        </w:rPr>
        <w:fldChar w:fldCharType="separate"/>
      </w:r>
      <w:r>
        <w:rPr>
          <w:noProof/>
        </w:rPr>
        <w:t>41</w:t>
      </w:r>
      <w:r>
        <w:rPr>
          <w:noProof/>
        </w:rPr>
        <w:fldChar w:fldCharType="end"/>
      </w:r>
    </w:p>
    <w:p w14:paraId="6563C1DC" w14:textId="0BA1BD87" w:rsidR="00181B52" w:rsidRDefault="00181B52">
      <w:pPr>
        <w:pStyle w:val="TableofFigures"/>
        <w:rPr>
          <w:rFonts w:eastAsiaTheme="minorEastAsia"/>
          <w:i w:val="0"/>
          <w:noProof/>
          <w:sz w:val="24"/>
          <w:szCs w:val="24"/>
          <w:lang w:val="en-US"/>
        </w:rPr>
      </w:pPr>
      <w:r>
        <w:rPr>
          <w:noProof/>
        </w:rPr>
        <w:t>Figure 46</w:t>
      </w:r>
      <w:r>
        <w:rPr>
          <w:rFonts w:eastAsiaTheme="minorEastAsia"/>
          <w:i w:val="0"/>
          <w:noProof/>
          <w:sz w:val="24"/>
          <w:szCs w:val="24"/>
          <w:lang w:val="en-US"/>
        </w:rPr>
        <w:tab/>
      </w:r>
      <w:r>
        <w:rPr>
          <w:noProof/>
        </w:rPr>
        <w:t xml:space="preserve">Resulting </w:t>
      </w:r>
      <w:r w:rsidR="00E1402B" w:rsidRPr="00E1402B">
        <w:rPr>
          <w:i w:val="0"/>
          <w:noProof/>
        </w:rPr>
        <w:t>daymark</w:t>
      </w:r>
      <w:r>
        <w:rPr>
          <w:noProof/>
        </w:rPr>
        <w:t xml:space="preserve"> shape for example 3</w:t>
      </w:r>
      <w:r>
        <w:rPr>
          <w:noProof/>
        </w:rPr>
        <w:tab/>
      </w:r>
      <w:r>
        <w:rPr>
          <w:noProof/>
        </w:rPr>
        <w:fldChar w:fldCharType="begin"/>
      </w:r>
      <w:r>
        <w:rPr>
          <w:noProof/>
        </w:rPr>
        <w:instrText xml:space="preserve"> PAGEREF _Toc445985413 \h </w:instrText>
      </w:r>
      <w:r>
        <w:rPr>
          <w:noProof/>
        </w:rPr>
      </w:r>
      <w:r>
        <w:rPr>
          <w:noProof/>
        </w:rPr>
        <w:fldChar w:fldCharType="separate"/>
      </w:r>
      <w:r>
        <w:rPr>
          <w:noProof/>
        </w:rPr>
        <w:t>42</w:t>
      </w:r>
      <w:r>
        <w:rPr>
          <w:noProof/>
        </w:rPr>
        <w:fldChar w:fldCharType="end"/>
      </w:r>
    </w:p>
    <w:p w14:paraId="3F10F8CD" w14:textId="77777777" w:rsidR="00181B52" w:rsidRDefault="00181B52">
      <w:pPr>
        <w:pStyle w:val="TableofFigures"/>
        <w:rPr>
          <w:rFonts w:eastAsiaTheme="minorEastAsia"/>
          <w:i w:val="0"/>
          <w:noProof/>
          <w:sz w:val="24"/>
          <w:szCs w:val="24"/>
          <w:lang w:val="en-US"/>
        </w:rPr>
      </w:pPr>
      <w:r>
        <w:rPr>
          <w:noProof/>
        </w:rPr>
        <w:t>Figure 47</w:t>
      </w:r>
      <w:r>
        <w:rPr>
          <w:rFonts w:eastAsiaTheme="minorEastAsia"/>
          <w:i w:val="0"/>
          <w:noProof/>
          <w:sz w:val="24"/>
          <w:szCs w:val="24"/>
          <w:lang w:val="en-US"/>
        </w:rPr>
        <w:tab/>
      </w:r>
      <w:r>
        <w:rPr>
          <w:noProof/>
        </w:rPr>
        <w:t>Resulting design for Example 4 (units are in mm)</w:t>
      </w:r>
      <w:r>
        <w:rPr>
          <w:noProof/>
        </w:rPr>
        <w:tab/>
      </w:r>
      <w:r>
        <w:rPr>
          <w:noProof/>
        </w:rPr>
        <w:fldChar w:fldCharType="begin"/>
      </w:r>
      <w:r>
        <w:rPr>
          <w:noProof/>
        </w:rPr>
        <w:instrText xml:space="preserve"> PAGEREF _Toc445985414 \h </w:instrText>
      </w:r>
      <w:r>
        <w:rPr>
          <w:noProof/>
        </w:rPr>
      </w:r>
      <w:r>
        <w:rPr>
          <w:noProof/>
        </w:rPr>
        <w:fldChar w:fldCharType="separate"/>
      </w:r>
      <w:r>
        <w:rPr>
          <w:noProof/>
        </w:rPr>
        <w:t>43</w:t>
      </w:r>
      <w:r>
        <w:rPr>
          <w:noProof/>
        </w:rPr>
        <w:fldChar w:fldCharType="end"/>
      </w:r>
    </w:p>
    <w:p w14:paraId="0925AF30" w14:textId="77777777" w:rsidR="00181B52" w:rsidRDefault="00181B52">
      <w:pPr>
        <w:pStyle w:val="TableofFigures"/>
        <w:rPr>
          <w:rFonts w:eastAsiaTheme="minorEastAsia"/>
          <w:i w:val="0"/>
          <w:noProof/>
          <w:sz w:val="24"/>
          <w:szCs w:val="24"/>
          <w:lang w:val="en-US"/>
        </w:rPr>
      </w:pPr>
      <w:r>
        <w:rPr>
          <w:noProof/>
        </w:rPr>
        <w:t>Figure 48</w:t>
      </w:r>
      <w:r>
        <w:rPr>
          <w:rFonts w:eastAsiaTheme="minorEastAsia"/>
          <w:i w:val="0"/>
          <w:noProof/>
          <w:sz w:val="24"/>
          <w:szCs w:val="24"/>
          <w:lang w:val="en-US"/>
        </w:rPr>
        <w:tab/>
      </w:r>
      <w:r>
        <w:rPr>
          <w:noProof/>
        </w:rPr>
        <w:t>Resultant design of example 5</w:t>
      </w:r>
      <w:r>
        <w:rPr>
          <w:noProof/>
        </w:rPr>
        <w:tab/>
      </w:r>
      <w:r>
        <w:rPr>
          <w:noProof/>
        </w:rPr>
        <w:fldChar w:fldCharType="begin"/>
      </w:r>
      <w:r>
        <w:rPr>
          <w:noProof/>
        </w:rPr>
        <w:instrText xml:space="preserve"> PAGEREF _Toc445985415 \h </w:instrText>
      </w:r>
      <w:r>
        <w:rPr>
          <w:noProof/>
        </w:rPr>
      </w:r>
      <w:r>
        <w:rPr>
          <w:noProof/>
        </w:rPr>
        <w:fldChar w:fldCharType="separate"/>
      </w:r>
      <w:r>
        <w:rPr>
          <w:noProof/>
        </w:rPr>
        <w:t>44</w:t>
      </w:r>
      <w:r>
        <w:rPr>
          <w:noProof/>
        </w:rPr>
        <w:fldChar w:fldCharType="end"/>
      </w:r>
    </w:p>
    <w:p w14:paraId="05BE6855" w14:textId="77777777" w:rsidR="00181B52" w:rsidRDefault="00181B52">
      <w:pPr>
        <w:pStyle w:val="TableofFigures"/>
        <w:rPr>
          <w:rFonts w:eastAsiaTheme="minorEastAsia"/>
          <w:i w:val="0"/>
          <w:noProof/>
          <w:sz w:val="24"/>
          <w:szCs w:val="24"/>
          <w:lang w:val="en-US"/>
        </w:rPr>
      </w:pPr>
      <w:r>
        <w:rPr>
          <w:noProof/>
        </w:rPr>
        <w:t>Figure 49</w:t>
      </w:r>
      <w:r>
        <w:rPr>
          <w:rFonts w:eastAsiaTheme="minorEastAsia"/>
          <w:i w:val="0"/>
          <w:noProof/>
          <w:sz w:val="24"/>
          <w:szCs w:val="24"/>
          <w:lang w:val="en-US"/>
        </w:rPr>
        <w:tab/>
      </w:r>
      <w:r>
        <w:rPr>
          <w:noProof/>
        </w:rPr>
        <w:t>Statistical distribution of sky luminance, Baltic Sea 2003</w:t>
      </w:r>
      <w:r>
        <w:rPr>
          <w:noProof/>
        </w:rPr>
        <w:tab/>
      </w:r>
      <w:r>
        <w:rPr>
          <w:noProof/>
        </w:rPr>
        <w:fldChar w:fldCharType="begin"/>
      </w:r>
      <w:r>
        <w:rPr>
          <w:noProof/>
        </w:rPr>
        <w:instrText xml:space="preserve"> PAGEREF _Toc445985416 \h </w:instrText>
      </w:r>
      <w:r>
        <w:rPr>
          <w:noProof/>
        </w:rPr>
      </w:r>
      <w:r>
        <w:rPr>
          <w:noProof/>
        </w:rPr>
        <w:fldChar w:fldCharType="separate"/>
      </w:r>
      <w:r>
        <w:rPr>
          <w:noProof/>
        </w:rPr>
        <w:t>48</w:t>
      </w:r>
      <w:r>
        <w:rPr>
          <w:noProof/>
        </w:rPr>
        <w:fldChar w:fldCharType="end"/>
      </w:r>
    </w:p>
    <w:p w14:paraId="74B53894" w14:textId="77777777" w:rsidR="00181B52" w:rsidRDefault="00181B52">
      <w:pPr>
        <w:pStyle w:val="TableofFigures"/>
        <w:rPr>
          <w:rFonts w:eastAsiaTheme="minorEastAsia"/>
          <w:i w:val="0"/>
          <w:noProof/>
          <w:sz w:val="24"/>
          <w:szCs w:val="24"/>
          <w:lang w:val="en-US"/>
        </w:rPr>
      </w:pPr>
      <w:r>
        <w:rPr>
          <w:noProof/>
        </w:rPr>
        <w:t>Figure 50</w:t>
      </w:r>
      <w:r>
        <w:rPr>
          <w:rFonts w:eastAsiaTheme="minorEastAsia"/>
          <w:i w:val="0"/>
          <w:noProof/>
          <w:sz w:val="24"/>
          <w:szCs w:val="24"/>
          <w:lang w:val="en-US"/>
        </w:rPr>
        <w:tab/>
      </w:r>
      <w:r>
        <w:rPr>
          <w:noProof/>
        </w:rPr>
        <w:t>Statistical distribution of water surface luminance, Baltic Sea 2003</w:t>
      </w:r>
      <w:r>
        <w:rPr>
          <w:noProof/>
        </w:rPr>
        <w:tab/>
      </w:r>
      <w:r>
        <w:rPr>
          <w:noProof/>
        </w:rPr>
        <w:fldChar w:fldCharType="begin"/>
      </w:r>
      <w:r>
        <w:rPr>
          <w:noProof/>
        </w:rPr>
        <w:instrText xml:space="preserve"> PAGEREF _Toc445985417 \h </w:instrText>
      </w:r>
      <w:r>
        <w:rPr>
          <w:noProof/>
        </w:rPr>
      </w:r>
      <w:r>
        <w:rPr>
          <w:noProof/>
        </w:rPr>
        <w:fldChar w:fldCharType="separate"/>
      </w:r>
      <w:r>
        <w:rPr>
          <w:noProof/>
        </w:rPr>
        <w:t>48</w:t>
      </w:r>
      <w:r>
        <w:rPr>
          <w:noProof/>
        </w:rPr>
        <w:fldChar w:fldCharType="end"/>
      </w:r>
    </w:p>
    <w:p w14:paraId="67486C57" w14:textId="77777777" w:rsidR="00181B52" w:rsidRDefault="00181B52">
      <w:pPr>
        <w:pStyle w:val="TableofFigures"/>
        <w:rPr>
          <w:rFonts w:eastAsiaTheme="minorEastAsia"/>
          <w:i w:val="0"/>
          <w:noProof/>
          <w:sz w:val="24"/>
          <w:szCs w:val="24"/>
          <w:lang w:val="en-US"/>
        </w:rPr>
      </w:pPr>
      <w:r>
        <w:rPr>
          <w:noProof/>
        </w:rPr>
        <w:t>Figure 51</w:t>
      </w:r>
      <w:r>
        <w:rPr>
          <w:rFonts w:eastAsiaTheme="minorEastAsia"/>
          <w:i w:val="0"/>
          <w:noProof/>
          <w:sz w:val="24"/>
          <w:szCs w:val="24"/>
          <w:lang w:val="en-US"/>
        </w:rPr>
        <w:tab/>
      </w:r>
      <w:r>
        <w:rPr>
          <w:noProof/>
        </w:rPr>
        <w:t>Simple model of the eye</w:t>
      </w:r>
      <w:r>
        <w:rPr>
          <w:noProof/>
        </w:rPr>
        <w:tab/>
      </w:r>
      <w:r>
        <w:rPr>
          <w:noProof/>
        </w:rPr>
        <w:fldChar w:fldCharType="begin"/>
      </w:r>
      <w:r>
        <w:rPr>
          <w:noProof/>
        </w:rPr>
        <w:instrText xml:space="preserve"> PAGEREF _Toc445985418 \h </w:instrText>
      </w:r>
      <w:r>
        <w:rPr>
          <w:noProof/>
        </w:rPr>
      </w:r>
      <w:r>
        <w:rPr>
          <w:noProof/>
        </w:rPr>
        <w:fldChar w:fldCharType="separate"/>
      </w:r>
      <w:r>
        <w:rPr>
          <w:noProof/>
        </w:rPr>
        <w:t>49</w:t>
      </w:r>
      <w:r>
        <w:rPr>
          <w:noProof/>
        </w:rPr>
        <w:fldChar w:fldCharType="end"/>
      </w:r>
    </w:p>
    <w:p w14:paraId="60713911" w14:textId="77777777" w:rsidR="00181B52" w:rsidRDefault="00181B52">
      <w:pPr>
        <w:pStyle w:val="TableofFigures"/>
        <w:rPr>
          <w:rFonts w:eastAsiaTheme="minorEastAsia"/>
          <w:i w:val="0"/>
          <w:noProof/>
          <w:sz w:val="24"/>
          <w:szCs w:val="24"/>
          <w:lang w:val="en-US"/>
        </w:rPr>
      </w:pPr>
      <w:r>
        <w:rPr>
          <w:noProof/>
        </w:rPr>
        <w:t>Figure 52</w:t>
      </w:r>
      <w:r>
        <w:rPr>
          <w:rFonts w:eastAsiaTheme="minorEastAsia"/>
          <w:i w:val="0"/>
          <w:noProof/>
          <w:sz w:val="24"/>
          <w:szCs w:val="24"/>
          <w:lang w:val="en-US"/>
        </w:rPr>
        <w:tab/>
      </w:r>
      <w:r>
        <w:rPr>
          <w:noProof/>
        </w:rPr>
        <w:t>Simple fovea model</w:t>
      </w:r>
      <w:r>
        <w:rPr>
          <w:noProof/>
        </w:rPr>
        <w:tab/>
      </w:r>
      <w:r>
        <w:rPr>
          <w:noProof/>
        </w:rPr>
        <w:fldChar w:fldCharType="begin"/>
      </w:r>
      <w:r>
        <w:rPr>
          <w:noProof/>
        </w:rPr>
        <w:instrText xml:space="preserve"> PAGEREF _Toc445985419 \h </w:instrText>
      </w:r>
      <w:r>
        <w:rPr>
          <w:noProof/>
        </w:rPr>
      </w:r>
      <w:r>
        <w:rPr>
          <w:noProof/>
        </w:rPr>
        <w:fldChar w:fldCharType="separate"/>
      </w:r>
      <w:r>
        <w:rPr>
          <w:noProof/>
        </w:rPr>
        <w:t>50</w:t>
      </w:r>
      <w:r>
        <w:rPr>
          <w:noProof/>
        </w:rPr>
        <w:fldChar w:fldCharType="end"/>
      </w:r>
    </w:p>
    <w:p w14:paraId="72A73DDB" w14:textId="77777777" w:rsidR="00181B52" w:rsidRDefault="00181B52">
      <w:pPr>
        <w:pStyle w:val="TableofFigures"/>
        <w:rPr>
          <w:rFonts w:eastAsiaTheme="minorEastAsia"/>
          <w:i w:val="0"/>
          <w:noProof/>
          <w:sz w:val="24"/>
          <w:szCs w:val="24"/>
          <w:lang w:val="en-US"/>
        </w:rPr>
      </w:pPr>
      <w:r>
        <w:rPr>
          <w:noProof/>
        </w:rPr>
        <w:t>Figure 53</w:t>
      </w:r>
      <w:r>
        <w:rPr>
          <w:rFonts w:eastAsiaTheme="minorEastAsia"/>
          <w:i w:val="0"/>
          <w:noProof/>
          <w:sz w:val="24"/>
          <w:szCs w:val="24"/>
          <w:lang w:val="en-US"/>
        </w:rPr>
        <w:tab/>
      </w:r>
      <w:r>
        <w:rPr>
          <w:noProof/>
        </w:rPr>
        <w:t>Stimulated cones for simple shapes</w:t>
      </w:r>
      <w:r>
        <w:rPr>
          <w:noProof/>
        </w:rPr>
        <w:tab/>
      </w:r>
      <w:r>
        <w:rPr>
          <w:noProof/>
        </w:rPr>
        <w:fldChar w:fldCharType="begin"/>
      </w:r>
      <w:r>
        <w:rPr>
          <w:noProof/>
        </w:rPr>
        <w:instrText xml:space="preserve"> PAGEREF _Toc445985420 \h </w:instrText>
      </w:r>
      <w:r>
        <w:rPr>
          <w:noProof/>
        </w:rPr>
      </w:r>
      <w:r>
        <w:rPr>
          <w:noProof/>
        </w:rPr>
        <w:fldChar w:fldCharType="separate"/>
      </w:r>
      <w:r>
        <w:rPr>
          <w:noProof/>
        </w:rPr>
        <w:t>50</w:t>
      </w:r>
      <w:r>
        <w:rPr>
          <w:noProof/>
        </w:rPr>
        <w:fldChar w:fldCharType="end"/>
      </w:r>
    </w:p>
    <w:p w14:paraId="14FCDDFE" w14:textId="77777777" w:rsidR="00181B52" w:rsidRDefault="00181B52">
      <w:pPr>
        <w:pStyle w:val="TableofFigures"/>
        <w:rPr>
          <w:rFonts w:eastAsiaTheme="minorEastAsia"/>
          <w:i w:val="0"/>
          <w:noProof/>
          <w:sz w:val="24"/>
          <w:szCs w:val="24"/>
          <w:lang w:val="en-US"/>
        </w:rPr>
      </w:pPr>
      <w:r>
        <w:rPr>
          <w:noProof/>
        </w:rPr>
        <w:t>Figure 54</w:t>
      </w:r>
      <w:r>
        <w:rPr>
          <w:rFonts w:eastAsiaTheme="minorEastAsia"/>
          <w:i w:val="0"/>
          <w:noProof/>
          <w:sz w:val="24"/>
          <w:szCs w:val="24"/>
          <w:lang w:val="en-US"/>
        </w:rPr>
        <w:tab/>
      </w:r>
      <w:r>
        <w:rPr>
          <w:noProof/>
        </w:rPr>
        <w:t>Blaise theory</w:t>
      </w:r>
      <w:r>
        <w:rPr>
          <w:noProof/>
        </w:rPr>
        <w:tab/>
      </w:r>
      <w:r>
        <w:rPr>
          <w:noProof/>
        </w:rPr>
        <w:fldChar w:fldCharType="begin"/>
      </w:r>
      <w:r>
        <w:rPr>
          <w:noProof/>
        </w:rPr>
        <w:instrText xml:space="preserve"> PAGEREF _Toc445985421 \h </w:instrText>
      </w:r>
      <w:r>
        <w:rPr>
          <w:noProof/>
        </w:rPr>
      </w:r>
      <w:r>
        <w:rPr>
          <w:noProof/>
        </w:rPr>
        <w:fldChar w:fldCharType="separate"/>
      </w:r>
      <w:r>
        <w:rPr>
          <w:noProof/>
        </w:rPr>
        <w:t>51</w:t>
      </w:r>
      <w:r>
        <w:rPr>
          <w:noProof/>
        </w:rPr>
        <w:fldChar w:fldCharType="end"/>
      </w:r>
    </w:p>
    <w:p w14:paraId="43DD0E3F" w14:textId="77777777" w:rsidR="00181B52" w:rsidRDefault="00181B52">
      <w:pPr>
        <w:pStyle w:val="TableofFigures"/>
        <w:rPr>
          <w:rFonts w:eastAsiaTheme="minorEastAsia"/>
          <w:i w:val="0"/>
          <w:noProof/>
          <w:sz w:val="24"/>
          <w:szCs w:val="24"/>
          <w:lang w:val="en-US"/>
        </w:rPr>
      </w:pPr>
      <w:r>
        <w:rPr>
          <w:noProof/>
        </w:rPr>
        <w:t>Figure 55</w:t>
      </w:r>
      <w:r>
        <w:rPr>
          <w:rFonts w:eastAsiaTheme="minorEastAsia"/>
          <w:i w:val="0"/>
          <w:noProof/>
          <w:sz w:val="24"/>
          <w:szCs w:val="24"/>
          <w:lang w:val="en-US"/>
        </w:rPr>
        <w:tab/>
      </w:r>
      <w:r>
        <w:rPr>
          <w:noProof/>
        </w:rPr>
        <w:t>Canadian standard daybeacon</w:t>
      </w:r>
      <w:r>
        <w:rPr>
          <w:noProof/>
        </w:rPr>
        <w:tab/>
      </w:r>
      <w:r>
        <w:rPr>
          <w:noProof/>
        </w:rPr>
        <w:fldChar w:fldCharType="begin"/>
      </w:r>
      <w:r>
        <w:rPr>
          <w:noProof/>
        </w:rPr>
        <w:instrText xml:space="preserve"> PAGEREF _Toc445985422 \h </w:instrText>
      </w:r>
      <w:r>
        <w:rPr>
          <w:noProof/>
        </w:rPr>
      </w:r>
      <w:r>
        <w:rPr>
          <w:noProof/>
        </w:rPr>
        <w:fldChar w:fldCharType="separate"/>
      </w:r>
      <w:r>
        <w:rPr>
          <w:noProof/>
        </w:rPr>
        <w:t>52</w:t>
      </w:r>
      <w:r>
        <w:rPr>
          <w:noProof/>
        </w:rPr>
        <w:fldChar w:fldCharType="end"/>
      </w:r>
    </w:p>
    <w:p w14:paraId="127870D7" w14:textId="65E926E2" w:rsidR="00181B52" w:rsidRDefault="00181B52">
      <w:pPr>
        <w:pStyle w:val="TableofFigures"/>
        <w:rPr>
          <w:rFonts w:eastAsiaTheme="minorEastAsia"/>
          <w:i w:val="0"/>
          <w:noProof/>
          <w:sz w:val="24"/>
          <w:szCs w:val="24"/>
          <w:lang w:val="en-US"/>
        </w:rPr>
      </w:pPr>
      <w:r>
        <w:rPr>
          <w:noProof/>
        </w:rPr>
        <w:t>Figure 56</w:t>
      </w:r>
      <w:r>
        <w:rPr>
          <w:rFonts w:eastAsiaTheme="minorEastAsia"/>
          <w:i w:val="0"/>
          <w:noProof/>
          <w:sz w:val="24"/>
          <w:szCs w:val="24"/>
          <w:lang w:val="en-US"/>
        </w:rPr>
        <w:tab/>
      </w:r>
      <w:r>
        <w:rPr>
          <w:noProof/>
        </w:rPr>
        <w:t xml:space="preserve">Relevant dimensions of the </w:t>
      </w:r>
      <w:r w:rsidR="00E1402B" w:rsidRPr="00E1402B">
        <w:rPr>
          <w:i w:val="0"/>
          <w:noProof/>
        </w:rPr>
        <w:t>daymark</w:t>
      </w:r>
      <w:r>
        <w:rPr>
          <w:noProof/>
        </w:rPr>
        <w:tab/>
      </w:r>
      <w:r>
        <w:rPr>
          <w:noProof/>
        </w:rPr>
        <w:fldChar w:fldCharType="begin"/>
      </w:r>
      <w:r>
        <w:rPr>
          <w:noProof/>
        </w:rPr>
        <w:instrText xml:space="preserve"> PAGEREF _Toc445985423 \h </w:instrText>
      </w:r>
      <w:r>
        <w:rPr>
          <w:noProof/>
        </w:rPr>
      </w:r>
      <w:r>
        <w:rPr>
          <w:noProof/>
        </w:rPr>
        <w:fldChar w:fldCharType="separate"/>
      </w:r>
      <w:r>
        <w:rPr>
          <w:noProof/>
        </w:rPr>
        <w:t>52</w:t>
      </w:r>
      <w:r>
        <w:rPr>
          <w:noProof/>
        </w:rPr>
        <w:fldChar w:fldCharType="end"/>
      </w:r>
    </w:p>
    <w:p w14:paraId="70607E51" w14:textId="77777777" w:rsidR="005E4659" w:rsidRDefault="00923B4D" w:rsidP="007D1805">
      <w:pPr>
        <w:pStyle w:val="TableofFigures"/>
      </w:pPr>
      <w:r>
        <w:fldChar w:fldCharType="end"/>
      </w:r>
    </w:p>
    <w:p w14:paraId="76716FD7" w14:textId="77777777" w:rsidR="006A1046" w:rsidRDefault="006A1046">
      <w:pPr>
        <w:spacing w:after="200" w:line="276" w:lineRule="auto"/>
        <w:rPr>
          <w:b/>
          <w:color w:val="009FE3" w:themeColor="accent2"/>
          <w:sz w:val="40"/>
          <w:szCs w:val="40"/>
        </w:rPr>
      </w:pPr>
      <w:r>
        <w:br w:type="page"/>
      </w:r>
    </w:p>
    <w:p w14:paraId="40DAE4C2" w14:textId="1B110174" w:rsidR="005E4659" w:rsidRDefault="00DA17CD" w:rsidP="00C9558A">
      <w:pPr>
        <w:pStyle w:val="ListofFigures"/>
      </w:pPr>
      <w:r>
        <w:lastRenderedPageBreak/>
        <w:t>List of Equations</w:t>
      </w:r>
    </w:p>
    <w:p w14:paraId="3F71E2DD" w14:textId="77777777" w:rsidR="003E0F3D"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3E0F3D">
        <w:rPr>
          <w:noProof/>
        </w:rPr>
        <w:t>Equation 1</w:t>
      </w:r>
      <w:r w:rsidR="003E0F3D">
        <w:rPr>
          <w:rFonts w:eastAsiaTheme="minorEastAsia"/>
          <w:i w:val="0"/>
          <w:noProof/>
          <w:sz w:val="24"/>
          <w:szCs w:val="24"/>
          <w:lang w:val="en-US"/>
        </w:rPr>
        <w:tab/>
      </w:r>
      <w:r w:rsidR="003E0F3D">
        <w:rPr>
          <w:noProof/>
        </w:rPr>
        <w:t>Geographical range</w:t>
      </w:r>
      <w:r w:rsidR="003E0F3D">
        <w:rPr>
          <w:noProof/>
        </w:rPr>
        <w:tab/>
      </w:r>
      <w:r w:rsidR="003E0F3D">
        <w:rPr>
          <w:noProof/>
        </w:rPr>
        <w:fldChar w:fldCharType="begin"/>
      </w:r>
      <w:r w:rsidR="003E0F3D">
        <w:rPr>
          <w:noProof/>
        </w:rPr>
        <w:instrText xml:space="preserve"> PAGEREF _Toc445987565 \h </w:instrText>
      </w:r>
      <w:r w:rsidR="003E0F3D">
        <w:rPr>
          <w:noProof/>
        </w:rPr>
      </w:r>
      <w:r w:rsidR="003E0F3D">
        <w:rPr>
          <w:noProof/>
        </w:rPr>
        <w:fldChar w:fldCharType="separate"/>
      </w:r>
      <w:r w:rsidR="003E0F3D">
        <w:rPr>
          <w:noProof/>
        </w:rPr>
        <w:t>17</w:t>
      </w:r>
      <w:r w:rsidR="003E0F3D">
        <w:rPr>
          <w:noProof/>
        </w:rPr>
        <w:fldChar w:fldCharType="end"/>
      </w:r>
    </w:p>
    <w:p w14:paraId="0F18FD5F" w14:textId="77777777" w:rsidR="003E0F3D" w:rsidRDefault="003E0F3D">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Contrast</w:t>
      </w:r>
      <w:r>
        <w:rPr>
          <w:noProof/>
        </w:rPr>
        <w:tab/>
      </w:r>
      <w:r>
        <w:rPr>
          <w:noProof/>
        </w:rPr>
        <w:fldChar w:fldCharType="begin"/>
      </w:r>
      <w:r>
        <w:rPr>
          <w:noProof/>
        </w:rPr>
        <w:instrText xml:space="preserve"> PAGEREF _Toc445987566 \h </w:instrText>
      </w:r>
      <w:r>
        <w:rPr>
          <w:noProof/>
        </w:rPr>
      </w:r>
      <w:r>
        <w:rPr>
          <w:noProof/>
        </w:rPr>
        <w:fldChar w:fldCharType="separate"/>
      </w:r>
      <w:r>
        <w:rPr>
          <w:noProof/>
        </w:rPr>
        <w:t>19</w:t>
      </w:r>
      <w:r>
        <w:rPr>
          <w:noProof/>
        </w:rPr>
        <w:fldChar w:fldCharType="end"/>
      </w:r>
    </w:p>
    <w:p w14:paraId="4CBCEB1F" w14:textId="77777777" w:rsidR="003E0F3D" w:rsidRDefault="003E0F3D">
      <w:pPr>
        <w:pStyle w:val="TableofFigures"/>
        <w:rPr>
          <w:rFonts w:eastAsiaTheme="minorEastAsia"/>
          <w:i w:val="0"/>
          <w:noProof/>
          <w:sz w:val="24"/>
          <w:szCs w:val="24"/>
          <w:lang w:val="en-US"/>
        </w:rPr>
      </w:pPr>
      <w:r>
        <w:rPr>
          <w:noProof/>
        </w:rPr>
        <w:t>Equation 3</w:t>
      </w:r>
      <w:r>
        <w:rPr>
          <w:rFonts w:eastAsiaTheme="minorEastAsia"/>
          <w:i w:val="0"/>
          <w:noProof/>
          <w:sz w:val="24"/>
          <w:szCs w:val="24"/>
          <w:lang w:val="en-US"/>
        </w:rPr>
        <w:tab/>
      </w:r>
      <w:r>
        <w:rPr>
          <w:noProof/>
        </w:rPr>
        <w:t>Observation contrast</w:t>
      </w:r>
      <w:r>
        <w:rPr>
          <w:noProof/>
        </w:rPr>
        <w:tab/>
      </w:r>
      <w:r>
        <w:rPr>
          <w:noProof/>
        </w:rPr>
        <w:fldChar w:fldCharType="begin"/>
      </w:r>
      <w:r>
        <w:rPr>
          <w:noProof/>
        </w:rPr>
        <w:instrText xml:space="preserve"> PAGEREF _Toc445987567 \h </w:instrText>
      </w:r>
      <w:r>
        <w:rPr>
          <w:noProof/>
        </w:rPr>
      </w:r>
      <w:r>
        <w:rPr>
          <w:noProof/>
        </w:rPr>
        <w:fldChar w:fldCharType="separate"/>
      </w:r>
      <w:r>
        <w:rPr>
          <w:noProof/>
        </w:rPr>
        <w:t>19</w:t>
      </w:r>
      <w:r>
        <w:rPr>
          <w:noProof/>
        </w:rPr>
        <w:fldChar w:fldCharType="end"/>
      </w:r>
    </w:p>
    <w:p w14:paraId="0694D44A" w14:textId="77777777" w:rsidR="003E0F3D" w:rsidRDefault="003E0F3D">
      <w:pPr>
        <w:pStyle w:val="TableofFigures"/>
        <w:rPr>
          <w:rFonts w:eastAsiaTheme="minorEastAsia"/>
          <w:i w:val="0"/>
          <w:noProof/>
          <w:sz w:val="24"/>
          <w:szCs w:val="24"/>
          <w:lang w:val="en-US"/>
        </w:rPr>
      </w:pPr>
      <w:r>
        <w:rPr>
          <w:noProof/>
        </w:rPr>
        <w:t>Equation 4</w:t>
      </w:r>
      <w:r>
        <w:rPr>
          <w:rFonts w:eastAsiaTheme="minorEastAsia"/>
          <w:i w:val="0"/>
          <w:noProof/>
          <w:sz w:val="24"/>
          <w:szCs w:val="24"/>
          <w:lang w:val="en-US"/>
        </w:rPr>
        <w:tab/>
      </w:r>
      <w:r>
        <w:rPr>
          <w:noProof/>
        </w:rPr>
        <w:t>Observation contrast using atmospheric transmissivity</w:t>
      </w:r>
      <w:r>
        <w:rPr>
          <w:noProof/>
        </w:rPr>
        <w:tab/>
      </w:r>
      <w:r>
        <w:rPr>
          <w:noProof/>
        </w:rPr>
        <w:fldChar w:fldCharType="begin"/>
      </w:r>
      <w:r>
        <w:rPr>
          <w:noProof/>
        </w:rPr>
        <w:instrText xml:space="preserve"> PAGEREF _Toc445987568 \h </w:instrText>
      </w:r>
      <w:r>
        <w:rPr>
          <w:noProof/>
        </w:rPr>
      </w:r>
      <w:r>
        <w:rPr>
          <w:noProof/>
        </w:rPr>
        <w:fldChar w:fldCharType="separate"/>
      </w:r>
      <w:r>
        <w:rPr>
          <w:noProof/>
        </w:rPr>
        <w:t>19</w:t>
      </w:r>
      <w:r>
        <w:rPr>
          <w:noProof/>
        </w:rPr>
        <w:fldChar w:fldCharType="end"/>
      </w:r>
    </w:p>
    <w:p w14:paraId="16A0CE10" w14:textId="77777777" w:rsidR="003E0F3D" w:rsidRDefault="003E0F3D">
      <w:pPr>
        <w:pStyle w:val="TableofFigures"/>
        <w:rPr>
          <w:rFonts w:eastAsiaTheme="minorEastAsia"/>
          <w:i w:val="0"/>
          <w:noProof/>
          <w:sz w:val="24"/>
          <w:szCs w:val="24"/>
          <w:lang w:val="en-US"/>
        </w:rPr>
      </w:pPr>
      <w:r>
        <w:rPr>
          <w:noProof/>
        </w:rPr>
        <w:t>Equation 5</w:t>
      </w:r>
      <w:r>
        <w:rPr>
          <w:rFonts w:eastAsiaTheme="minorEastAsia"/>
          <w:i w:val="0"/>
          <w:noProof/>
          <w:sz w:val="24"/>
          <w:szCs w:val="24"/>
          <w:lang w:val="en-US"/>
        </w:rPr>
        <w:tab/>
      </w:r>
      <w:r>
        <w:rPr>
          <w:noProof/>
        </w:rPr>
        <w:t>Observation contrast using meteorological visibility</w:t>
      </w:r>
      <w:r>
        <w:rPr>
          <w:noProof/>
        </w:rPr>
        <w:tab/>
      </w:r>
      <w:r>
        <w:rPr>
          <w:noProof/>
        </w:rPr>
        <w:fldChar w:fldCharType="begin"/>
      </w:r>
      <w:r>
        <w:rPr>
          <w:noProof/>
        </w:rPr>
        <w:instrText xml:space="preserve"> PAGEREF _Toc445987569 \h </w:instrText>
      </w:r>
      <w:r>
        <w:rPr>
          <w:noProof/>
        </w:rPr>
      </w:r>
      <w:r>
        <w:rPr>
          <w:noProof/>
        </w:rPr>
        <w:fldChar w:fldCharType="separate"/>
      </w:r>
      <w:r>
        <w:rPr>
          <w:noProof/>
        </w:rPr>
        <w:t>20</w:t>
      </w:r>
      <w:r>
        <w:rPr>
          <w:noProof/>
        </w:rPr>
        <w:fldChar w:fldCharType="end"/>
      </w:r>
    </w:p>
    <w:p w14:paraId="320DF19D" w14:textId="77777777" w:rsidR="003E0F3D" w:rsidRDefault="003E0F3D">
      <w:pPr>
        <w:pStyle w:val="TableofFigures"/>
        <w:rPr>
          <w:rFonts w:eastAsiaTheme="minorEastAsia"/>
          <w:i w:val="0"/>
          <w:noProof/>
          <w:sz w:val="24"/>
          <w:szCs w:val="24"/>
          <w:lang w:val="en-US"/>
        </w:rPr>
      </w:pPr>
      <w:r>
        <w:rPr>
          <w:noProof/>
        </w:rPr>
        <w:t>Equation 6</w:t>
      </w:r>
      <w:r>
        <w:rPr>
          <w:rFonts w:eastAsiaTheme="minorEastAsia"/>
          <w:i w:val="0"/>
          <w:noProof/>
          <w:sz w:val="24"/>
          <w:szCs w:val="24"/>
          <w:lang w:val="en-US"/>
        </w:rPr>
        <w:tab/>
      </w:r>
      <w:r>
        <w:rPr>
          <w:noProof/>
        </w:rPr>
        <w:t>Contrast for a single object</w:t>
      </w:r>
      <w:r>
        <w:rPr>
          <w:noProof/>
        </w:rPr>
        <w:tab/>
      </w:r>
      <w:r>
        <w:rPr>
          <w:noProof/>
        </w:rPr>
        <w:fldChar w:fldCharType="begin"/>
      </w:r>
      <w:r>
        <w:rPr>
          <w:noProof/>
        </w:rPr>
        <w:instrText xml:space="preserve"> PAGEREF _Toc445987570 \h </w:instrText>
      </w:r>
      <w:r>
        <w:rPr>
          <w:noProof/>
        </w:rPr>
      </w:r>
      <w:r>
        <w:rPr>
          <w:noProof/>
        </w:rPr>
        <w:fldChar w:fldCharType="separate"/>
      </w:r>
      <w:r>
        <w:rPr>
          <w:noProof/>
        </w:rPr>
        <w:t>25</w:t>
      </w:r>
      <w:r>
        <w:rPr>
          <w:noProof/>
        </w:rPr>
        <w:fldChar w:fldCharType="end"/>
      </w:r>
    </w:p>
    <w:p w14:paraId="5BFAD78B" w14:textId="77777777" w:rsidR="003E0F3D" w:rsidRDefault="003E0F3D">
      <w:pPr>
        <w:pStyle w:val="TableofFigures"/>
        <w:rPr>
          <w:rFonts w:eastAsiaTheme="minorEastAsia"/>
          <w:i w:val="0"/>
          <w:noProof/>
          <w:sz w:val="24"/>
          <w:szCs w:val="24"/>
          <w:lang w:val="en-US"/>
        </w:rPr>
      </w:pPr>
      <w:r>
        <w:rPr>
          <w:noProof/>
        </w:rPr>
        <w:t>Equation 7</w:t>
      </w:r>
      <w:r>
        <w:rPr>
          <w:rFonts w:eastAsiaTheme="minorEastAsia"/>
          <w:i w:val="0"/>
          <w:noProof/>
          <w:sz w:val="24"/>
          <w:szCs w:val="24"/>
          <w:lang w:val="en-US"/>
        </w:rPr>
        <w:tab/>
      </w:r>
      <w:r w:rsidRPr="006178E7">
        <w:rPr>
          <w:noProof/>
          <w:highlight w:val="yellow"/>
        </w:rPr>
        <w:t>Deriving height from geographical range</w:t>
      </w:r>
      <w:r>
        <w:rPr>
          <w:noProof/>
        </w:rPr>
        <w:tab/>
      </w:r>
      <w:r>
        <w:rPr>
          <w:noProof/>
        </w:rPr>
        <w:fldChar w:fldCharType="begin"/>
      </w:r>
      <w:r>
        <w:rPr>
          <w:noProof/>
        </w:rPr>
        <w:instrText xml:space="preserve"> PAGEREF _Toc445987571 \h </w:instrText>
      </w:r>
      <w:r>
        <w:rPr>
          <w:noProof/>
        </w:rPr>
      </w:r>
      <w:r>
        <w:rPr>
          <w:noProof/>
        </w:rPr>
        <w:fldChar w:fldCharType="separate"/>
      </w:r>
      <w:r>
        <w:rPr>
          <w:noProof/>
        </w:rPr>
        <w:t>42</w:t>
      </w:r>
      <w:r>
        <w:rPr>
          <w:noProof/>
        </w:rPr>
        <w:fldChar w:fldCharType="end"/>
      </w:r>
    </w:p>
    <w:p w14:paraId="412BE296" w14:textId="77777777" w:rsidR="003E0F3D" w:rsidRDefault="003E0F3D">
      <w:pPr>
        <w:pStyle w:val="TableofFigures"/>
        <w:rPr>
          <w:rFonts w:eastAsiaTheme="minorEastAsia"/>
          <w:i w:val="0"/>
          <w:noProof/>
          <w:sz w:val="24"/>
          <w:szCs w:val="24"/>
          <w:lang w:val="en-US"/>
        </w:rPr>
      </w:pPr>
      <w:r>
        <w:rPr>
          <w:noProof/>
        </w:rPr>
        <w:t>Equation 8</w:t>
      </w:r>
      <w:r>
        <w:rPr>
          <w:rFonts w:eastAsiaTheme="minorEastAsia"/>
          <w:i w:val="0"/>
          <w:noProof/>
          <w:sz w:val="24"/>
          <w:szCs w:val="24"/>
          <w:lang w:val="en-US"/>
        </w:rPr>
        <w:tab/>
      </w:r>
      <w:r>
        <w:rPr>
          <w:noProof/>
        </w:rPr>
        <w:t>Visible luminance</w:t>
      </w:r>
      <w:r>
        <w:rPr>
          <w:noProof/>
        </w:rPr>
        <w:tab/>
      </w:r>
      <w:r>
        <w:rPr>
          <w:noProof/>
        </w:rPr>
        <w:fldChar w:fldCharType="begin"/>
      </w:r>
      <w:r>
        <w:rPr>
          <w:noProof/>
        </w:rPr>
        <w:instrText xml:space="preserve"> PAGEREF _Toc445987572 \h </w:instrText>
      </w:r>
      <w:r>
        <w:rPr>
          <w:noProof/>
        </w:rPr>
      </w:r>
      <w:r>
        <w:rPr>
          <w:noProof/>
        </w:rPr>
        <w:fldChar w:fldCharType="separate"/>
      </w:r>
      <w:r>
        <w:rPr>
          <w:noProof/>
        </w:rPr>
        <w:t>47</w:t>
      </w:r>
      <w:r>
        <w:rPr>
          <w:noProof/>
        </w:rPr>
        <w:fldChar w:fldCharType="end"/>
      </w:r>
    </w:p>
    <w:p w14:paraId="4BA06E55" w14:textId="77777777" w:rsidR="003E0F3D" w:rsidRDefault="003E0F3D">
      <w:pPr>
        <w:pStyle w:val="TableofFigures"/>
        <w:rPr>
          <w:rFonts w:eastAsiaTheme="minorEastAsia"/>
          <w:i w:val="0"/>
          <w:noProof/>
          <w:sz w:val="24"/>
          <w:szCs w:val="24"/>
          <w:lang w:val="en-US"/>
        </w:rPr>
      </w:pPr>
      <w:r>
        <w:rPr>
          <w:noProof/>
        </w:rPr>
        <w:t>Equation 9</w:t>
      </w:r>
      <w:r>
        <w:rPr>
          <w:rFonts w:eastAsiaTheme="minorEastAsia"/>
          <w:i w:val="0"/>
          <w:noProof/>
          <w:sz w:val="24"/>
          <w:szCs w:val="24"/>
          <w:lang w:val="en-US"/>
        </w:rPr>
        <w:tab/>
      </w:r>
      <w:r>
        <w:rPr>
          <w:noProof/>
        </w:rPr>
        <w:t>Movement of chromaticity</w:t>
      </w:r>
      <w:r>
        <w:rPr>
          <w:noProof/>
        </w:rPr>
        <w:tab/>
      </w:r>
      <w:r>
        <w:rPr>
          <w:noProof/>
        </w:rPr>
        <w:fldChar w:fldCharType="begin"/>
      </w:r>
      <w:r>
        <w:rPr>
          <w:noProof/>
        </w:rPr>
        <w:instrText xml:space="preserve"> PAGEREF _Toc445987573 \h </w:instrText>
      </w:r>
      <w:r>
        <w:rPr>
          <w:noProof/>
        </w:rPr>
      </w:r>
      <w:r>
        <w:rPr>
          <w:noProof/>
        </w:rPr>
        <w:fldChar w:fldCharType="separate"/>
      </w:r>
      <w:r>
        <w:rPr>
          <w:noProof/>
        </w:rPr>
        <w:t>47</w:t>
      </w:r>
      <w:r>
        <w:rPr>
          <w:noProof/>
        </w:rPr>
        <w:fldChar w:fldCharType="end"/>
      </w:r>
    </w:p>
    <w:p w14:paraId="64B5848D" w14:textId="77777777" w:rsidR="003E0F3D" w:rsidRDefault="003E0F3D">
      <w:pPr>
        <w:pStyle w:val="TableofFigures"/>
        <w:rPr>
          <w:rFonts w:eastAsiaTheme="minorEastAsia"/>
          <w:i w:val="0"/>
          <w:noProof/>
          <w:sz w:val="24"/>
          <w:szCs w:val="24"/>
          <w:lang w:val="en-US"/>
        </w:rPr>
      </w:pPr>
      <w:r>
        <w:rPr>
          <w:noProof/>
        </w:rPr>
        <w:t>Equation 10</w:t>
      </w:r>
      <w:r>
        <w:rPr>
          <w:rFonts w:eastAsiaTheme="minorEastAsia"/>
          <w:i w:val="0"/>
          <w:noProof/>
          <w:sz w:val="24"/>
          <w:szCs w:val="24"/>
          <w:lang w:val="en-US"/>
        </w:rPr>
        <w:tab/>
      </w:r>
      <w:r>
        <w:rPr>
          <w:noProof/>
        </w:rPr>
        <w:t>Spectral dependency of atmospheric light scattering</w:t>
      </w:r>
      <w:r>
        <w:rPr>
          <w:noProof/>
        </w:rPr>
        <w:tab/>
      </w:r>
      <w:r>
        <w:rPr>
          <w:noProof/>
        </w:rPr>
        <w:fldChar w:fldCharType="begin"/>
      </w:r>
      <w:r>
        <w:rPr>
          <w:noProof/>
        </w:rPr>
        <w:instrText xml:space="preserve"> PAGEREF _Toc445987574 \h </w:instrText>
      </w:r>
      <w:r>
        <w:rPr>
          <w:noProof/>
        </w:rPr>
      </w:r>
      <w:r>
        <w:rPr>
          <w:noProof/>
        </w:rPr>
        <w:fldChar w:fldCharType="separate"/>
      </w:r>
      <w:r>
        <w:rPr>
          <w:noProof/>
        </w:rPr>
        <w:t>47</w:t>
      </w:r>
      <w:r>
        <w:rPr>
          <w:noProof/>
        </w:rPr>
        <w:fldChar w:fldCharType="end"/>
      </w:r>
    </w:p>
    <w:p w14:paraId="22AAEE9D" w14:textId="77777777" w:rsidR="003E0F3D" w:rsidRDefault="003E0F3D">
      <w:pPr>
        <w:pStyle w:val="TableofFigures"/>
        <w:rPr>
          <w:rFonts w:eastAsiaTheme="minorEastAsia"/>
          <w:i w:val="0"/>
          <w:noProof/>
          <w:sz w:val="24"/>
          <w:szCs w:val="24"/>
          <w:lang w:val="en-US"/>
        </w:rPr>
      </w:pPr>
      <w:r>
        <w:rPr>
          <w:noProof/>
        </w:rPr>
        <w:t>Equation 11</w:t>
      </w:r>
      <w:r>
        <w:rPr>
          <w:rFonts w:eastAsiaTheme="minorEastAsia"/>
          <w:i w:val="0"/>
          <w:noProof/>
          <w:sz w:val="24"/>
          <w:szCs w:val="24"/>
          <w:lang w:val="en-US"/>
        </w:rPr>
        <w:tab/>
      </w:r>
      <w:r>
        <w:rPr>
          <w:noProof/>
        </w:rPr>
        <w:t>Angular separation of Fovea cones</w:t>
      </w:r>
      <w:r>
        <w:rPr>
          <w:noProof/>
        </w:rPr>
        <w:tab/>
      </w:r>
      <w:r>
        <w:rPr>
          <w:noProof/>
        </w:rPr>
        <w:fldChar w:fldCharType="begin"/>
      </w:r>
      <w:r>
        <w:rPr>
          <w:noProof/>
        </w:rPr>
        <w:instrText xml:space="preserve"> PAGEREF _Toc445987575 \h </w:instrText>
      </w:r>
      <w:r>
        <w:rPr>
          <w:noProof/>
        </w:rPr>
      </w:r>
      <w:r>
        <w:rPr>
          <w:noProof/>
        </w:rPr>
        <w:fldChar w:fldCharType="separate"/>
      </w:r>
      <w:r>
        <w:rPr>
          <w:noProof/>
        </w:rPr>
        <w:t>49</w:t>
      </w:r>
      <w:r>
        <w:rPr>
          <w:noProof/>
        </w:rPr>
        <w:fldChar w:fldCharType="end"/>
      </w:r>
    </w:p>
    <w:p w14:paraId="1290CB43" w14:textId="77777777" w:rsidR="003E0F3D" w:rsidRDefault="003E0F3D">
      <w:pPr>
        <w:pStyle w:val="TableofFigures"/>
        <w:rPr>
          <w:rFonts w:eastAsiaTheme="minorEastAsia"/>
          <w:i w:val="0"/>
          <w:noProof/>
          <w:sz w:val="24"/>
          <w:szCs w:val="24"/>
          <w:lang w:val="en-US"/>
        </w:rPr>
      </w:pPr>
      <w:r>
        <w:rPr>
          <w:noProof/>
        </w:rPr>
        <w:t>Equation 12</w:t>
      </w:r>
      <w:r>
        <w:rPr>
          <w:rFonts w:eastAsiaTheme="minorEastAsia"/>
          <w:i w:val="0"/>
          <w:noProof/>
          <w:sz w:val="24"/>
          <w:szCs w:val="24"/>
          <w:lang w:val="en-US"/>
        </w:rPr>
        <w:tab/>
      </w:r>
      <w:r>
        <w:rPr>
          <w:noProof/>
        </w:rPr>
        <w:t>Minimum value for shape identification</w:t>
      </w:r>
      <w:r>
        <w:rPr>
          <w:noProof/>
        </w:rPr>
        <w:tab/>
      </w:r>
      <w:r>
        <w:rPr>
          <w:noProof/>
        </w:rPr>
        <w:fldChar w:fldCharType="begin"/>
      </w:r>
      <w:r>
        <w:rPr>
          <w:noProof/>
        </w:rPr>
        <w:instrText xml:space="preserve"> PAGEREF _Toc445987576 \h </w:instrText>
      </w:r>
      <w:r>
        <w:rPr>
          <w:noProof/>
        </w:rPr>
      </w:r>
      <w:r>
        <w:rPr>
          <w:noProof/>
        </w:rPr>
        <w:fldChar w:fldCharType="separate"/>
      </w:r>
      <w:r>
        <w:rPr>
          <w:noProof/>
        </w:rPr>
        <w:t>50</w:t>
      </w:r>
      <w:r>
        <w:rPr>
          <w:noProof/>
        </w:rPr>
        <w:fldChar w:fldCharType="end"/>
      </w:r>
    </w:p>
    <w:p w14:paraId="57D29517" w14:textId="77777777" w:rsidR="003E0F3D" w:rsidRDefault="003E0F3D">
      <w:pPr>
        <w:pStyle w:val="TableofFigures"/>
        <w:rPr>
          <w:rFonts w:eastAsiaTheme="minorEastAsia"/>
          <w:i w:val="0"/>
          <w:noProof/>
          <w:sz w:val="24"/>
          <w:szCs w:val="24"/>
          <w:lang w:val="en-US"/>
        </w:rPr>
      </w:pPr>
      <w:r>
        <w:rPr>
          <w:noProof/>
        </w:rPr>
        <w:t>Equation 13</w:t>
      </w:r>
      <w:r>
        <w:rPr>
          <w:rFonts w:eastAsiaTheme="minorEastAsia"/>
          <w:i w:val="0"/>
          <w:noProof/>
          <w:sz w:val="24"/>
          <w:szCs w:val="24"/>
          <w:lang w:val="en-US"/>
        </w:rPr>
        <w:tab/>
      </w:r>
      <w:r>
        <w:rPr>
          <w:noProof/>
        </w:rPr>
        <w:t>Solid angle for a large distance</w:t>
      </w:r>
      <w:r>
        <w:rPr>
          <w:noProof/>
        </w:rPr>
        <w:tab/>
      </w:r>
      <w:r>
        <w:rPr>
          <w:noProof/>
        </w:rPr>
        <w:fldChar w:fldCharType="begin"/>
      </w:r>
      <w:r>
        <w:rPr>
          <w:noProof/>
        </w:rPr>
        <w:instrText xml:space="preserve"> PAGEREF _Toc445987577 \h </w:instrText>
      </w:r>
      <w:r>
        <w:rPr>
          <w:noProof/>
        </w:rPr>
      </w:r>
      <w:r>
        <w:rPr>
          <w:noProof/>
        </w:rPr>
        <w:fldChar w:fldCharType="separate"/>
      </w:r>
      <w:r>
        <w:rPr>
          <w:noProof/>
        </w:rPr>
        <w:t>51</w:t>
      </w:r>
      <w:r>
        <w:rPr>
          <w:noProof/>
        </w:rPr>
        <w:fldChar w:fldCharType="end"/>
      </w:r>
    </w:p>
    <w:p w14:paraId="44AE85B2" w14:textId="77777777" w:rsidR="003E0F3D" w:rsidRDefault="003E0F3D">
      <w:pPr>
        <w:pStyle w:val="TableofFigures"/>
        <w:rPr>
          <w:rFonts w:eastAsiaTheme="minorEastAsia"/>
          <w:i w:val="0"/>
          <w:noProof/>
          <w:sz w:val="24"/>
          <w:szCs w:val="24"/>
          <w:lang w:val="en-US"/>
        </w:rPr>
      </w:pPr>
      <w:r>
        <w:rPr>
          <w:noProof/>
        </w:rPr>
        <w:t>Equation 14</w:t>
      </w:r>
      <w:r>
        <w:rPr>
          <w:rFonts w:eastAsiaTheme="minorEastAsia"/>
          <w:i w:val="0"/>
          <w:noProof/>
          <w:sz w:val="24"/>
          <w:szCs w:val="24"/>
          <w:lang w:val="en-US"/>
        </w:rPr>
        <w:tab/>
      </w:r>
      <w:r>
        <w:rPr>
          <w:noProof/>
        </w:rPr>
        <w:t>Blaise theory (</w:t>
      </w:r>
      <w:r>
        <w:rPr>
          <w:noProof/>
        </w:rPr>
        <w:sym w:font="Symbol" w:char="F061"/>
      </w:r>
      <w:r>
        <w:rPr>
          <w:noProof/>
        </w:rPr>
        <w:t>&lt;0.8725 mrad)</w:t>
      </w:r>
      <w:r>
        <w:rPr>
          <w:noProof/>
        </w:rPr>
        <w:tab/>
      </w:r>
      <w:r>
        <w:rPr>
          <w:noProof/>
        </w:rPr>
        <w:fldChar w:fldCharType="begin"/>
      </w:r>
      <w:r>
        <w:rPr>
          <w:noProof/>
        </w:rPr>
        <w:instrText xml:space="preserve"> PAGEREF _Toc445987578 \h </w:instrText>
      </w:r>
      <w:r>
        <w:rPr>
          <w:noProof/>
        </w:rPr>
      </w:r>
      <w:r>
        <w:rPr>
          <w:noProof/>
        </w:rPr>
        <w:fldChar w:fldCharType="separate"/>
      </w:r>
      <w:r>
        <w:rPr>
          <w:noProof/>
        </w:rPr>
        <w:t>51</w:t>
      </w:r>
      <w:r>
        <w:rPr>
          <w:noProof/>
        </w:rPr>
        <w:fldChar w:fldCharType="end"/>
      </w:r>
    </w:p>
    <w:p w14:paraId="764BDE8B" w14:textId="77777777" w:rsidR="003E0F3D" w:rsidRDefault="003E0F3D">
      <w:pPr>
        <w:pStyle w:val="TableofFigures"/>
        <w:rPr>
          <w:rFonts w:eastAsiaTheme="minorEastAsia"/>
          <w:i w:val="0"/>
          <w:noProof/>
          <w:sz w:val="24"/>
          <w:szCs w:val="24"/>
          <w:lang w:val="en-US"/>
        </w:rPr>
      </w:pPr>
      <w:r>
        <w:rPr>
          <w:noProof/>
        </w:rPr>
        <w:t>Equation 15</w:t>
      </w:r>
      <w:r>
        <w:rPr>
          <w:rFonts w:eastAsiaTheme="minorEastAsia"/>
          <w:i w:val="0"/>
          <w:noProof/>
          <w:sz w:val="24"/>
          <w:szCs w:val="24"/>
          <w:lang w:val="en-US"/>
        </w:rPr>
        <w:tab/>
      </w:r>
      <w:r>
        <w:rPr>
          <w:noProof/>
        </w:rPr>
        <w:t>Blaise theory (</w:t>
      </w:r>
      <w:r>
        <w:rPr>
          <w:noProof/>
        </w:rPr>
        <w:sym w:font="Symbol" w:char="F061"/>
      </w:r>
      <w:r>
        <w:rPr>
          <w:noProof/>
        </w:rPr>
        <w:t>&gt;0.8725 mrad)</w:t>
      </w:r>
      <w:r>
        <w:rPr>
          <w:noProof/>
        </w:rPr>
        <w:tab/>
      </w:r>
      <w:r>
        <w:rPr>
          <w:noProof/>
        </w:rPr>
        <w:fldChar w:fldCharType="begin"/>
      </w:r>
      <w:r>
        <w:rPr>
          <w:noProof/>
        </w:rPr>
        <w:instrText xml:space="preserve"> PAGEREF _Toc445987579 \h </w:instrText>
      </w:r>
      <w:r>
        <w:rPr>
          <w:noProof/>
        </w:rPr>
      </w:r>
      <w:r>
        <w:rPr>
          <w:noProof/>
        </w:rPr>
        <w:fldChar w:fldCharType="separate"/>
      </w:r>
      <w:r>
        <w:rPr>
          <w:noProof/>
        </w:rPr>
        <w:t>51</w:t>
      </w:r>
      <w:r>
        <w:rPr>
          <w:noProof/>
        </w:rPr>
        <w:fldChar w:fldCharType="end"/>
      </w:r>
    </w:p>
    <w:p w14:paraId="42D90A59" w14:textId="77777777" w:rsidR="00B07717" w:rsidRPr="00161325" w:rsidRDefault="00D638E0" w:rsidP="007D1805">
      <w:pPr>
        <w:pStyle w:val="TableofFigures"/>
      </w:pPr>
      <w:r>
        <w:fldChar w:fldCharType="end"/>
      </w:r>
    </w:p>
    <w:p w14:paraId="1B6EC390" w14:textId="77777777" w:rsidR="00EB6F3C" w:rsidRDefault="00EB6F3C" w:rsidP="003274DB">
      <w:pPr>
        <w:rPr>
          <w:lang w:val="fr-FR"/>
        </w:rPr>
      </w:pPr>
    </w:p>
    <w:p w14:paraId="03512CE1" w14:textId="77777777" w:rsidR="00790277" w:rsidRPr="0078486B" w:rsidRDefault="00790277" w:rsidP="003274DB">
      <w:pPr>
        <w:rPr>
          <w:lang w:val="fr-FR"/>
        </w:rPr>
        <w:sectPr w:rsidR="00790277" w:rsidRPr="0078486B"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5C3364BD" w14:textId="77777777" w:rsidR="004944C8" w:rsidRDefault="00ED4450" w:rsidP="00DE2814">
      <w:pPr>
        <w:pStyle w:val="Heading1"/>
      </w:pPr>
      <w:bookmarkStart w:id="28" w:name="_Toc445987484"/>
      <w:r>
        <w:lastRenderedPageBreak/>
        <w:t>INTRODUCTION</w:t>
      </w:r>
      <w:bookmarkEnd w:id="28"/>
    </w:p>
    <w:p w14:paraId="3AAC9EEC" w14:textId="77777777" w:rsidR="004944C8" w:rsidRDefault="004944C8" w:rsidP="004944C8">
      <w:pPr>
        <w:pStyle w:val="Heading1separatationline"/>
      </w:pPr>
    </w:p>
    <w:p w14:paraId="3F4A3035" w14:textId="1C2833C1" w:rsidR="00BE3F9B" w:rsidRPr="00BE3F9B" w:rsidRDefault="00BE3F9B" w:rsidP="00F677E3">
      <w:pPr>
        <w:pStyle w:val="BodyText"/>
        <w:rPr>
          <w:color w:val="FF0000"/>
        </w:rPr>
      </w:pPr>
      <w:r>
        <w:rPr>
          <w:color w:val="FF0000"/>
        </w:rPr>
        <w:t>Correct Daymark formatting in figure titles</w:t>
      </w:r>
      <w:bookmarkStart w:id="29" w:name="_GoBack"/>
      <w:bookmarkEnd w:id="29"/>
    </w:p>
    <w:p w14:paraId="4D2EE998" w14:textId="3E92EB48" w:rsidR="00F677E3" w:rsidRDefault="00F677E3" w:rsidP="00F677E3">
      <w:pPr>
        <w:pStyle w:val="BodyText"/>
      </w:pPr>
      <w:r>
        <w:t xml:space="preserve">It is often considered that the installation of a visual signal consists of installing a light on a support structure, without conducting any kind of preliminary study on the </w:t>
      </w:r>
      <w:r w:rsidR="00E1402B" w:rsidRPr="00E1402B">
        <w:t>daymark</w:t>
      </w:r>
      <w:r>
        <w:t xml:space="preserve"> range, colour and other features of the </w:t>
      </w:r>
      <w:r w:rsidR="00E1402B" w:rsidRPr="00E1402B">
        <w:t>daymark</w:t>
      </w:r>
      <w:r>
        <w:t xml:space="preserve">.  It should not be forgotten that most traffic occurs during the day, which means that the </w:t>
      </w:r>
      <w:r w:rsidR="00E1402B" w:rsidRPr="00E1402B">
        <w:t>daymark</w:t>
      </w:r>
      <w:r>
        <w:t xml:space="preserve"> should be readily identified by mariners at a distance without possibility of confusion.</w:t>
      </w:r>
    </w:p>
    <w:p w14:paraId="1BC45C77" w14:textId="55F5CF8A" w:rsidR="00F677E3" w:rsidRDefault="00F677E3" w:rsidP="00F677E3">
      <w:pPr>
        <w:pStyle w:val="BodyText"/>
      </w:pPr>
      <w:r>
        <w:t xml:space="preserve">Existing IALA documents provide information on the proportions of </w:t>
      </w:r>
      <w:r w:rsidR="00E1402B" w:rsidRPr="00E1402B">
        <w:t>daymark</w:t>
      </w:r>
      <w:r>
        <w:t xml:space="preserve">s but only limited information is given on the range at which </w:t>
      </w:r>
      <w:r w:rsidR="00E1402B" w:rsidRPr="00E1402B">
        <w:t>daymark</w:t>
      </w:r>
      <w:r>
        <w:t>s can be effectively detected, recognised and identified.</w:t>
      </w:r>
    </w:p>
    <w:p w14:paraId="571BF874" w14:textId="51B0380E" w:rsidR="00F677E3" w:rsidRDefault="00F677E3" w:rsidP="00F677E3">
      <w:pPr>
        <w:pStyle w:val="BodyText"/>
      </w:pPr>
      <w:r>
        <w:t xml:space="preserve">This guideline provides a general informative overview of the main factors that need to be considered when providing and designing a </w:t>
      </w:r>
      <w:r w:rsidR="00E1402B" w:rsidRPr="00E1402B">
        <w:t>daymark</w:t>
      </w:r>
      <w:r>
        <w:t xml:space="preserve">.  It points out the aspects of visual perception and how to optimise the identification of a </w:t>
      </w:r>
      <w:r w:rsidR="00E1402B" w:rsidRPr="00E1402B">
        <w:t>daymark</w:t>
      </w:r>
      <w:r>
        <w:t xml:space="preserve">.  In practice financial and technical aspects can limit the provision of </w:t>
      </w:r>
      <w:r w:rsidR="00E1402B" w:rsidRPr="00E1402B">
        <w:t>daymark</w:t>
      </w:r>
      <w:r>
        <w:t>s, thus the guideline describes a number of practical methods that can be adopted to achieve the most suitable solution to overcome these limitations.</w:t>
      </w:r>
    </w:p>
    <w:p w14:paraId="67174EF5" w14:textId="3F802CB5" w:rsidR="00F677E3" w:rsidRPr="00F677E3" w:rsidRDefault="00F677E3" w:rsidP="00F677E3">
      <w:pPr>
        <w:pStyle w:val="BodyText"/>
        <w:rPr>
          <w:b/>
          <w:color w:val="407EC9"/>
        </w:rPr>
      </w:pPr>
      <w:r w:rsidRPr="00F677E3">
        <w:rPr>
          <w:b/>
          <w:color w:val="407EC9"/>
        </w:rPr>
        <w:t>Note</w:t>
      </w:r>
    </w:p>
    <w:p w14:paraId="043CFE86" w14:textId="2EB3BB73" w:rsidR="00F677E3" w:rsidRDefault="00F677E3" w:rsidP="00F677E3">
      <w:pPr>
        <w:pStyle w:val="BodyText"/>
      </w:pPr>
      <w:r>
        <w:t xml:space="preserve">This guideline includes many illustrations and photographs.  Due to the limitations of reproduction of colours by computer monitors and printers mean that these pictures are not representative of reality.  It is advised not to use the pictures for visual trials or for the estimation of the visible performance of </w:t>
      </w:r>
      <w:r w:rsidR="00E1402B" w:rsidRPr="00E1402B">
        <w:t>daymark</w:t>
      </w:r>
      <w:r>
        <w:t>s.</w:t>
      </w:r>
    </w:p>
    <w:p w14:paraId="32FD1546" w14:textId="2A5DDBDF" w:rsidR="00F677E3" w:rsidRDefault="00F677E3" w:rsidP="00F677E3">
      <w:pPr>
        <w:pStyle w:val="Heading1"/>
      </w:pPr>
      <w:bookmarkStart w:id="30" w:name="_Toc445987485"/>
      <w:r w:rsidRPr="00F677E3">
        <w:t>SCOPE</w:t>
      </w:r>
      <w:bookmarkEnd w:id="30"/>
    </w:p>
    <w:p w14:paraId="6DC8B4D4" w14:textId="77777777" w:rsidR="00F677E3" w:rsidRPr="00F677E3" w:rsidRDefault="00F677E3" w:rsidP="00F677E3">
      <w:pPr>
        <w:pStyle w:val="Heading1separatationline"/>
      </w:pPr>
    </w:p>
    <w:p w14:paraId="3225F9EB" w14:textId="5811E151" w:rsidR="00F677E3" w:rsidRDefault="00F677E3" w:rsidP="00F677E3">
      <w:pPr>
        <w:pStyle w:val="BodyText"/>
      </w:pPr>
      <w:r>
        <w:t>The scope of this document covers all those Aids to Navigation (AtoN) as defined in the IALA M</w:t>
      </w:r>
      <w:r w:rsidR="006C00A5">
        <w:t xml:space="preserve">aritime Buoyage System (MBS) </w:t>
      </w:r>
      <w:r w:rsidR="006C00A5">
        <w:fldChar w:fldCharType="begin"/>
      </w:r>
      <w:r w:rsidR="006C00A5">
        <w:instrText xml:space="preserve"> REF _Ref445978765 \r \h </w:instrText>
      </w:r>
      <w:r w:rsidR="006C00A5">
        <w:fldChar w:fldCharType="separate"/>
      </w:r>
      <w:r w:rsidR="006C00A5">
        <w:t>[1]</w:t>
      </w:r>
      <w:r w:rsidR="006C00A5">
        <w:fldChar w:fldCharType="end"/>
      </w:r>
      <w:r>
        <w:t>.</w:t>
      </w:r>
    </w:p>
    <w:p w14:paraId="75F17DE4" w14:textId="77777777" w:rsidR="00F677E3" w:rsidRDefault="00F677E3" w:rsidP="00F677E3">
      <w:pPr>
        <w:pStyle w:val="BodyText"/>
      </w:pPr>
      <w:r>
        <w:t>This guideline does not cover the use of signs and lights as Aids to Navigation during daytime.</w:t>
      </w:r>
    </w:p>
    <w:p w14:paraId="4C7785A5" w14:textId="46A7BDC0" w:rsidR="00F677E3" w:rsidRDefault="00F677E3" w:rsidP="00F677E3">
      <w:pPr>
        <w:pStyle w:val="BodyText"/>
      </w:pPr>
      <w:r>
        <w:t>For information about daytime lights refer to the IALA</w:t>
      </w:r>
      <w:r w:rsidR="006C00A5">
        <w:t xml:space="preserve"> Recommendation E-200 series </w:t>
      </w:r>
      <w:r w:rsidR="006C00A5">
        <w:fldChar w:fldCharType="begin"/>
      </w:r>
      <w:r w:rsidR="006C00A5">
        <w:instrText xml:space="preserve"> REF _Ref445978744 \r \h </w:instrText>
      </w:r>
      <w:r w:rsidR="006C00A5">
        <w:fldChar w:fldCharType="separate"/>
      </w:r>
      <w:r w:rsidR="006C00A5">
        <w:t>[9]</w:t>
      </w:r>
      <w:r w:rsidR="006C00A5">
        <w:fldChar w:fldCharType="end"/>
      </w:r>
      <w:r>
        <w:t>.</w:t>
      </w:r>
    </w:p>
    <w:p w14:paraId="204EE17C" w14:textId="6D1E5F01" w:rsidR="00F677E3" w:rsidRDefault="00F677E3" w:rsidP="00F677E3">
      <w:pPr>
        <w:pStyle w:val="BodyText"/>
      </w:pPr>
      <w:r>
        <w:t>For information about signs refer to the IALA Conference Presentation 1</w:t>
      </w:r>
      <w:r w:rsidR="006C00A5">
        <w:t xml:space="preserve">990 about lettering and signs </w:t>
      </w:r>
      <w:r w:rsidR="006C00A5">
        <w:fldChar w:fldCharType="begin"/>
      </w:r>
      <w:r w:rsidR="006C00A5">
        <w:instrText xml:space="preserve"> REF _Ref445978431 \r \h </w:instrText>
      </w:r>
      <w:r w:rsidR="006C00A5">
        <w:fldChar w:fldCharType="separate"/>
      </w:r>
      <w:r w:rsidR="006C00A5">
        <w:t>[4]</w:t>
      </w:r>
      <w:r w:rsidR="006C00A5">
        <w:fldChar w:fldCharType="end"/>
      </w:r>
      <w:r>
        <w:t>.</w:t>
      </w:r>
    </w:p>
    <w:p w14:paraId="0D2D2406" w14:textId="77777777" w:rsidR="00F677E3" w:rsidRDefault="00F677E3" w:rsidP="00F677E3">
      <w:pPr>
        <w:pStyle w:val="BodyText"/>
      </w:pPr>
      <w:r>
        <w:t>The competent authority should ensure that structures and objects in the vicinity of fairways and waterways do not conflict with marks according to the IALA MBS.</w:t>
      </w:r>
    </w:p>
    <w:p w14:paraId="17CBA2B8" w14:textId="4A495681" w:rsidR="00F677E3" w:rsidRDefault="00F677E3" w:rsidP="00F677E3">
      <w:pPr>
        <w:pStyle w:val="BodyText"/>
      </w:pPr>
      <w:r>
        <w:t xml:space="preserve">If such structures include </w:t>
      </w:r>
      <w:r w:rsidR="00E1402B" w:rsidRPr="00E1402B">
        <w:t>daymark</w:t>
      </w:r>
      <w:r>
        <w:t xml:space="preserve">s, these should be designed and maintained in accordance with the IALA MBS and this guideline. </w:t>
      </w:r>
    </w:p>
    <w:p w14:paraId="7A2E2A95" w14:textId="612BEB20" w:rsidR="00F677E3" w:rsidRDefault="00F677E3" w:rsidP="00F677E3">
      <w:pPr>
        <w:pStyle w:val="BodyText"/>
      </w:pPr>
      <w:r>
        <w:t xml:space="preserve">If other structures or objects are designed and built in the vicinity of the waterway, conflict between these and the </w:t>
      </w:r>
      <w:r w:rsidR="00E1402B" w:rsidRPr="00E1402B">
        <w:t>daymark</w:t>
      </w:r>
      <w:r>
        <w:t>s (according to the MBS and thi</w:t>
      </w:r>
      <w:r w:rsidR="006C00A5">
        <w:t>s guideline) should be avoided.</w:t>
      </w:r>
    </w:p>
    <w:p w14:paraId="582489BE" w14:textId="0521B4B4" w:rsidR="00F677E3" w:rsidRDefault="00F677E3" w:rsidP="00F677E3">
      <w:pPr>
        <w:pStyle w:val="Heading1"/>
      </w:pPr>
      <w:bookmarkStart w:id="31" w:name="_Toc445987486"/>
      <w:r>
        <w:t>DEFINITIONS</w:t>
      </w:r>
      <w:bookmarkEnd w:id="31"/>
    </w:p>
    <w:p w14:paraId="791E179B" w14:textId="77777777" w:rsidR="00F677E3" w:rsidRPr="00F677E3" w:rsidRDefault="00F677E3" w:rsidP="00F677E3">
      <w:pPr>
        <w:pStyle w:val="Heading1separatationline"/>
      </w:pPr>
    </w:p>
    <w:p w14:paraId="74088129" w14:textId="73ED88F2" w:rsidR="006C00A5" w:rsidRDefault="00FD6769" w:rsidP="00F677E3">
      <w:pPr>
        <w:pStyle w:val="BodyText"/>
      </w:pPr>
      <w:ins w:id="32" w:author="Seamus Doyle" w:date="2016-04-14T09:53:00Z">
        <w:r w:rsidRPr="00FD6769">
          <w:t>The definition of terms used in this Guideline can be found in the International Dictionary of Marine Aids to Navigation (IALA Dictionary) at (</w:t>
        </w:r>
      </w:ins>
      <w:r>
        <w:fldChar w:fldCharType="begin"/>
      </w:r>
      <w:r>
        <w:instrText xml:space="preserve"> HYPERLINK "</w:instrText>
      </w:r>
      <w:ins w:id="33" w:author="Seamus Doyle" w:date="2016-04-14T09:53:00Z">
        <w:r w:rsidRPr="00FD6769">
          <w:instrText>http://www.iala-aism.org/wiki/dictionary</w:instrText>
        </w:r>
      </w:ins>
      <w:r>
        <w:instrText xml:space="preserve">" </w:instrText>
      </w:r>
      <w:r>
        <w:fldChar w:fldCharType="separate"/>
      </w:r>
      <w:ins w:id="34" w:author="Seamus Doyle" w:date="2016-04-14T09:53:00Z">
        <w:r w:rsidRPr="00E36D51">
          <w:rPr>
            <w:rStyle w:val="Hyperlink"/>
          </w:rPr>
          <w:t>http://www.iala-aism.org/wiki/dictionary</w:t>
        </w:r>
      </w:ins>
      <w:r>
        <w:fldChar w:fldCharType="end"/>
      </w:r>
      <w:ins w:id="35" w:author="Seamus Doyle" w:date="2016-04-14T09:53:00Z">
        <w:r w:rsidRPr="00FD6769">
          <w:t>).</w:t>
        </w:r>
      </w:ins>
      <w:ins w:id="36" w:author="Seamus Doyle" w:date="2016-04-14T11:08:00Z">
        <w:r w:rsidR="00906E4F">
          <w:t xml:space="preserve"> </w:t>
        </w:r>
      </w:ins>
      <w:del w:id="37" w:author="Seamus Doyle" w:date="2016-04-14T09:53:00Z">
        <w:r w:rsidR="00F677E3" w:rsidDel="00FD6769">
          <w:delText>The following terms are taken from t</w:delText>
        </w:r>
        <w:r w:rsidR="006C00A5" w:rsidDel="00FD6769">
          <w:delText>he IALA dictionary</w:delText>
        </w:r>
      </w:del>
    </w:p>
    <w:p w14:paraId="0CC5225B" w14:textId="1D4317B9" w:rsidR="00F677E3" w:rsidDel="00132966" w:rsidRDefault="00F677E3" w:rsidP="00F677E3">
      <w:pPr>
        <w:pStyle w:val="BodyText"/>
        <w:rPr>
          <w:del w:id="38" w:author="Seamus Doyle" w:date="2016-04-14T10:48:00Z"/>
        </w:rPr>
      </w:pPr>
      <w:del w:id="39" w:author="Seamus Doyle" w:date="2016-04-14T10:48:00Z">
        <w:r w:rsidDel="00132966">
          <w:delText>(</w:delText>
        </w:r>
        <w:r w:rsidR="00F30C6D" w:rsidDel="00132966">
          <w:fldChar w:fldCharType="begin"/>
        </w:r>
        <w:r w:rsidR="00F30C6D" w:rsidDel="00132966">
          <w:delInstrText xml:space="preserve"> HYPERLINK "http://www.iala-aism.org/wiki/dictionary/index.php?title=Main_Page" </w:delInstrText>
        </w:r>
        <w:r w:rsidR="00F30C6D" w:rsidDel="00132966">
          <w:fldChar w:fldCharType="separate"/>
        </w:r>
        <w:r w:rsidRPr="005F311D" w:rsidDel="00132966">
          <w:rPr>
            <w:rStyle w:val="Hyperlink"/>
          </w:rPr>
          <w:delText>http://www.iala-aism.org/wiki/dictionary/index.php?title=Main_Page</w:delText>
        </w:r>
        <w:r w:rsidR="00F30C6D" w:rsidDel="00132966">
          <w:rPr>
            <w:rStyle w:val="Hyperlink"/>
          </w:rPr>
          <w:fldChar w:fldCharType="end"/>
        </w:r>
        <w:r w:rsidDel="00132966">
          <w:delText>).</w:delText>
        </w:r>
      </w:del>
    </w:p>
    <w:p w14:paraId="01C3B8DB" w14:textId="3FEF231A" w:rsidR="00F677E3" w:rsidDel="00132966" w:rsidRDefault="00F677E3" w:rsidP="006C00A5">
      <w:pPr>
        <w:pStyle w:val="List1"/>
        <w:rPr>
          <w:del w:id="40" w:author="Seamus Doyle" w:date="2016-04-14T10:48:00Z"/>
        </w:rPr>
      </w:pPr>
      <w:del w:id="41" w:author="Seamus Doyle" w:date="2016-04-14T10:48:00Z">
        <w:r w:rsidDel="00132966">
          <w:delText xml:space="preserve">2-6-030 </w:delText>
        </w:r>
      </w:del>
      <w:r w:rsidR="00E1402B" w:rsidRPr="00E1402B">
        <w:t>Daymark</w:t>
      </w:r>
      <w:del w:id="42" w:author="Seamus Doyle" w:date="2016-04-14T10:48:00Z">
        <w:r w:rsidDel="00132966">
          <w:delText>:</w:delText>
        </w:r>
      </w:del>
    </w:p>
    <w:p w14:paraId="4C975B16" w14:textId="4AC54855" w:rsidR="00F677E3" w:rsidRPr="00F677E3" w:rsidDel="00132966" w:rsidRDefault="00F677E3" w:rsidP="006C00A5">
      <w:pPr>
        <w:pStyle w:val="List1text"/>
        <w:rPr>
          <w:del w:id="43" w:author="Seamus Doyle" w:date="2016-04-14T10:48:00Z"/>
        </w:rPr>
      </w:pPr>
      <w:del w:id="44" w:author="Seamus Doyle" w:date="2016-04-14T10:48:00Z">
        <w:r w:rsidDel="00132966">
          <w:delText>An unlighted navigation mark.</w:delText>
        </w:r>
      </w:del>
    </w:p>
    <w:p w14:paraId="658E374E" w14:textId="68369A68" w:rsidR="00F677E3" w:rsidDel="00132966" w:rsidRDefault="00F677E3" w:rsidP="006C00A5">
      <w:pPr>
        <w:pStyle w:val="List1text"/>
        <w:rPr>
          <w:del w:id="45" w:author="Seamus Doyle" w:date="2016-04-14T10:48:00Z"/>
        </w:rPr>
      </w:pPr>
      <w:del w:id="46" w:author="Seamus Doyle" w:date="2016-04-14T10:48:00Z">
        <w:r w:rsidRPr="00F677E3" w:rsidDel="00132966">
          <w:delText>Alternative term: (Unlighted) Beacon, Daybeacon</w:delText>
        </w:r>
        <w:r w:rsidDel="00132966">
          <w:delText>.</w:delText>
        </w:r>
      </w:del>
    </w:p>
    <w:p w14:paraId="1BEC93CA" w14:textId="468B7DF0" w:rsidR="00F677E3" w:rsidDel="00132966" w:rsidRDefault="00F677E3" w:rsidP="00F677E3">
      <w:pPr>
        <w:pStyle w:val="BodyText"/>
        <w:rPr>
          <w:del w:id="47" w:author="Seamus Doyle" w:date="2016-04-14T10:48:00Z"/>
        </w:rPr>
      </w:pPr>
      <w:del w:id="48" w:author="Seamus Doyle" w:date="2016-04-14T10:48:00Z">
        <w:r w:rsidDel="00132966">
          <w:delText xml:space="preserve">Examples for </w:delText>
        </w:r>
      </w:del>
      <w:r w:rsidR="00E1402B" w:rsidRPr="00E1402B">
        <w:t>daymark</w:t>
      </w:r>
      <w:del w:id="49" w:author="Seamus Doyle" w:date="2016-04-14T10:48:00Z">
        <w:r w:rsidDel="00132966">
          <w:delText>s are the shape or colour of a buoy, the structure of a lighthouse or a pile.</w:delText>
        </w:r>
      </w:del>
    </w:p>
    <w:p w14:paraId="5DEE67CD" w14:textId="09C823D7" w:rsidR="00F677E3" w:rsidDel="00132966" w:rsidRDefault="00F677E3" w:rsidP="006C00A5">
      <w:pPr>
        <w:pStyle w:val="List1"/>
        <w:rPr>
          <w:del w:id="50" w:author="Seamus Doyle" w:date="2016-04-14T10:48:00Z"/>
        </w:rPr>
      </w:pPr>
      <w:del w:id="51" w:author="Seamus Doyle" w:date="2016-04-14T10:48:00Z">
        <w:r w:rsidDel="00132966">
          <w:delText xml:space="preserve">2-6-255 </w:delText>
        </w:r>
      </w:del>
      <w:r w:rsidR="00E1402B" w:rsidRPr="00E1402B">
        <w:t>Topmark</w:t>
      </w:r>
      <w:del w:id="52" w:author="Seamus Doyle" w:date="2016-04-14T10:48:00Z">
        <w:r w:rsidDel="00132966">
          <w:delText>:</w:delText>
        </w:r>
      </w:del>
    </w:p>
    <w:p w14:paraId="1E10FEE3" w14:textId="3E409E34" w:rsidR="00F677E3" w:rsidRPr="00F677E3" w:rsidDel="00132966" w:rsidRDefault="00F677E3" w:rsidP="006C00A5">
      <w:pPr>
        <w:pStyle w:val="List1text"/>
        <w:rPr>
          <w:del w:id="53" w:author="Seamus Doyle" w:date="2016-04-14T10:48:00Z"/>
        </w:rPr>
      </w:pPr>
      <w:del w:id="54" w:author="Seamus Doyle" w:date="2016-04-14T10:48:00Z">
        <w:r w:rsidRPr="00F677E3" w:rsidDel="00132966">
          <w:delText>One or more relatively small objects of characteristic shape or colour (or both), placed on top of a navigation mark (or buoy) to identify it.</w:delText>
        </w:r>
      </w:del>
    </w:p>
    <w:p w14:paraId="0D0F1506" w14:textId="47349BF9" w:rsidR="00F677E3" w:rsidRDefault="00F677E3" w:rsidP="00F677E3">
      <w:pPr>
        <w:pStyle w:val="Heading1"/>
      </w:pPr>
      <w:bookmarkStart w:id="55" w:name="_Toc445987487"/>
      <w:r>
        <w:t>BASIC PRINCIPLES</w:t>
      </w:r>
      <w:bookmarkEnd w:id="55"/>
    </w:p>
    <w:p w14:paraId="11D8DA1F" w14:textId="77777777" w:rsidR="00F677E3" w:rsidRPr="00F677E3" w:rsidRDefault="00F677E3" w:rsidP="00F677E3">
      <w:pPr>
        <w:pStyle w:val="Heading1separatationline"/>
      </w:pPr>
    </w:p>
    <w:p w14:paraId="16A63065" w14:textId="5ADD8463" w:rsidR="00F677E3" w:rsidRDefault="00F677E3" w:rsidP="00F677E3">
      <w:pPr>
        <w:pStyle w:val="BodyText"/>
      </w:pPr>
      <w:r>
        <w:t xml:space="preserve">The visual task is to provide a </w:t>
      </w:r>
      <w:r w:rsidR="00E1402B" w:rsidRPr="00E1402B">
        <w:t>daymark</w:t>
      </w:r>
      <w:r>
        <w:t>, according to the IALA MBS, that can be easily identified at a given distance, against a given or prevailing background.  This means that the mariner can identify the shape, colour and colour combination.</w:t>
      </w:r>
    </w:p>
    <w:p w14:paraId="009B426D" w14:textId="72E4B5D8" w:rsidR="00F677E3" w:rsidRDefault="00F677E3" w:rsidP="00F677E3">
      <w:pPr>
        <w:pStyle w:val="BodyText"/>
      </w:pPr>
      <w:r>
        <w:t xml:space="preserve">The visible range of a </w:t>
      </w:r>
      <w:r w:rsidR="00E1402B" w:rsidRPr="00E1402B">
        <w:t>daymark</w:t>
      </w:r>
      <w:r>
        <w:t xml:space="preserve"> will be determined by the Competent Authority in an overall assessment of navigational requirement for the waterway or particular location.</w:t>
      </w:r>
    </w:p>
    <w:p w14:paraId="5F4FF7C2" w14:textId="14424917" w:rsidR="00F677E3" w:rsidRDefault="00F677E3" w:rsidP="00F677E3">
      <w:pPr>
        <w:pStyle w:val="BodyText"/>
      </w:pPr>
      <w:r>
        <w:lastRenderedPageBreak/>
        <w:t xml:space="preserve">A </w:t>
      </w:r>
      <w:r w:rsidR="00E1402B" w:rsidRPr="00E1402B">
        <w:t>daymark</w:t>
      </w:r>
      <w:r>
        <w:t xml:space="preserve">’s visible range with the naked eye will not necessarily be linked to the range of the associated light at night and will often be substantially less.  However, the use of binoculars will greatly enhance the range at which a </w:t>
      </w:r>
      <w:r w:rsidR="00E1402B" w:rsidRPr="00E1402B">
        <w:t>daymark</w:t>
      </w:r>
      <w:r>
        <w:t xml:space="preserve"> can be identified.  Typically, in the order of 8-10 times the range depending on the binoculars used.</w:t>
      </w:r>
    </w:p>
    <w:p w14:paraId="19E0B51B" w14:textId="656D70D1" w:rsidR="00F677E3" w:rsidRDefault="00F677E3" w:rsidP="00F677E3">
      <w:pPr>
        <w:pStyle w:val="BodyText"/>
      </w:pPr>
      <w:r>
        <w:t xml:space="preserve">A </w:t>
      </w:r>
      <w:r w:rsidR="00E1402B" w:rsidRPr="00E1402B">
        <w:t>Daymark</w:t>
      </w:r>
      <w:r>
        <w:t xml:space="preserve"> is defined by size, luminance, colour, shape and height above sea level.  To estimate the visual performance</w:t>
      </w:r>
      <w:r w:rsidR="00BF0444">
        <w:t>,</w:t>
      </w:r>
      <w:r>
        <w:t xml:space="preserve"> the background behind the </w:t>
      </w:r>
      <w:r w:rsidR="00E1402B" w:rsidRPr="00E1402B">
        <w:t>daymark</w:t>
      </w:r>
      <w:r>
        <w:t xml:space="preserve"> and the illumination by the sun have to be taken into account.  Background and illumination depend on temporal, geographical and meteorological conditions.  Reference background depends on the height of the vessel’s bridge and direction of observation.</w:t>
      </w:r>
    </w:p>
    <w:p w14:paraId="5C9093C4" w14:textId="7C1FD7AC" w:rsidR="00F677E3" w:rsidRDefault="00F677E3" w:rsidP="00F677E3">
      <w:pPr>
        <w:pStyle w:val="Heading2"/>
      </w:pPr>
      <w:bookmarkStart w:id="56" w:name="_Toc445987488"/>
      <w:r>
        <w:t>Degrees of Perception and Range</w:t>
      </w:r>
      <w:bookmarkEnd w:id="56"/>
    </w:p>
    <w:p w14:paraId="3181A091" w14:textId="77777777" w:rsidR="00F677E3" w:rsidRDefault="00F677E3" w:rsidP="00F677E3">
      <w:pPr>
        <w:pStyle w:val="BodyText"/>
      </w:pPr>
      <w:r>
        <w:t>When a navigator approaches a visual AtoN, for instance a buoy, the first thing the navigator will recognise is the shape or colour of the buoy depending on the viewing conditions.</w:t>
      </w:r>
    </w:p>
    <w:p w14:paraId="54F9B6C3" w14:textId="77777777" w:rsidR="00F677E3" w:rsidRDefault="00F677E3" w:rsidP="00F677E3">
      <w:pPr>
        <w:pStyle w:val="BodyText"/>
      </w:pPr>
      <w:r>
        <w:t>The navigator will subsequently recognise the top-mark and finally its numbers or letters.  Thus, the process of identifying a visual AtoN goes through three different stages of perception.</w:t>
      </w:r>
    </w:p>
    <w:p w14:paraId="141BF65B" w14:textId="0C8462B5" w:rsidR="008154E8" w:rsidRDefault="008154E8" w:rsidP="008154E8">
      <w:pPr>
        <w:pStyle w:val="Tablecaption"/>
        <w:jc w:val="center"/>
      </w:pPr>
      <w:bookmarkStart w:id="57" w:name="_Toc445987556"/>
      <w:r>
        <w:t xml:space="preserve">The three degrees of perception of </w:t>
      </w:r>
      <w:r w:rsidR="00E1402B" w:rsidRPr="00E1402B">
        <w:rPr>
          <w:b w:val="0"/>
          <w:i w:val="0"/>
        </w:rPr>
        <w:t>daymark</w:t>
      </w:r>
      <w:r>
        <w:t>s</w:t>
      </w:r>
      <w:bookmarkEnd w:id="57"/>
    </w:p>
    <w:tbl>
      <w:tblPr>
        <w:tblW w:w="103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698"/>
        <w:gridCol w:w="8647"/>
      </w:tblGrid>
      <w:tr w:rsidR="00F677E3" w:rsidRPr="00357EAF" w14:paraId="212A7A00" w14:textId="77777777" w:rsidTr="00F677E3">
        <w:tc>
          <w:tcPr>
            <w:tcW w:w="1698" w:type="dxa"/>
            <w:tcMar>
              <w:top w:w="57" w:type="dxa"/>
              <w:bottom w:w="57" w:type="dxa"/>
            </w:tcMar>
            <w:vAlign w:val="center"/>
          </w:tcPr>
          <w:p w14:paraId="2F1306AA" w14:textId="663D046A" w:rsidR="00F677E3" w:rsidRPr="00357EAF" w:rsidRDefault="00F677E3" w:rsidP="00F677E3">
            <w:pPr>
              <w:pStyle w:val="Tableheading"/>
              <w:jc w:val="center"/>
            </w:pPr>
            <w:r w:rsidRPr="00357EAF">
              <w:t>Detection</w:t>
            </w:r>
          </w:p>
        </w:tc>
        <w:tc>
          <w:tcPr>
            <w:tcW w:w="8647" w:type="dxa"/>
            <w:shd w:val="clear" w:color="auto" w:fill="auto"/>
            <w:tcMar>
              <w:top w:w="57" w:type="dxa"/>
              <w:bottom w:w="57" w:type="dxa"/>
            </w:tcMar>
            <w:vAlign w:val="center"/>
          </w:tcPr>
          <w:p w14:paraId="07F3705E" w14:textId="77777777" w:rsidR="00F677E3" w:rsidRPr="00357EAF" w:rsidRDefault="00F677E3" w:rsidP="00F677E3">
            <w:pPr>
              <w:pStyle w:val="Tabletext"/>
              <w:rPr>
                <w:rFonts w:eastAsia="SimSun"/>
              </w:rPr>
            </w:pPr>
            <w:r w:rsidRPr="00357EAF">
              <w:rPr>
                <w:rFonts w:eastAsia="SimSun"/>
              </w:rPr>
              <w:t>The observer is aware of an object.</w:t>
            </w:r>
            <w:r w:rsidRPr="00357EAF">
              <w:t xml:space="preserve"> </w:t>
            </w:r>
            <w:r>
              <w:t xml:space="preserve"> The navigator</w:t>
            </w:r>
            <w:r w:rsidRPr="00357EAF">
              <w:t xml:space="preserve"> sees an object, but will usually not be able to deduce its shape or colour and will not know that it is an AtoN.</w:t>
            </w:r>
          </w:p>
        </w:tc>
      </w:tr>
      <w:tr w:rsidR="00F677E3" w:rsidRPr="00357EAF" w14:paraId="7A642CE3" w14:textId="77777777" w:rsidTr="00F677E3">
        <w:tc>
          <w:tcPr>
            <w:tcW w:w="1698" w:type="dxa"/>
            <w:tcMar>
              <w:top w:w="57" w:type="dxa"/>
              <w:bottom w:w="57" w:type="dxa"/>
            </w:tcMar>
            <w:vAlign w:val="center"/>
          </w:tcPr>
          <w:p w14:paraId="75972026" w14:textId="4DDF45A0" w:rsidR="00F677E3" w:rsidRPr="00357EAF" w:rsidRDefault="00F677E3" w:rsidP="00F677E3">
            <w:pPr>
              <w:pStyle w:val="Tableheading"/>
              <w:jc w:val="center"/>
            </w:pPr>
            <w:r w:rsidRPr="00357EAF">
              <w:t>Recognition</w:t>
            </w:r>
          </w:p>
        </w:tc>
        <w:tc>
          <w:tcPr>
            <w:tcW w:w="8647" w:type="dxa"/>
            <w:shd w:val="clear" w:color="auto" w:fill="auto"/>
            <w:tcMar>
              <w:top w:w="57" w:type="dxa"/>
              <w:bottom w:w="57" w:type="dxa"/>
            </w:tcMar>
            <w:vAlign w:val="center"/>
          </w:tcPr>
          <w:p w14:paraId="41B93CF4" w14:textId="77777777" w:rsidR="00F677E3" w:rsidRPr="00357EAF" w:rsidRDefault="00F677E3" w:rsidP="00F677E3">
            <w:pPr>
              <w:pStyle w:val="Tabletext"/>
              <w:rPr>
                <w:rFonts w:eastAsia="SimSun"/>
              </w:rPr>
            </w:pPr>
            <w:r w:rsidRPr="00357EAF">
              <w:rPr>
                <w:rFonts w:eastAsia="SimSun"/>
              </w:rPr>
              <w:t>The observer is aware that the object is an AtoN.</w:t>
            </w:r>
          </w:p>
        </w:tc>
      </w:tr>
      <w:tr w:rsidR="00F677E3" w:rsidRPr="00357EAF" w14:paraId="09F109DE" w14:textId="77777777" w:rsidTr="00F677E3">
        <w:tc>
          <w:tcPr>
            <w:tcW w:w="1698" w:type="dxa"/>
            <w:tcMar>
              <w:top w:w="57" w:type="dxa"/>
              <w:bottom w:w="57" w:type="dxa"/>
            </w:tcMar>
            <w:vAlign w:val="center"/>
          </w:tcPr>
          <w:p w14:paraId="701AEEE8" w14:textId="097EF347" w:rsidR="00F677E3" w:rsidRPr="00357EAF" w:rsidRDefault="00F677E3" w:rsidP="00F677E3">
            <w:pPr>
              <w:pStyle w:val="Tableheading"/>
              <w:jc w:val="center"/>
            </w:pPr>
            <w:r w:rsidRPr="00357EAF">
              <w:t>Identification</w:t>
            </w:r>
          </w:p>
        </w:tc>
        <w:tc>
          <w:tcPr>
            <w:tcW w:w="8647" w:type="dxa"/>
            <w:shd w:val="clear" w:color="auto" w:fill="auto"/>
            <w:tcMar>
              <w:top w:w="57" w:type="dxa"/>
              <w:bottom w:w="57" w:type="dxa"/>
            </w:tcMar>
            <w:vAlign w:val="center"/>
          </w:tcPr>
          <w:p w14:paraId="544C3098" w14:textId="77777777" w:rsidR="00F677E3" w:rsidRPr="00357EAF" w:rsidRDefault="00F677E3" w:rsidP="00F677E3">
            <w:pPr>
              <w:pStyle w:val="Tabletext"/>
              <w:rPr>
                <w:rFonts w:eastAsia="SimSun"/>
              </w:rPr>
            </w:pPr>
            <w:r w:rsidRPr="00357EAF">
              <w:rPr>
                <w:rFonts w:eastAsia="SimSun"/>
              </w:rPr>
              <w:t>The observer is aware which AtoN the object is.</w:t>
            </w:r>
            <w:r w:rsidRPr="00357EAF">
              <w:t xml:space="preserve"> At this distance, the navigator can perfectly discern the type of mark it is.</w:t>
            </w:r>
          </w:p>
        </w:tc>
      </w:tr>
    </w:tbl>
    <w:p w14:paraId="338A61F6" w14:textId="77777777" w:rsidR="00F677E3" w:rsidRDefault="00F677E3" w:rsidP="00F677E3"/>
    <w:p w14:paraId="3FE64DB7" w14:textId="3B9EA4A7" w:rsidR="00F677E3" w:rsidRDefault="00F677E3" w:rsidP="00F677E3">
      <w:pPr>
        <w:pStyle w:val="BodyText"/>
      </w:pPr>
      <w:r>
        <w:t xml:space="preserve">The </w:t>
      </w:r>
      <w:r w:rsidR="00E1402B" w:rsidRPr="00E1402B">
        <w:t>daymark</w:t>
      </w:r>
      <w:r>
        <w:t xml:space="preserve"> range is the maximum distance at which the </w:t>
      </w:r>
      <w:r w:rsidR="00E1402B" w:rsidRPr="00E1402B">
        <w:t>daymark</w:t>
      </w:r>
      <w:r>
        <w:t xml:space="preserve"> can be seen according to a specific degree of perception.  According to the different degrees of perception the </w:t>
      </w:r>
      <w:r w:rsidR="00E1402B" w:rsidRPr="00E1402B">
        <w:t>daymark</w:t>
      </w:r>
      <w:r>
        <w:t xml:space="preserve"> range does not have an exact definition.</w:t>
      </w:r>
    </w:p>
    <w:p w14:paraId="014045B1" w14:textId="03C08873" w:rsidR="00F677E3" w:rsidRDefault="00F677E3" w:rsidP="00F677E3">
      <w:pPr>
        <w:pStyle w:val="BodyText"/>
      </w:pPr>
      <w:r>
        <w:t xml:space="preserve">As an optimum, the range should be defined on visual identification of the </w:t>
      </w:r>
      <w:r w:rsidR="00E1402B" w:rsidRPr="00E1402B">
        <w:t>daymark</w:t>
      </w:r>
      <w:r>
        <w:t xml:space="preserve"> (third degree of perception).  However, for many </w:t>
      </w:r>
      <w:r w:rsidR="00E1402B" w:rsidRPr="00E1402B">
        <w:t>daymark</w:t>
      </w:r>
      <w:r>
        <w:t xml:space="preserve">s it is acceptable to use a range definition, which is based on recognition. </w:t>
      </w:r>
      <w:r w:rsidR="006C00A5">
        <w:t xml:space="preserve"> </w:t>
      </w:r>
      <w:r>
        <w:t>Using detection range should be avoided.</w:t>
      </w:r>
    </w:p>
    <w:p w14:paraId="19BE5379" w14:textId="24F4B87F" w:rsidR="00F677E3" w:rsidRPr="00F677E3" w:rsidRDefault="00F677E3" w:rsidP="00F677E3">
      <w:pPr>
        <w:pStyle w:val="BodyText"/>
        <w:rPr>
          <w:b/>
        </w:rPr>
      </w:pPr>
      <w:r w:rsidRPr="00F677E3">
        <w:rPr>
          <w:b/>
          <w:color w:val="407EC9"/>
        </w:rPr>
        <w:t>Note</w:t>
      </w:r>
    </w:p>
    <w:p w14:paraId="2ED334F1" w14:textId="72570910" w:rsidR="00F677E3" w:rsidRDefault="00F677E3" w:rsidP="00F677E3">
      <w:pPr>
        <w:pStyle w:val="BodyText"/>
      </w:pPr>
      <w:r>
        <w:t xml:space="preserve">In contrast to </w:t>
      </w:r>
      <w:r w:rsidR="00E1402B" w:rsidRPr="00E1402B">
        <w:t>daymark</w:t>
      </w:r>
      <w:r>
        <w:t>s there is an exact definition for the luminous range of lights.  This is based on Allard's law and an international convention about the threshold of illuminance.</w:t>
      </w:r>
    </w:p>
    <w:p w14:paraId="77A2BD31" w14:textId="21C5375A" w:rsidR="00F677E3" w:rsidRDefault="00F677E3" w:rsidP="00F677E3">
      <w:pPr>
        <w:pStyle w:val="Heading2"/>
      </w:pPr>
      <w:bookmarkStart w:id="58" w:name="_Ref445914687"/>
      <w:bookmarkStart w:id="59" w:name="_Toc445987489"/>
      <w:r>
        <w:t>Information Process</w:t>
      </w:r>
      <w:bookmarkEnd w:id="58"/>
      <w:bookmarkEnd w:id="59"/>
    </w:p>
    <w:p w14:paraId="25E92D45" w14:textId="77777777" w:rsidR="00F677E3" w:rsidRPr="00F677E3" w:rsidRDefault="00F677E3" w:rsidP="00F677E3">
      <w:pPr>
        <w:pStyle w:val="Heading2separationline"/>
      </w:pPr>
    </w:p>
    <w:p w14:paraId="3940F11E" w14:textId="7D8FCDA5" w:rsidR="00F677E3" w:rsidRDefault="00F677E3" w:rsidP="00F677E3">
      <w:pPr>
        <w:pStyle w:val="BodyText"/>
      </w:pPr>
      <w:r>
        <w:t>The information process for daytime observation, as shown in</w:t>
      </w:r>
      <w:r w:rsidR="006C00A5">
        <w:t xml:space="preserve"> </w:t>
      </w:r>
      <w:r w:rsidR="006C00A5">
        <w:rPr>
          <w:highlight w:val="yellow"/>
        </w:rPr>
        <w:fldChar w:fldCharType="begin"/>
      </w:r>
      <w:r w:rsidR="006C00A5">
        <w:instrText xml:space="preserve"> REF _Ref445978603 \r \h </w:instrText>
      </w:r>
      <w:r w:rsidR="006C00A5">
        <w:rPr>
          <w:highlight w:val="yellow"/>
        </w:rPr>
      </w:r>
      <w:r w:rsidR="006C00A5">
        <w:rPr>
          <w:highlight w:val="yellow"/>
        </w:rPr>
        <w:fldChar w:fldCharType="separate"/>
      </w:r>
      <w:r w:rsidR="006C00A5">
        <w:t>Figure 1</w:t>
      </w:r>
      <w:r w:rsidR="006C00A5">
        <w:rPr>
          <w:highlight w:val="yellow"/>
        </w:rPr>
        <w:fldChar w:fldCharType="end"/>
      </w:r>
      <w:r>
        <w:t>, has a number of parameters which influences visual perception.  These can be defined as:</w:t>
      </w:r>
    </w:p>
    <w:p w14:paraId="0B6EF088" w14:textId="7FF2DB5F" w:rsidR="00F677E3" w:rsidRDefault="00F677E3" w:rsidP="00F677E3">
      <w:pPr>
        <w:pStyle w:val="Bullet1"/>
      </w:pPr>
      <w:r>
        <w:t>The Object:</w:t>
      </w:r>
    </w:p>
    <w:p w14:paraId="3A0E42B6" w14:textId="6450D1E5" w:rsidR="00F677E3" w:rsidRDefault="00F677E3" w:rsidP="00F677E3">
      <w:pPr>
        <w:pStyle w:val="Bullet1text"/>
      </w:pPr>
      <w:r>
        <w:t>The object</w:t>
      </w:r>
      <w:r w:rsidR="006C00A5">
        <w:t>,</w:t>
      </w:r>
      <w:r>
        <w:t xml:space="preserve"> as the signal source</w:t>
      </w:r>
      <w:r w:rsidR="006C00A5">
        <w:t>,</w:t>
      </w:r>
      <w:r>
        <w:t xml:space="preserve"> can show different shapes and can be illuminated by direct or diffused sunlight or a combination of both.  The background may be different depending on locations and may vary with time (weather, sun position).</w:t>
      </w:r>
    </w:p>
    <w:p w14:paraId="50220786" w14:textId="2380522E" w:rsidR="00F677E3" w:rsidRDefault="00F677E3" w:rsidP="00F677E3">
      <w:pPr>
        <w:pStyle w:val="Bullet1"/>
      </w:pPr>
      <w:r>
        <w:t>The Media / Viewing Conditions:</w:t>
      </w:r>
    </w:p>
    <w:p w14:paraId="44877D7D" w14:textId="2A1F3C6C" w:rsidR="00F677E3" w:rsidRDefault="00F677E3" w:rsidP="00D14E48">
      <w:pPr>
        <w:pStyle w:val="Bullet1text"/>
      </w:pPr>
      <w:r>
        <w:t>The atmosphere as the media has a certain value for meteorological visibility (e.g. haze, fog), which causes the light from the object to be scattered partially away from the line between the object and the observer.  On the other hand</w:t>
      </w:r>
      <w:r w:rsidR="00D14E48">
        <w:t>,</w:t>
      </w:r>
      <w:r>
        <w:t xml:space="preserve"> direct and indirect light is scattered partially into the observation line towards the observer.</w:t>
      </w:r>
    </w:p>
    <w:p w14:paraId="1CE60E23" w14:textId="6A6FAD58" w:rsidR="00F677E3" w:rsidRDefault="00F677E3" w:rsidP="00D14E48">
      <w:pPr>
        <w:pStyle w:val="Bullet1"/>
      </w:pPr>
      <w:r>
        <w:t>The Observer:</w:t>
      </w:r>
    </w:p>
    <w:p w14:paraId="40B91381" w14:textId="0B91273F" w:rsidR="00F677E3" w:rsidRDefault="00F677E3" w:rsidP="00D14E48">
      <w:pPr>
        <w:pStyle w:val="Bullet1text"/>
      </w:pPr>
      <w:r>
        <w:lastRenderedPageBreak/>
        <w:t>In general</w:t>
      </w:r>
      <w:r w:rsidR="00D14E48">
        <w:t>,</w:t>
      </w:r>
      <w:r>
        <w:t xml:space="preserve"> the observer is limited by physiology. </w:t>
      </w:r>
      <w:r w:rsidR="00D14E48">
        <w:t xml:space="preserve"> </w:t>
      </w:r>
      <w:r>
        <w:t xml:space="preserve">There are some agreements or conventions about the maritime observer - especially for commercial shipping. </w:t>
      </w:r>
      <w:r w:rsidR="006C00A5">
        <w:t xml:space="preserve"> </w:t>
      </w:r>
      <w:r>
        <w:t>However, there are no exact values for visual perception in physiology and the convention may be different in each country.</w:t>
      </w:r>
    </w:p>
    <w:p w14:paraId="172E1DF2" w14:textId="1FC85963" w:rsidR="00F677E3" w:rsidRDefault="00D14E48" w:rsidP="00D14E48">
      <w:pPr>
        <w:pStyle w:val="BodyText"/>
        <w:jc w:val="center"/>
      </w:pPr>
      <w:r>
        <w:rPr>
          <w:noProof/>
          <w:lang w:eastAsia="en-GB"/>
        </w:rPr>
        <w:drawing>
          <wp:inline distT="0" distB="0" distL="0" distR="0" wp14:anchorId="6419EC00" wp14:editId="517FAF50">
            <wp:extent cx="4714875" cy="207518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714875" cy="2075180"/>
                    </a:xfrm>
                    <a:prstGeom prst="rect">
                      <a:avLst/>
                    </a:prstGeom>
                    <a:noFill/>
                    <a:ln>
                      <a:noFill/>
                    </a:ln>
                  </pic:spPr>
                </pic:pic>
              </a:graphicData>
            </a:graphic>
          </wp:inline>
        </w:drawing>
      </w:r>
    </w:p>
    <w:p w14:paraId="2696FB2D" w14:textId="3B912F8F" w:rsidR="00F677E3" w:rsidRDefault="00F677E3" w:rsidP="00D14E48">
      <w:pPr>
        <w:pStyle w:val="Figurecaption"/>
        <w:jc w:val="center"/>
      </w:pPr>
      <w:bookmarkStart w:id="60" w:name="_Ref445978603"/>
      <w:bookmarkStart w:id="61" w:name="_Toc445985368"/>
      <w:r>
        <w:t>Information process</w:t>
      </w:r>
      <w:bookmarkEnd w:id="60"/>
      <w:bookmarkEnd w:id="61"/>
    </w:p>
    <w:p w14:paraId="092EBE6C" w14:textId="20D6BAF1" w:rsidR="00F677E3" w:rsidRDefault="00F677E3" w:rsidP="00D14E48">
      <w:pPr>
        <w:pStyle w:val="Heading2"/>
      </w:pPr>
      <w:bookmarkStart w:id="62" w:name="_Toc445987490"/>
      <w:r>
        <w:t>Visual Perception</w:t>
      </w:r>
      <w:bookmarkEnd w:id="62"/>
    </w:p>
    <w:p w14:paraId="68CE66EC" w14:textId="77777777" w:rsidR="00D14E48" w:rsidRPr="00D14E48" w:rsidRDefault="00D14E48" w:rsidP="00D14E48">
      <w:pPr>
        <w:pStyle w:val="Heading2separationline"/>
      </w:pPr>
    </w:p>
    <w:p w14:paraId="614BFD3D" w14:textId="753527AF" w:rsidR="00F677E3" w:rsidRDefault="00F677E3" w:rsidP="00F677E3">
      <w:pPr>
        <w:pStyle w:val="BodyText"/>
      </w:pPr>
      <w:r>
        <w:t xml:space="preserve">There are two different aspects that affect visual perception that should be taken into consideration when designing a </w:t>
      </w:r>
      <w:r w:rsidR="00E1402B" w:rsidRPr="00E1402B">
        <w:t>daymark</w:t>
      </w:r>
      <w:r>
        <w:t>.</w:t>
      </w:r>
    </w:p>
    <w:p w14:paraId="3B3EFC5B" w14:textId="4C665F36" w:rsidR="00F677E3" w:rsidRDefault="00F677E3" w:rsidP="006C00A5">
      <w:pPr>
        <w:pStyle w:val="List1"/>
        <w:numPr>
          <w:ilvl w:val="0"/>
          <w:numId w:val="39"/>
        </w:numPr>
      </w:pPr>
      <w:r>
        <w:t xml:space="preserve">The </w:t>
      </w:r>
      <w:r w:rsidR="00E1402B" w:rsidRPr="00E1402B">
        <w:t>daymark</w:t>
      </w:r>
      <w:r>
        <w:t xml:space="preserve"> has to be identified by a distant observer.  The quality of the </w:t>
      </w:r>
      <w:r w:rsidR="00E1402B" w:rsidRPr="00E1402B">
        <w:t>daymark</w:t>
      </w:r>
      <w:r>
        <w:t xml:space="preserve"> can be described by the </w:t>
      </w:r>
      <w:r w:rsidR="00E1402B" w:rsidRPr="00E1402B">
        <w:t>daymark</w:t>
      </w:r>
      <w:r>
        <w:t xml:space="preserve"> range: the maximum distance where the </w:t>
      </w:r>
      <w:r w:rsidR="00E1402B" w:rsidRPr="00E1402B">
        <w:t>daymark</w:t>
      </w:r>
      <w:r>
        <w:t xml:space="preserve"> can be identified (under given conditions).</w:t>
      </w:r>
    </w:p>
    <w:p w14:paraId="7A63F7D0" w14:textId="01AF9F66" w:rsidR="00F677E3" w:rsidRDefault="00F677E3" w:rsidP="00A04890">
      <w:pPr>
        <w:pStyle w:val="List1"/>
      </w:pPr>
      <w:r>
        <w:t xml:space="preserve">Local considerations should be taken into account so that the </w:t>
      </w:r>
      <w:r w:rsidR="00E1402B" w:rsidRPr="00E1402B">
        <w:t>daymark</w:t>
      </w:r>
      <w:r>
        <w:t xml:space="preserve"> is conspicuous in a complex background scene.</w:t>
      </w:r>
    </w:p>
    <w:p w14:paraId="6826CEB6" w14:textId="3A677A26" w:rsidR="00F677E3" w:rsidRDefault="00F677E3" w:rsidP="00A04890">
      <w:pPr>
        <w:pStyle w:val="Heading1"/>
      </w:pPr>
      <w:bookmarkStart w:id="63" w:name="_Toc445987491"/>
      <w:r>
        <w:t xml:space="preserve">THE </w:t>
      </w:r>
      <w:r w:rsidR="00E1402B" w:rsidRPr="00E1402B">
        <w:rPr>
          <w:b w:val="0"/>
        </w:rPr>
        <w:t>DAYMARK</w:t>
      </w:r>
      <w:r>
        <w:t xml:space="preserve"> – OBJECT</w:t>
      </w:r>
      <w:bookmarkEnd w:id="63"/>
    </w:p>
    <w:p w14:paraId="4400E1BE" w14:textId="77777777" w:rsidR="00A04890" w:rsidRPr="00A04890" w:rsidRDefault="00A04890" w:rsidP="00A04890">
      <w:pPr>
        <w:pStyle w:val="Heading1separatationline"/>
      </w:pPr>
    </w:p>
    <w:p w14:paraId="33D5088A" w14:textId="70E1199A" w:rsidR="00F677E3" w:rsidRDefault="00F677E3" w:rsidP="00A04890">
      <w:pPr>
        <w:pStyle w:val="Heading2"/>
      </w:pPr>
      <w:bookmarkStart w:id="64" w:name="_Ref445968166"/>
      <w:bookmarkStart w:id="65" w:name="_Toc445987492"/>
      <w:r>
        <w:t>Profile</w:t>
      </w:r>
      <w:bookmarkEnd w:id="64"/>
      <w:bookmarkEnd w:id="65"/>
    </w:p>
    <w:p w14:paraId="06A01226" w14:textId="77777777" w:rsidR="00A04890" w:rsidRPr="00A04890" w:rsidRDefault="00A04890" w:rsidP="00A04890">
      <w:pPr>
        <w:pStyle w:val="Heading2separationline"/>
      </w:pPr>
    </w:p>
    <w:p w14:paraId="0EB5699B" w14:textId="30092EE7" w:rsidR="00F677E3" w:rsidRDefault="00F677E3" w:rsidP="00F677E3">
      <w:pPr>
        <w:pStyle w:val="BodyText"/>
      </w:pPr>
      <w:r>
        <w:t xml:space="preserve">The </w:t>
      </w:r>
      <w:r w:rsidR="00E1402B" w:rsidRPr="00E1402B">
        <w:t>daymark</w:t>
      </w:r>
      <w:r>
        <w:t xml:space="preserve"> has a 3-Dimensional (3</w:t>
      </w:r>
      <w:r w:rsidR="00A04890">
        <w:t>-</w:t>
      </w:r>
      <w:r>
        <w:t xml:space="preserve">D) profile.  When viewing the </w:t>
      </w:r>
      <w:r w:rsidR="00E1402B" w:rsidRPr="00E1402B">
        <w:t>daymark</w:t>
      </w:r>
      <w:r>
        <w:t>, the user perceives a 2-dimensional (2</w:t>
      </w:r>
      <w:r w:rsidR="006C00A5">
        <w:t>-</w:t>
      </w:r>
      <w:r>
        <w:t>D) shape, which is a projection of the 3</w:t>
      </w:r>
      <w:r w:rsidR="006C00A5">
        <w:t>-</w:t>
      </w:r>
      <w:r>
        <w:t>D profile.</w:t>
      </w:r>
    </w:p>
    <w:p w14:paraId="60A1201F" w14:textId="61B8C900" w:rsidR="00F677E3" w:rsidRDefault="00A04890" w:rsidP="00A04890">
      <w:pPr>
        <w:pStyle w:val="BodyText"/>
        <w:jc w:val="center"/>
      </w:pPr>
      <w:r>
        <w:rPr>
          <w:noProof/>
          <w:lang w:eastAsia="en-GB"/>
        </w:rPr>
        <w:drawing>
          <wp:inline distT="0" distB="0" distL="0" distR="0" wp14:anchorId="0903F46C" wp14:editId="51C8ECC7">
            <wp:extent cx="2520000" cy="1267200"/>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20000" cy="1267200"/>
                    </a:xfrm>
                    <a:prstGeom prst="rect">
                      <a:avLst/>
                    </a:prstGeom>
                    <a:noFill/>
                    <a:ln>
                      <a:noFill/>
                    </a:ln>
                  </pic:spPr>
                </pic:pic>
              </a:graphicData>
            </a:graphic>
          </wp:inline>
        </w:drawing>
      </w:r>
    </w:p>
    <w:p w14:paraId="205A23AC" w14:textId="4E81EA84" w:rsidR="00F677E3" w:rsidRDefault="00F677E3" w:rsidP="00A04890">
      <w:pPr>
        <w:pStyle w:val="Figurecaption"/>
        <w:jc w:val="center"/>
      </w:pPr>
      <w:bookmarkStart w:id="66" w:name="_Toc445985369"/>
      <w:r>
        <w:t>Perception of an extended object</w:t>
      </w:r>
      <w:bookmarkEnd w:id="66"/>
    </w:p>
    <w:p w14:paraId="3D17523B" w14:textId="55E16CCC" w:rsidR="00F677E3" w:rsidRDefault="00F677E3" w:rsidP="00F677E3">
      <w:pPr>
        <w:pStyle w:val="BodyText"/>
      </w:pPr>
      <w:r>
        <w:t>The 3</w:t>
      </w:r>
      <w:r w:rsidR="00A04890">
        <w:t>-</w:t>
      </w:r>
      <w:r>
        <w:t xml:space="preserve">D construction of the </w:t>
      </w:r>
      <w:r w:rsidR="00E1402B" w:rsidRPr="00E1402B">
        <w:t>daymark</w:t>
      </w:r>
      <w:r>
        <w:t xml:space="preserve"> profile is of significant influence on the 2</w:t>
      </w:r>
      <w:r w:rsidR="00A04890">
        <w:t>-</w:t>
      </w:r>
      <w:r>
        <w:t>D shape seen from different directions.</w:t>
      </w:r>
    </w:p>
    <w:p w14:paraId="42BA659E" w14:textId="5A81A7B9" w:rsidR="00F677E3" w:rsidRDefault="00F677E3" w:rsidP="00F677E3">
      <w:pPr>
        <w:pStyle w:val="BodyText"/>
      </w:pPr>
      <w:r>
        <w:t xml:space="preserve">For AtoN </w:t>
      </w:r>
      <w:r w:rsidR="00E1402B" w:rsidRPr="00E1402B">
        <w:t>daymark</w:t>
      </w:r>
      <w:r>
        <w:t>s the following constructions are in use.</w:t>
      </w:r>
    </w:p>
    <w:p w14:paraId="03D9437B" w14:textId="63587A21" w:rsidR="00F677E3" w:rsidRDefault="00F677E3" w:rsidP="00A04890">
      <w:pPr>
        <w:pStyle w:val="Heading3"/>
      </w:pPr>
      <w:bookmarkStart w:id="67" w:name="_Toc445987493"/>
      <w:r>
        <w:lastRenderedPageBreak/>
        <w:t xml:space="preserve">Flat </w:t>
      </w:r>
      <w:r w:rsidR="00E1402B" w:rsidRPr="00E1402B">
        <w:rPr>
          <w:b w:val="0"/>
        </w:rPr>
        <w:t>daymark</w:t>
      </w:r>
      <w:bookmarkEnd w:id="67"/>
    </w:p>
    <w:p w14:paraId="40FE7A6F" w14:textId="59343D5D" w:rsidR="00F677E3" w:rsidRDefault="00F677E3" w:rsidP="00F677E3">
      <w:pPr>
        <w:pStyle w:val="BodyText"/>
      </w:pPr>
      <w:r>
        <w:t xml:space="preserve">A flat </w:t>
      </w:r>
      <w:r w:rsidR="00E1402B" w:rsidRPr="00E1402B">
        <w:t>daymark</w:t>
      </w:r>
      <w:r>
        <w:t xml:space="preserve"> can be used when the observer's position is nearly perpendicular to the surface. As there is only one surface element, which is orientated in a single direction, the surface l</w:t>
      </w:r>
      <w:r w:rsidR="00A04890">
        <w:t>ooks uniform in all situations.</w:t>
      </w:r>
    </w:p>
    <w:p w14:paraId="7DABC95D" w14:textId="07642D06" w:rsidR="00F677E3" w:rsidRDefault="00A04890" w:rsidP="00A04890">
      <w:pPr>
        <w:pStyle w:val="BodyText"/>
        <w:jc w:val="center"/>
      </w:pPr>
      <w:r>
        <w:rPr>
          <w:noProof/>
          <w:lang w:eastAsia="en-GB"/>
        </w:rPr>
        <w:drawing>
          <wp:inline distT="0" distB="0" distL="0" distR="0" wp14:anchorId="291FE7DE" wp14:editId="480EFB53">
            <wp:extent cx="2361565" cy="1232535"/>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61565" cy="1232535"/>
                    </a:xfrm>
                    <a:prstGeom prst="rect">
                      <a:avLst/>
                    </a:prstGeom>
                    <a:noFill/>
                    <a:ln>
                      <a:noFill/>
                    </a:ln>
                  </pic:spPr>
                </pic:pic>
              </a:graphicData>
            </a:graphic>
          </wp:inline>
        </w:drawing>
      </w:r>
    </w:p>
    <w:p w14:paraId="4258FB35" w14:textId="104641D0" w:rsidR="00F677E3" w:rsidRDefault="00F677E3" w:rsidP="00A04890">
      <w:pPr>
        <w:pStyle w:val="Figurecaption"/>
        <w:jc w:val="center"/>
      </w:pPr>
      <w:bookmarkStart w:id="68" w:name="_Toc445985370"/>
      <w:r>
        <w:t xml:space="preserve">Flat </w:t>
      </w:r>
      <w:r w:rsidR="00E1402B" w:rsidRPr="00E1402B">
        <w:rPr>
          <w:b w:val="0"/>
          <w:i w:val="0"/>
        </w:rPr>
        <w:t>daymark</w:t>
      </w:r>
      <w:r>
        <w:t xml:space="preserve"> and line between the vertical of the surface and the observer's direction</w:t>
      </w:r>
      <w:bookmarkEnd w:id="68"/>
    </w:p>
    <w:p w14:paraId="6AA9F4FF" w14:textId="0EE3A007" w:rsidR="00F677E3" w:rsidRDefault="00F677E3" w:rsidP="00F677E3">
      <w:pPr>
        <w:pStyle w:val="BodyText"/>
      </w:pPr>
      <w:r>
        <w:t>The projected shape into the observer's direction changes with the angle between the vertical and the observer (</w:t>
      </w:r>
      <w:r w:rsidR="008154E8">
        <w:rPr>
          <w:highlight w:val="yellow"/>
        </w:rPr>
        <w:fldChar w:fldCharType="begin"/>
      </w:r>
      <w:r w:rsidR="008154E8">
        <w:instrText xml:space="preserve"> REF _Ref445913862 \r \h </w:instrText>
      </w:r>
      <w:r w:rsidR="008154E8">
        <w:rPr>
          <w:highlight w:val="yellow"/>
        </w:rPr>
      </w:r>
      <w:r w:rsidR="008154E8">
        <w:rPr>
          <w:highlight w:val="yellow"/>
        </w:rPr>
        <w:fldChar w:fldCharType="separate"/>
      </w:r>
      <w:r w:rsidR="008154E8">
        <w:t>Figure 4</w:t>
      </w:r>
      <w:r w:rsidR="008154E8">
        <w:rPr>
          <w:highlight w:val="yellow"/>
        </w:rPr>
        <w:fldChar w:fldCharType="end"/>
      </w:r>
      <w:r>
        <w:t>).  Even for angle</w:t>
      </w:r>
      <w:r w:rsidR="00BF0444">
        <w:t>s of</w:t>
      </w:r>
      <w:r>
        <w:t xml:space="preserve"> 15° and 30° the shape can be identified.  A flat </w:t>
      </w:r>
      <w:r w:rsidR="00E1402B" w:rsidRPr="00E1402B">
        <w:t>daymark</w:t>
      </w:r>
      <w:r>
        <w:t xml:space="preserve"> is the recommended construction for leading or rang</w:t>
      </w:r>
      <w:r w:rsidR="009438CD">
        <w:t xml:space="preserve">e lines (range dayboards </w:t>
      </w:r>
      <w:r w:rsidR="009438CD">
        <w:fldChar w:fldCharType="begin"/>
      </w:r>
      <w:r w:rsidR="009438CD">
        <w:instrText xml:space="preserve"> REF _Ref445979152 \r \h </w:instrText>
      </w:r>
      <w:r w:rsidR="009438CD">
        <w:fldChar w:fldCharType="separate"/>
      </w:r>
      <w:r w:rsidR="009438CD">
        <w:t>[5]</w:t>
      </w:r>
      <w:r w:rsidR="009438CD">
        <w:fldChar w:fldCharType="end"/>
      </w:r>
      <w:r w:rsidR="00A04890">
        <w:t>).</w:t>
      </w:r>
    </w:p>
    <w:p w14:paraId="1528C530" w14:textId="1EAD4FDE" w:rsidR="00F677E3" w:rsidRDefault="00F677E3" w:rsidP="00F677E3">
      <w:pPr>
        <w:pStyle w:val="BodyText"/>
      </w:pPr>
      <w:r>
        <w:t xml:space="preserve">They should be used for all other </w:t>
      </w:r>
      <w:r w:rsidR="00E1402B" w:rsidRPr="00E1402B">
        <w:t>daymark</w:t>
      </w:r>
      <w:r>
        <w:t>s, when the angle of utilisation is 60° (+/-30°) or less.</w:t>
      </w:r>
      <w:r w:rsidR="00A04890">
        <w:t xml:space="preserve"> </w:t>
      </w:r>
      <w:r>
        <w:t xml:space="preserve"> In these cases</w:t>
      </w:r>
      <w:r w:rsidR="006C00A5">
        <w:t>,</w:t>
      </w:r>
      <w:r>
        <w:t xml:space="preserve"> considerations should be taken regarding the orientation of (flat) </w:t>
      </w:r>
      <w:r w:rsidR="00E1402B" w:rsidRPr="00E1402B">
        <w:t>daymark</w:t>
      </w:r>
      <w:r>
        <w:t>s to shipping traffic.</w:t>
      </w:r>
    </w:p>
    <w:p w14:paraId="58218127" w14:textId="1600921C" w:rsidR="00F677E3" w:rsidRDefault="00A04890" w:rsidP="00A04890">
      <w:pPr>
        <w:pStyle w:val="BodyText"/>
        <w:jc w:val="center"/>
      </w:pPr>
      <w:r>
        <w:rPr>
          <w:noProof/>
          <w:lang w:eastAsia="en-GB"/>
        </w:rPr>
        <w:drawing>
          <wp:inline distT="0" distB="0" distL="0" distR="0" wp14:anchorId="2EF1F9D7" wp14:editId="140A7364">
            <wp:extent cx="2361565" cy="14947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61565" cy="1494790"/>
                    </a:xfrm>
                    <a:prstGeom prst="rect">
                      <a:avLst/>
                    </a:prstGeom>
                    <a:noFill/>
                    <a:ln>
                      <a:noFill/>
                    </a:ln>
                  </pic:spPr>
                </pic:pic>
              </a:graphicData>
            </a:graphic>
          </wp:inline>
        </w:drawing>
      </w:r>
    </w:p>
    <w:p w14:paraId="64FFEF33" w14:textId="48B2B405" w:rsidR="00F677E3" w:rsidRDefault="00F677E3" w:rsidP="00F677E3">
      <w:pPr>
        <w:pStyle w:val="Figurecaption"/>
        <w:jc w:val="center"/>
      </w:pPr>
      <w:bookmarkStart w:id="69" w:name="_Ref445913862"/>
      <w:bookmarkStart w:id="70" w:name="_Toc445985371"/>
      <w:r>
        <w:t xml:space="preserve">Projected (visible) shape of a flat </w:t>
      </w:r>
      <w:r w:rsidR="00E1402B" w:rsidRPr="00E1402B">
        <w:rPr>
          <w:b w:val="0"/>
          <w:i w:val="0"/>
        </w:rPr>
        <w:t>daymark</w:t>
      </w:r>
      <w:bookmarkEnd w:id="69"/>
      <w:bookmarkEnd w:id="70"/>
    </w:p>
    <w:p w14:paraId="49885796" w14:textId="45A5D7EC" w:rsidR="00F677E3" w:rsidRDefault="00F677E3" w:rsidP="00A04890">
      <w:pPr>
        <w:pStyle w:val="Heading3"/>
      </w:pPr>
      <w:bookmarkStart w:id="71" w:name="_Ref445971029"/>
      <w:bookmarkStart w:id="72" w:name="_Toc445987494"/>
      <w:r>
        <w:t xml:space="preserve">Solid </w:t>
      </w:r>
      <w:r w:rsidR="00E1402B" w:rsidRPr="00E1402B">
        <w:rPr>
          <w:b w:val="0"/>
        </w:rPr>
        <w:t>daymark</w:t>
      </w:r>
      <w:r>
        <w:t xml:space="preserve"> with rotational symmetry</w:t>
      </w:r>
      <w:bookmarkEnd w:id="71"/>
      <w:bookmarkEnd w:id="72"/>
    </w:p>
    <w:p w14:paraId="0E94EA17" w14:textId="30C683BF" w:rsidR="00F677E3" w:rsidRDefault="00F677E3" w:rsidP="00F677E3">
      <w:pPr>
        <w:pStyle w:val="BodyText"/>
      </w:pPr>
      <w:r>
        <w:t xml:space="preserve">A </w:t>
      </w:r>
      <w:r w:rsidR="00E1402B" w:rsidRPr="00E1402B">
        <w:t>daymark</w:t>
      </w:r>
      <w:r>
        <w:t xml:space="preserve"> which shows the same shape in all horizontal directions must have rotational symmetry around the vertical axis. The three shapes of the IALA MBS are cylinders, cones and spheres.  As the shapes are in 3D, the projected surface may not look uniform, due to shadowing as shown in</w:t>
      </w:r>
      <w:r w:rsidR="009438CD">
        <w:t xml:space="preserve"> </w:t>
      </w:r>
      <w:r w:rsidR="009438CD">
        <w:fldChar w:fldCharType="begin"/>
      </w:r>
      <w:r w:rsidR="009438CD">
        <w:instrText xml:space="preserve"> REF _Ref445968317 \r \h </w:instrText>
      </w:r>
      <w:r w:rsidR="009438CD">
        <w:fldChar w:fldCharType="separate"/>
      </w:r>
      <w:r w:rsidR="009438CD">
        <w:t>Figure 5</w:t>
      </w:r>
      <w:r w:rsidR="009438CD">
        <w:fldChar w:fldCharType="end"/>
      </w:r>
      <w:r>
        <w:t>.</w:t>
      </w:r>
    </w:p>
    <w:p w14:paraId="01E52A9C" w14:textId="5F3EAE45" w:rsidR="00F677E3" w:rsidRDefault="00A04890" w:rsidP="00A04890">
      <w:pPr>
        <w:pStyle w:val="BodyText"/>
        <w:jc w:val="center"/>
      </w:pPr>
      <w:r>
        <w:rPr>
          <w:noProof/>
          <w:lang w:eastAsia="en-GB"/>
        </w:rPr>
        <w:drawing>
          <wp:inline distT="0" distB="0" distL="0" distR="0" wp14:anchorId="02B0706D" wp14:editId="45D5B387">
            <wp:extent cx="3204210" cy="1256030"/>
            <wp:effectExtent l="0" t="0" r="0" b="1270"/>
            <wp:docPr id="12" name="Picture 12" descr="Compact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ompact0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04210" cy="1256030"/>
                    </a:xfrm>
                    <a:prstGeom prst="rect">
                      <a:avLst/>
                    </a:prstGeom>
                    <a:noFill/>
                    <a:ln>
                      <a:noFill/>
                    </a:ln>
                  </pic:spPr>
                </pic:pic>
              </a:graphicData>
            </a:graphic>
          </wp:inline>
        </w:drawing>
      </w:r>
    </w:p>
    <w:p w14:paraId="4FA04344" w14:textId="28CB7EE3" w:rsidR="00F677E3" w:rsidRDefault="00F677E3" w:rsidP="00A04890">
      <w:pPr>
        <w:pStyle w:val="Figurecaption"/>
        <w:jc w:val="center"/>
      </w:pPr>
      <w:bookmarkStart w:id="73" w:name="_Ref445968317"/>
      <w:bookmarkStart w:id="74" w:name="_Toc445985372"/>
      <w:r>
        <w:t>Profiles with rotational symmetry</w:t>
      </w:r>
      <w:bookmarkEnd w:id="73"/>
      <w:bookmarkEnd w:id="74"/>
    </w:p>
    <w:p w14:paraId="52416211" w14:textId="2CC11966" w:rsidR="00F677E3" w:rsidRDefault="00F677E3" w:rsidP="00F677E3">
      <w:pPr>
        <w:pStyle w:val="BodyText"/>
      </w:pPr>
      <w:r>
        <w:t xml:space="preserve">Solid omni-directional </w:t>
      </w:r>
      <w:r w:rsidR="00E1402B" w:rsidRPr="00E1402B">
        <w:t>daymark</w:t>
      </w:r>
      <w:r>
        <w:t xml:space="preserve">s can be used for short range.  For higher ranges the size and the weight of a solid </w:t>
      </w:r>
      <w:r w:rsidR="00E1402B" w:rsidRPr="00E1402B">
        <w:t>daymark</w:t>
      </w:r>
      <w:r>
        <w:t xml:space="preserve"> limits its use.  A compromise may be the use of crossed plates or a lattice construction.</w:t>
      </w:r>
    </w:p>
    <w:p w14:paraId="315C1944" w14:textId="7BF5C8EA" w:rsidR="00F677E3" w:rsidRDefault="00F677E3" w:rsidP="00F677E3">
      <w:pPr>
        <w:pStyle w:val="BodyText"/>
      </w:pPr>
      <w:r>
        <w:t xml:space="preserve">Some competent authorities are investigating alternative materials for solid </w:t>
      </w:r>
      <w:r w:rsidR="00E1402B" w:rsidRPr="00E1402B">
        <w:t>daymark</w:t>
      </w:r>
      <w:r>
        <w:t xml:space="preserve">s; for example, the Swedish Maritime Administration (SMA) is looking into using rubber or flexible plastic bristles to create </w:t>
      </w:r>
      <w:r w:rsidR="00E1402B" w:rsidRPr="00E1402B">
        <w:t>daymark</w:t>
      </w:r>
      <w:r>
        <w:t>s that will be more resilient to severe ice conditions.</w:t>
      </w:r>
    </w:p>
    <w:p w14:paraId="35421F8B" w14:textId="32552926" w:rsidR="00F677E3" w:rsidRDefault="00F677E3" w:rsidP="00A04890">
      <w:pPr>
        <w:pStyle w:val="Heading3"/>
      </w:pPr>
      <w:bookmarkStart w:id="75" w:name="_Toc445987495"/>
      <w:r>
        <w:lastRenderedPageBreak/>
        <w:t>Crossed plates</w:t>
      </w:r>
      <w:bookmarkEnd w:id="75"/>
    </w:p>
    <w:p w14:paraId="44C0E92B" w14:textId="77777777" w:rsidR="00F677E3" w:rsidRDefault="00F677E3" w:rsidP="00F677E3">
      <w:pPr>
        <w:pStyle w:val="BodyText"/>
      </w:pPr>
      <w:r>
        <w:t>Crossed plates can be used for top marks and to enhance the buoy shape.  They need less material, have a lower weight and are easy to manufacture. When the material is metal the crossed plates can act as a radar reflector as well.</w:t>
      </w:r>
    </w:p>
    <w:p w14:paraId="37BDF003" w14:textId="613F33C0" w:rsidR="00F677E3" w:rsidRDefault="00A04890" w:rsidP="00A04890">
      <w:pPr>
        <w:pStyle w:val="BodyText"/>
        <w:jc w:val="center"/>
      </w:pPr>
      <w:r>
        <w:rPr>
          <w:noProof/>
          <w:lang w:eastAsia="en-GB"/>
        </w:rPr>
        <w:drawing>
          <wp:inline distT="0" distB="0" distL="0" distR="0" wp14:anchorId="50B13F2A" wp14:editId="3AD1161C">
            <wp:extent cx="3037205" cy="1518920"/>
            <wp:effectExtent l="0" t="0" r="0" b="5080"/>
            <wp:docPr id="17" name="Picture 17" descr="CrossedPl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rossedPlate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37205" cy="1518920"/>
                    </a:xfrm>
                    <a:prstGeom prst="rect">
                      <a:avLst/>
                    </a:prstGeom>
                    <a:noFill/>
                    <a:ln>
                      <a:noFill/>
                    </a:ln>
                  </pic:spPr>
                </pic:pic>
              </a:graphicData>
            </a:graphic>
          </wp:inline>
        </w:drawing>
      </w:r>
    </w:p>
    <w:p w14:paraId="0CAD7152" w14:textId="29FCFA44" w:rsidR="00F677E3" w:rsidRDefault="00F677E3" w:rsidP="00A04890">
      <w:pPr>
        <w:pStyle w:val="Figurecaption"/>
        <w:jc w:val="center"/>
      </w:pPr>
      <w:bookmarkStart w:id="76" w:name="_Toc445985373"/>
      <w:r>
        <w:t>Profiles with crossed plates</w:t>
      </w:r>
      <w:bookmarkEnd w:id="76"/>
    </w:p>
    <w:p w14:paraId="74E0FC2D" w14:textId="024A0093" w:rsidR="00F677E3" w:rsidRDefault="00F677E3" w:rsidP="00A04890">
      <w:pPr>
        <w:pStyle w:val="Heading3"/>
      </w:pPr>
      <w:bookmarkStart w:id="77" w:name="_Toc445987496"/>
      <w:r>
        <w:t>Lattice construction</w:t>
      </w:r>
      <w:bookmarkEnd w:id="77"/>
    </w:p>
    <w:p w14:paraId="76373CAF" w14:textId="1EC73D89" w:rsidR="00F677E3" w:rsidRDefault="00F677E3" w:rsidP="00F677E3">
      <w:pPr>
        <w:pStyle w:val="BodyText"/>
      </w:pPr>
      <w:r>
        <w:t xml:space="preserve">A lattice construction is similar to the three shapes above, but the structure is broken.  It is generally used for large </w:t>
      </w:r>
      <w:r w:rsidR="00E1402B" w:rsidRPr="00E1402B">
        <w:t>daymark</w:t>
      </w:r>
      <w:r>
        <w:t>s to reduce weight and wind load.</w:t>
      </w:r>
    </w:p>
    <w:p w14:paraId="40200CF8" w14:textId="0401BA11" w:rsidR="00F677E3" w:rsidRDefault="00A04890" w:rsidP="00A04890">
      <w:pPr>
        <w:pStyle w:val="BodyText"/>
        <w:jc w:val="center"/>
      </w:pPr>
      <w:r>
        <w:rPr>
          <w:noProof/>
          <w:lang w:eastAsia="en-GB"/>
        </w:rPr>
        <w:drawing>
          <wp:inline distT="0" distB="0" distL="0" distR="0" wp14:anchorId="514BCBA8" wp14:editId="63D0CFAF">
            <wp:extent cx="3029585" cy="1518920"/>
            <wp:effectExtent l="0" t="0" r="0" b="5080"/>
            <wp:docPr id="7" name="Picture 7" descr="Lat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attice"/>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29585" cy="1518920"/>
                    </a:xfrm>
                    <a:prstGeom prst="rect">
                      <a:avLst/>
                    </a:prstGeom>
                    <a:noFill/>
                    <a:ln>
                      <a:noFill/>
                    </a:ln>
                  </pic:spPr>
                </pic:pic>
              </a:graphicData>
            </a:graphic>
          </wp:inline>
        </w:drawing>
      </w:r>
    </w:p>
    <w:p w14:paraId="289E68A0" w14:textId="7E5B631C" w:rsidR="00F677E3" w:rsidRDefault="00F677E3" w:rsidP="00A04890">
      <w:pPr>
        <w:pStyle w:val="Figurecaption"/>
        <w:jc w:val="center"/>
      </w:pPr>
      <w:bookmarkStart w:id="78" w:name="_Ref445913364"/>
      <w:bookmarkStart w:id="79" w:name="_Toc445985374"/>
      <w:r>
        <w:t>Lattice construction derived from crossed plates</w:t>
      </w:r>
      <w:bookmarkEnd w:id="78"/>
      <w:bookmarkEnd w:id="79"/>
    </w:p>
    <w:p w14:paraId="6020967E" w14:textId="2DD50EDB" w:rsidR="00F677E3" w:rsidRDefault="00F677E3" w:rsidP="00F677E3">
      <w:pPr>
        <w:pStyle w:val="BodyText"/>
      </w:pPr>
      <w:r>
        <w:t xml:space="preserve">The gaps (or voids) reduce the contrast of the </w:t>
      </w:r>
      <w:r w:rsidR="00E1402B" w:rsidRPr="00E1402B">
        <w:t>daymark</w:t>
      </w:r>
      <w:r>
        <w:t xml:space="preserve"> when it is viewed from a long distance.</w:t>
      </w:r>
    </w:p>
    <w:p w14:paraId="5D3A4DD7" w14:textId="0D1B43C2" w:rsidR="00F677E3" w:rsidRDefault="0062029F" w:rsidP="00F677E3">
      <w:pPr>
        <w:pStyle w:val="BodyText"/>
      </w:pPr>
      <w:r>
        <w:fldChar w:fldCharType="begin"/>
      </w:r>
      <w:r>
        <w:instrText xml:space="preserve"> REF _Ref445913364 \r \h </w:instrText>
      </w:r>
      <w:r>
        <w:fldChar w:fldCharType="separate"/>
      </w:r>
      <w:r>
        <w:t>Figure 7</w:t>
      </w:r>
      <w:r>
        <w:fldChar w:fldCharType="end"/>
      </w:r>
      <w:r w:rsidR="00F677E3">
        <w:t xml:space="preserve"> shows crossed plates only, however, a lattice construction may be used for flat </w:t>
      </w:r>
      <w:r w:rsidR="00E1402B" w:rsidRPr="00E1402B">
        <w:t>daymark</w:t>
      </w:r>
      <w:r w:rsidR="00F677E3">
        <w:t xml:space="preserve">s and for </w:t>
      </w:r>
      <w:r w:rsidR="00E1402B" w:rsidRPr="00E1402B">
        <w:t>daymark</w:t>
      </w:r>
      <w:r w:rsidR="00F677E3">
        <w:t>s with rotational symmetry (</w:t>
      </w:r>
      <w:r>
        <w:rPr>
          <w:highlight w:val="yellow"/>
        </w:rPr>
        <w:fldChar w:fldCharType="begin"/>
      </w:r>
      <w:r>
        <w:instrText xml:space="preserve"> REF _Ref445913448 \r \h </w:instrText>
      </w:r>
      <w:r>
        <w:rPr>
          <w:highlight w:val="yellow"/>
        </w:rPr>
      </w:r>
      <w:r>
        <w:rPr>
          <w:highlight w:val="yellow"/>
        </w:rPr>
        <w:fldChar w:fldCharType="separate"/>
      </w:r>
      <w:r>
        <w:t>Figure 8</w:t>
      </w:r>
      <w:r>
        <w:rPr>
          <w:highlight w:val="yellow"/>
        </w:rPr>
        <w:fldChar w:fldCharType="end"/>
      </w:r>
      <w:r w:rsidR="00F677E3">
        <w:t>).</w:t>
      </w:r>
    </w:p>
    <w:p w14:paraId="20C92ACB" w14:textId="16CEC17E" w:rsidR="00F677E3" w:rsidRDefault="0062029F" w:rsidP="0062029F">
      <w:pPr>
        <w:pStyle w:val="BodyText"/>
        <w:jc w:val="center"/>
      </w:pPr>
      <w:r>
        <w:rPr>
          <w:noProof/>
          <w:lang w:eastAsia="en-GB"/>
        </w:rPr>
        <w:drawing>
          <wp:inline distT="0" distB="0" distL="0" distR="0" wp14:anchorId="14E1A9EF" wp14:editId="30410147">
            <wp:extent cx="2695575" cy="2576195"/>
            <wp:effectExtent l="0" t="0" r="9525" b="0"/>
            <wp:docPr id="19" name="Picture 19" descr="HollandTonn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ollandTonne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95575" cy="2576195"/>
                    </a:xfrm>
                    <a:prstGeom prst="rect">
                      <a:avLst/>
                    </a:prstGeom>
                    <a:noFill/>
                    <a:ln>
                      <a:noFill/>
                    </a:ln>
                  </pic:spPr>
                </pic:pic>
              </a:graphicData>
            </a:graphic>
          </wp:inline>
        </w:drawing>
      </w:r>
    </w:p>
    <w:p w14:paraId="607B609F" w14:textId="6DF37E7E" w:rsidR="00F677E3" w:rsidRDefault="008154E8" w:rsidP="0062029F">
      <w:pPr>
        <w:pStyle w:val="Figurecaption"/>
        <w:jc w:val="center"/>
      </w:pPr>
      <w:bookmarkStart w:id="80" w:name="_Ref445913448"/>
      <w:bookmarkStart w:id="81" w:name="_Toc445985375"/>
      <w:r>
        <w:rPr>
          <w:noProof/>
          <w:lang w:eastAsia="en-GB"/>
        </w:rPr>
        <w:lastRenderedPageBreak/>
        <mc:AlternateContent>
          <mc:Choice Requires="wps">
            <w:drawing>
              <wp:anchor distT="0" distB="0" distL="114300" distR="114300" simplePos="0" relativeHeight="251655680" behindDoc="0" locked="0" layoutInCell="1" allowOverlap="1" wp14:anchorId="2303DD0C" wp14:editId="54E713DD">
                <wp:simplePos x="0" y="0"/>
                <wp:positionH relativeFrom="column">
                  <wp:posOffset>-12065</wp:posOffset>
                </wp:positionH>
                <wp:positionV relativeFrom="paragraph">
                  <wp:posOffset>471805</wp:posOffset>
                </wp:positionV>
                <wp:extent cx="6704965" cy="530860"/>
                <wp:effectExtent l="0" t="0" r="26035" b="27940"/>
                <wp:wrapSquare wrapText="bothSides"/>
                <wp:docPr id="20" name="Text Box 20"/>
                <wp:cNvGraphicFramePr/>
                <a:graphic xmlns:a="http://schemas.openxmlformats.org/drawingml/2006/main">
                  <a:graphicData uri="http://schemas.microsoft.com/office/word/2010/wordprocessingShape">
                    <wps:wsp>
                      <wps:cNvSpPr txBox="1"/>
                      <wps:spPr>
                        <a:xfrm>
                          <a:off x="0" y="0"/>
                          <a:ext cx="6704965" cy="53086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29C64CB7" w14:textId="77777777" w:rsidR="00132966" w:rsidRPr="008154E8" w:rsidRDefault="00132966" w:rsidP="008154E8">
                            <w:pPr>
                              <w:pStyle w:val="BodyText"/>
                              <w:jc w:val="center"/>
                            </w:pPr>
                            <w:r w:rsidRPr="008154E8">
                              <w:t>As a general rule the projected surface of the solid area of</w:t>
                            </w:r>
                          </w:p>
                          <w:p w14:paraId="7C64B1B6" w14:textId="208966A8" w:rsidR="00132966" w:rsidRDefault="00132966" w:rsidP="008154E8">
                            <w:pPr>
                              <w:pStyle w:val="BodyText"/>
                              <w:jc w:val="center"/>
                            </w:pPr>
                            <w:r w:rsidRPr="008154E8">
                              <w:rPr>
                                <w:rStyle w:val="BodyTextChar"/>
                              </w:rPr>
                              <w:t xml:space="preserve">a </w:t>
                            </w:r>
                            <w:r w:rsidR="00E1402B" w:rsidRPr="00E1402B">
                              <w:rPr>
                                <w:rStyle w:val="BodyTextChar"/>
                              </w:rPr>
                              <w:t>daymark</w:t>
                            </w:r>
                            <w:r w:rsidRPr="008154E8">
                              <w:rPr>
                                <w:rStyle w:val="BodyTextChar"/>
                              </w:rPr>
                              <w:t xml:space="preserve"> should be greater than the gap</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03DD0C" id="Text Box 20" o:spid="_x0000_s1027" type="#_x0000_t202" style="position:absolute;left:0;text-align:left;margin-left:-.95pt;margin-top:37.15pt;width:527.95pt;height:41.8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" filled="f" strokecolor="black [3213]">
                <v:textbox>
                  <w:txbxContent>
                    <w:p w14:paraId="29C64CB7" w14:textId="77777777" w:rsidR="00132966" w:rsidRPr="008154E8" w:rsidRDefault="00132966" w:rsidP="008154E8">
                      <w:pPr>
                        <w:pStyle w:val="BodyText"/>
                        <w:jc w:val="center"/>
                      </w:pPr>
                      <w:r w:rsidRPr="008154E8">
                        <w:t>As a general rule the projected surface of the solid area of</w:t>
                      </w:r>
                    </w:p>
                    <w:p w14:paraId="7C64B1B6" w14:textId="208966A8" w:rsidR="00132966" w:rsidRDefault="00132966" w:rsidP="008154E8">
                      <w:pPr>
                        <w:pStyle w:val="BodyText"/>
                        <w:jc w:val="center"/>
                      </w:pPr>
                      <w:r w:rsidRPr="008154E8">
                        <w:rPr>
                          <w:rStyle w:val="BodyTextChar"/>
                        </w:rPr>
                        <w:t xml:space="preserve">a </w:t>
                      </w:r>
                      <w:r w:rsidR="00E1402B" w:rsidRPr="00E1402B">
                        <w:rPr>
                          <w:rStyle w:val="BodyTextChar"/>
                        </w:rPr>
                        <w:t>daymark</w:t>
                      </w:r>
                      <w:r w:rsidRPr="008154E8">
                        <w:rPr>
                          <w:rStyle w:val="BodyTextChar"/>
                        </w:rPr>
                        <w:t xml:space="preserve"> should be greater than the gap</w:t>
                      </w:r>
                      <w:r>
                        <w:t>.</w:t>
                      </w:r>
                    </w:p>
                  </w:txbxContent>
                </v:textbox>
                <w10:wrap type="square"/>
              </v:shape>
            </w:pict>
          </mc:Fallback>
        </mc:AlternateContent>
      </w:r>
      <w:r w:rsidR="00F677E3">
        <w:t>Lattice construction of a lateral buoy</w:t>
      </w:r>
      <w:bookmarkEnd w:id="80"/>
      <w:bookmarkEnd w:id="81"/>
    </w:p>
    <w:p w14:paraId="6B362EC4" w14:textId="77777777" w:rsidR="008154E8" w:rsidRDefault="008154E8" w:rsidP="008154E8"/>
    <w:p w14:paraId="03CD256B" w14:textId="1FCF3522" w:rsidR="00F677E3" w:rsidRDefault="00F677E3" w:rsidP="008154E8">
      <w:pPr>
        <w:pStyle w:val="Heading3"/>
      </w:pPr>
      <w:bookmarkStart w:id="82" w:name="_Toc445987497"/>
      <w:r>
        <w:t>Comparison of 3D profile</w:t>
      </w:r>
      <w:bookmarkEnd w:id="82"/>
    </w:p>
    <w:p w14:paraId="702125DA" w14:textId="17910AC0" w:rsidR="00F677E3" w:rsidRDefault="00F677E3" w:rsidP="00F677E3">
      <w:pPr>
        <w:pStyle w:val="BodyText"/>
      </w:pPr>
      <w:r>
        <w:t xml:space="preserve">A flat </w:t>
      </w:r>
      <w:r w:rsidR="00E1402B" w:rsidRPr="00E1402B">
        <w:t>daymark</w:t>
      </w:r>
      <w:r>
        <w:t xml:space="preserve"> is the preferred design, because the whole surface appears in the same colour and brightness.  However, it can only be used for a limited arc of util</w:t>
      </w:r>
      <w:r w:rsidR="006C00A5">
        <w:t>isation (angle of observation).</w:t>
      </w:r>
    </w:p>
    <w:p w14:paraId="42B60DF0" w14:textId="2EF19421" w:rsidR="00F677E3" w:rsidRDefault="00F677E3" w:rsidP="00F677E3">
      <w:pPr>
        <w:pStyle w:val="BodyText"/>
      </w:pPr>
      <w:r>
        <w:t xml:space="preserve">The projected surface of a solid </w:t>
      </w:r>
      <w:r w:rsidR="00E1402B" w:rsidRPr="00E1402B">
        <w:t>daymark</w:t>
      </w:r>
      <w:r>
        <w:t xml:space="preserve"> will not appear uniform and m</w:t>
      </w:r>
      <w:r w:rsidR="006C00A5">
        <w:t>ight have shadow (</w:t>
      </w:r>
      <w:r w:rsidR="006C00A5">
        <w:fldChar w:fldCharType="begin"/>
      </w:r>
      <w:r w:rsidR="006C00A5">
        <w:instrText xml:space="preserve"> REF _Ref445968317 \r \h </w:instrText>
      </w:r>
      <w:r w:rsidR="006C00A5">
        <w:fldChar w:fldCharType="separate"/>
      </w:r>
      <w:r w:rsidR="006C00A5">
        <w:t>Figure 5</w:t>
      </w:r>
      <w:r w:rsidR="006C00A5">
        <w:fldChar w:fldCharType="end"/>
      </w:r>
      <w:r w:rsidR="006C00A5">
        <w:t>)</w:t>
      </w:r>
      <w:r>
        <w:t>.</w:t>
      </w:r>
      <w:r w:rsidR="006C00A5">
        <w:t xml:space="preserve"> </w:t>
      </w:r>
      <w:r>
        <w:t xml:space="preserve"> Crossed plates show even more shadow and a lattice construction has less contrast.</w:t>
      </w:r>
    </w:p>
    <w:p w14:paraId="5D417FD6" w14:textId="18AD181B" w:rsidR="00F677E3" w:rsidRDefault="00F677E3" w:rsidP="008154E8">
      <w:pPr>
        <w:pStyle w:val="Tablecaption"/>
        <w:jc w:val="center"/>
      </w:pPr>
      <w:bookmarkStart w:id="83" w:name="_Toc445987557"/>
      <w:r>
        <w:t>Comparison of profiles</w:t>
      </w:r>
      <w:bookmarkEnd w:id="83"/>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76"/>
        <w:gridCol w:w="2302"/>
        <w:gridCol w:w="2410"/>
      </w:tblGrid>
      <w:tr w:rsidR="008154E8" w:rsidRPr="00357EAF" w14:paraId="52E67A56" w14:textId="77777777" w:rsidTr="007D227B">
        <w:trPr>
          <w:jc w:val="center"/>
        </w:trPr>
        <w:tc>
          <w:tcPr>
            <w:tcW w:w="2376" w:type="dxa"/>
            <w:shd w:val="clear" w:color="auto" w:fill="auto"/>
          </w:tcPr>
          <w:p w14:paraId="3DDE54E7" w14:textId="77777777" w:rsidR="008154E8" w:rsidRPr="00357EAF" w:rsidRDefault="008154E8" w:rsidP="008154E8">
            <w:pPr>
              <w:pStyle w:val="Tableheading"/>
              <w:rPr>
                <w:lang w:eastAsia="de-DE"/>
              </w:rPr>
            </w:pPr>
            <w:r w:rsidRPr="00357EAF">
              <w:rPr>
                <w:lang w:eastAsia="de-DE"/>
              </w:rPr>
              <w:t>3D profile</w:t>
            </w:r>
          </w:p>
        </w:tc>
        <w:tc>
          <w:tcPr>
            <w:tcW w:w="2302" w:type="dxa"/>
            <w:shd w:val="clear" w:color="auto" w:fill="auto"/>
          </w:tcPr>
          <w:p w14:paraId="156BFD09" w14:textId="77777777" w:rsidR="008154E8" w:rsidRPr="00357EAF" w:rsidRDefault="008154E8" w:rsidP="008154E8">
            <w:pPr>
              <w:pStyle w:val="Tableheading"/>
              <w:rPr>
                <w:lang w:eastAsia="de-DE"/>
              </w:rPr>
            </w:pPr>
            <w:r w:rsidRPr="00357EAF">
              <w:rPr>
                <w:lang w:eastAsia="de-DE"/>
              </w:rPr>
              <w:t>Visual performance</w:t>
            </w:r>
          </w:p>
        </w:tc>
        <w:tc>
          <w:tcPr>
            <w:tcW w:w="2410" w:type="dxa"/>
            <w:shd w:val="clear" w:color="auto" w:fill="auto"/>
          </w:tcPr>
          <w:p w14:paraId="6AD6F0F3" w14:textId="77777777" w:rsidR="008154E8" w:rsidRPr="00357EAF" w:rsidRDefault="008154E8" w:rsidP="008154E8">
            <w:pPr>
              <w:pStyle w:val="Tableheading"/>
              <w:rPr>
                <w:lang w:eastAsia="de-DE"/>
              </w:rPr>
            </w:pPr>
            <w:r w:rsidRPr="00357EAF">
              <w:rPr>
                <w:lang w:eastAsia="de-DE"/>
              </w:rPr>
              <w:t>Limitation</w:t>
            </w:r>
          </w:p>
        </w:tc>
      </w:tr>
      <w:tr w:rsidR="008154E8" w:rsidRPr="00357EAF" w14:paraId="16B560F7" w14:textId="77777777" w:rsidTr="007D227B">
        <w:trPr>
          <w:jc w:val="center"/>
        </w:trPr>
        <w:tc>
          <w:tcPr>
            <w:tcW w:w="2376" w:type="dxa"/>
            <w:shd w:val="clear" w:color="auto" w:fill="auto"/>
          </w:tcPr>
          <w:p w14:paraId="6EF009FC" w14:textId="77777777" w:rsidR="008154E8" w:rsidRPr="00357EAF" w:rsidRDefault="008154E8" w:rsidP="008154E8">
            <w:pPr>
              <w:pStyle w:val="Tabletext"/>
              <w:rPr>
                <w:lang w:eastAsia="de-DE"/>
              </w:rPr>
            </w:pPr>
            <w:r w:rsidRPr="00357EAF">
              <w:rPr>
                <w:lang w:eastAsia="de-DE"/>
              </w:rPr>
              <w:t>Flat</w:t>
            </w:r>
          </w:p>
        </w:tc>
        <w:tc>
          <w:tcPr>
            <w:tcW w:w="2302" w:type="dxa"/>
            <w:shd w:val="clear" w:color="auto" w:fill="auto"/>
          </w:tcPr>
          <w:p w14:paraId="09BBF319" w14:textId="77777777" w:rsidR="008154E8" w:rsidRPr="00357EAF" w:rsidRDefault="008154E8" w:rsidP="008154E8">
            <w:pPr>
              <w:pStyle w:val="Tabletext"/>
              <w:rPr>
                <w:lang w:eastAsia="de-DE"/>
              </w:rPr>
            </w:pPr>
            <w:r w:rsidRPr="00357EAF">
              <w:rPr>
                <w:lang w:eastAsia="de-DE"/>
              </w:rPr>
              <w:t>best</w:t>
            </w:r>
          </w:p>
        </w:tc>
        <w:tc>
          <w:tcPr>
            <w:tcW w:w="2410" w:type="dxa"/>
            <w:shd w:val="clear" w:color="auto" w:fill="auto"/>
          </w:tcPr>
          <w:p w14:paraId="0A69C4F3" w14:textId="77777777" w:rsidR="008154E8" w:rsidRPr="00357EAF" w:rsidRDefault="008154E8" w:rsidP="008154E8">
            <w:pPr>
              <w:pStyle w:val="Tabletext"/>
              <w:rPr>
                <w:lang w:eastAsia="de-DE"/>
              </w:rPr>
            </w:pPr>
            <w:r w:rsidRPr="00357EAF">
              <w:rPr>
                <w:lang w:eastAsia="de-DE"/>
              </w:rPr>
              <w:t>Only for fixed AtoN</w:t>
            </w:r>
          </w:p>
        </w:tc>
      </w:tr>
      <w:tr w:rsidR="008154E8" w:rsidRPr="00357EAF" w14:paraId="106B7C2C" w14:textId="77777777" w:rsidTr="007D227B">
        <w:trPr>
          <w:jc w:val="center"/>
        </w:trPr>
        <w:tc>
          <w:tcPr>
            <w:tcW w:w="2376" w:type="dxa"/>
            <w:shd w:val="clear" w:color="auto" w:fill="auto"/>
          </w:tcPr>
          <w:p w14:paraId="4755B088" w14:textId="77777777" w:rsidR="008154E8" w:rsidRPr="00357EAF" w:rsidRDefault="008154E8" w:rsidP="008154E8">
            <w:pPr>
              <w:pStyle w:val="Tabletext"/>
              <w:rPr>
                <w:lang w:eastAsia="de-DE"/>
              </w:rPr>
            </w:pPr>
            <w:r w:rsidRPr="00357EAF">
              <w:rPr>
                <w:lang w:eastAsia="de-DE"/>
              </w:rPr>
              <w:t>Solid</w:t>
            </w:r>
          </w:p>
        </w:tc>
        <w:tc>
          <w:tcPr>
            <w:tcW w:w="2302" w:type="dxa"/>
            <w:shd w:val="clear" w:color="auto" w:fill="auto"/>
          </w:tcPr>
          <w:p w14:paraId="3D623237" w14:textId="77777777" w:rsidR="008154E8" w:rsidRPr="00357EAF" w:rsidRDefault="008154E8" w:rsidP="008154E8">
            <w:pPr>
              <w:pStyle w:val="Tabletext"/>
              <w:rPr>
                <w:lang w:eastAsia="de-DE"/>
              </w:rPr>
            </w:pPr>
            <w:r w:rsidRPr="00357EAF">
              <w:rPr>
                <w:lang w:eastAsia="de-DE"/>
              </w:rPr>
              <w:t>good</w:t>
            </w:r>
          </w:p>
        </w:tc>
        <w:tc>
          <w:tcPr>
            <w:tcW w:w="2410" w:type="dxa"/>
            <w:shd w:val="clear" w:color="auto" w:fill="auto"/>
          </w:tcPr>
          <w:p w14:paraId="7B2D3587" w14:textId="77777777" w:rsidR="008154E8" w:rsidRPr="00357EAF" w:rsidRDefault="008154E8" w:rsidP="008154E8">
            <w:pPr>
              <w:pStyle w:val="Tabletext"/>
              <w:rPr>
                <w:lang w:eastAsia="de-DE"/>
              </w:rPr>
            </w:pPr>
            <w:r w:rsidRPr="00357EAF">
              <w:rPr>
                <w:lang w:eastAsia="de-DE"/>
              </w:rPr>
              <w:t>Best design for buoys</w:t>
            </w:r>
          </w:p>
        </w:tc>
      </w:tr>
      <w:tr w:rsidR="008154E8" w:rsidRPr="00357EAF" w14:paraId="5669E02B" w14:textId="77777777" w:rsidTr="007D227B">
        <w:trPr>
          <w:jc w:val="center"/>
        </w:trPr>
        <w:tc>
          <w:tcPr>
            <w:tcW w:w="2376" w:type="dxa"/>
            <w:shd w:val="clear" w:color="auto" w:fill="auto"/>
          </w:tcPr>
          <w:p w14:paraId="06876ED7" w14:textId="77777777" w:rsidR="008154E8" w:rsidRPr="00357EAF" w:rsidRDefault="008154E8" w:rsidP="008154E8">
            <w:pPr>
              <w:pStyle w:val="Tabletext"/>
              <w:rPr>
                <w:lang w:eastAsia="de-DE"/>
              </w:rPr>
            </w:pPr>
            <w:r w:rsidRPr="00357EAF">
              <w:rPr>
                <w:lang w:eastAsia="de-DE"/>
              </w:rPr>
              <w:t>Crossed plates</w:t>
            </w:r>
          </w:p>
        </w:tc>
        <w:tc>
          <w:tcPr>
            <w:tcW w:w="2302" w:type="dxa"/>
            <w:shd w:val="clear" w:color="auto" w:fill="auto"/>
          </w:tcPr>
          <w:p w14:paraId="14B3F331" w14:textId="77777777" w:rsidR="008154E8" w:rsidRPr="00357EAF" w:rsidRDefault="008154E8" w:rsidP="008154E8">
            <w:pPr>
              <w:pStyle w:val="Tabletext"/>
              <w:rPr>
                <w:lang w:eastAsia="de-DE"/>
              </w:rPr>
            </w:pPr>
            <w:r w:rsidRPr="00357EAF">
              <w:rPr>
                <w:lang w:eastAsia="de-DE"/>
              </w:rPr>
              <w:t>acceptable</w:t>
            </w:r>
          </w:p>
        </w:tc>
        <w:tc>
          <w:tcPr>
            <w:tcW w:w="2410" w:type="dxa"/>
            <w:shd w:val="clear" w:color="auto" w:fill="auto"/>
          </w:tcPr>
          <w:p w14:paraId="56856468" w14:textId="77777777" w:rsidR="008154E8" w:rsidRPr="00357EAF" w:rsidRDefault="008154E8" w:rsidP="008154E8">
            <w:pPr>
              <w:pStyle w:val="Tabletext"/>
              <w:rPr>
                <w:lang w:eastAsia="de-DE"/>
              </w:rPr>
            </w:pPr>
          </w:p>
        </w:tc>
      </w:tr>
      <w:tr w:rsidR="008154E8" w:rsidRPr="00357EAF" w14:paraId="4322842B" w14:textId="77777777" w:rsidTr="007D227B">
        <w:trPr>
          <w:jc w:val="center"/>
        </w:trPr>
        <w:tc>
          <w:tcPr>
            <w:tcW w:w="2376" w:type="dxa"/>
            <w:shd w:val="clear" w:color="auto" w:fill="auto"/>
          </w:tcPr>
          <w:p w14:paraId="36C9AB29" w14:textId="77777777" w:rsidR="008154E8" w:rsidRPr="00357EAF" w:rsidRDefault="008154E8" w:rsidP="008154E8">
            <w:pPr>
              <w:pStyle w:val="Tabletext"/>
              <w:rPr>
                <w:lang w:eastAsia="de-DE"/>
              </w:rPr>
            </w:pPr>
            <w:r w:rsidRPr="00357EAF">
              <w:rPr>
                <w:lang w:eastAsia="de-DE"/>
              </w:rPr>
              <w:t>Lattice construction</w:t>
            </w:r>
          </w:p>
        </w:tc>
        <w:tc>
          <w:tcPr>
            <w:tcW w:w="2302" w:type="dxa"/>
            <w:shd w:val="clear" w:color="auto" w:fill="auto"/>
          </w:tcPr>
          <w:p w14:paraId="71B8200E" w14:textId="77777777" w:rsidR="008154E8" w:rsidRPr="00357EAF" w:rsidRDefault="008154E8" w:rsidP="008154E8">
            <w:pPr>
              <w:pStyle w:val="Tabletext"/>
              <w:rPr>
                <w:lang w:eastAsia="de-DE"/>
              </w:rPr>
            </w:pPr>
            <w:r w:rsidRPr="00357EAF">
              <w:rPr>
                <w:lang w:eastAsia="de-DE"/>
              </w:rPr>
              <w:t>acceptable</w:t>
            </w:r>
          </w:p>
        </w:tc>
        <w:tc>
          <w:tcPr>
            <w:tcW w:w="2410" w:type="dxa"/>
            <w:shd w:val="clear" w:color="auto" w:fill="auto"/>
          </w:tcPr>
          <w:p w14:paraId="3FB2A2F6" w14:textId="77777777" w:rsidR="008154E8" w:rsidRPr="00357EAF" w:rsidRDefault="008154E8" w:rsidP="008154E8">
            <w:pPr>
              <w:pStyle w:val="Tabletext"/>
              <w:rPr>
                <w:lang w:eastAsia="de-DE"/>
              </w:rPr>
            </w:pPr>
            <w:r w:rsidRPr="00357EAF">
              <w:rPr>
                <w:lang w:eastAsia="de-DE"/>
              </w:rPr>
              <w:t>Reduced contrast</w:t>
            </w:r>
          </w:p>
        </w:tc>
      </w:tr>
    </w:tbl>
    <w:p w14:paraId="6DFC1DEC" w14:textId="77777777" w:rsidR="00F677E3" w:rsidRDefault="00F677E3" w:rsidP="008154E8"/>
    <w:p w14:paraId="7C14CB82" w14:textId="1E35466E" w:rsidR="00F677E3" w:rsidRDefault="00F677E3" w:rsidP="008154E8">
      <w:pPr>
        <w:pStyle w:val="Heading2"/>
      </w:pPr>
      <w:bookmarkStart w:id="84" w:name="_Toc445987498"/>
      <w:r>
        <w:t>Luminance of the object</w:t>
      </w:r>
      <w:bookmarkEnd w:id="84"/>
    </w:p>
    <w:p w14:paraId="7CDBB782" w14:textId="77777777" w:rsidR="008154E8" w:rsidRPr="008154E8" w:rsidRDefault="008154E8" w:rsidP="008154E8">
      <w:pPr>
        <w:pStyle w:val="Heading2separationline"/>
      </w:pPr>
    </w:p>
    <w:p w14:paraId="44D04644" w14:textId="77777777" w:rsidR="00F677E3" w:rsidRDefault="00F677E3" w:rsidP="00F677E3">
      <w:pPr>
        <w:pStyle w:val="BodyText"/>
      </w:pPr>
      <w:r>
        <w:t>The luminance is the brightness of an object and is defined as the luminous intensity per unit projected area of any surface, as measured from a specific direction (see IALA-Recommendation E-200 On Marine Signal Lights, Part 3, Measurement).</w:t>
      </w:r>
    </w:p>
    <w:p w14:paraId="05248B47" w14:textId="3332D22B" w:rsidR="00F677E3" w:rsidRDefault="00F677E3" w:rsidP="00F677E3">
      <w:pPr>
        <w:pStyle w:val="BodyText"/>
      </w:pPr>
      <w:r>
        <w:t xml:space="preserve">It depends on its profile, its colour, the illumination of the object and the orientation of the surface elements.  Parts of the </w:t>
      </w:r>
      <w:r w:rsidR="00E1402B" w:rsidRPr="00E1402B">
        <w:t>daymark</w:t>
      </w:r>
      <w:r>
        <w:t xml:space="preserve"> may have different luminance levels caused by different orientation or shadowing.</w:t>
      </w:r>
    </w:p>
    <w:p w14:paraId="65FFDDD6" w14:textId="77777777" w:rsidR="00F677E3" w:rsidRDefault="00F677E3" w:rsidP="00F677E3">
      <w:pPr>
        <w:pStyle w:val="BodyText"/>
      </w:pPr>
      <w:r>
        <w:t>The luminance may change due to aging of the surface. In most cases ordinary colours tend to de-saturate resulting in a higher luminance.  For fluorescent colours the luminance may become higher or lower depending on the specific material.</w:t>
      </w:r>
    </w:p>
    <w:p w14:paraId="53E5591F" w14:textId="77777777" w:rsidR="008154E8" w:rsidRDefault="008154E8">
      <w:pPr>
        <w:spacing w:after="200" w:line="276" w:lineRule="auto"/>
        <w:rPr>
          <w:rFonts w:asciiTheme="majorHAnsi" w:eastAsiaTheme="majorEastAsia" w:hAnsiTheme="majorHAnsi" w:cstheme="majorBidi"/>
          <w:b/>
          <w:bCs/>
          <w:caps/>
          <w:color w:val="407EC9"/>
          <w:sz w:val="24"/>
          <w:szCs w:val="24"/>
        </w:rPr>
      </w:pPr>
      <w:r>
        <w:br w:type="page"/>
      </w:r>
    </w:p>
    <w:p w14:paraId="23EE39AE" w14:textId="49516D92" w:rsidR="00F677E3" w:rsidRDefault="00F677E3" w:rsidP="008154E8">
      <w:pPr>
        <w:pStyle w:val="Heading2"/>
      </w:pPr>
      <w:bookmarkStart w:id="85" w:name="_Toc445987499"/>
      <w:r w:rsidRPr="008154E8">
        <w:lastRenderedPageBreak/>
        <w:t>Surface Colour</w:t>
      </w:r>
      <w:bookmarkEnd w:id="85"/>
    </w:p>
    <w:p w14:paraId="09D84811" w14:textId="77777777" w:rsidR="008154E8" w:rsidRPr="008154E8" w:rsidRDefault="008154E8" w:rsidP="008154E8">
      <w:pPr>
        <w:pStyle w:val="Heading2separationline"/>
      </w:pPr>
    </w:p>
    <w:p w14:paraId="05278103" w14:textId="1C721E55" w:rsidR="00F677E3" w:rsidRDefault="00F677E3" w:rsidP="008154E8">
      <w:pPr>
        <w:pStyle w:val="Heading3"/>
      </w:pPr>
      <w:bookmarkStart w:id="86" w:name="_Ref445969299"/>
      <w:bookmarkStart w:id="87" w:name="_Toc445987500"/>
      <w:r>
        <w:t>Specification</w:t>
      </w:r>
      <w:bookmarkEnd w:id="86"/>
      <w:bookmarkEnd w:id="87"/>
    </w:p>
    <w:p w14:paraId="578CF76D" w14:textId="77777777" w:rsidR="00F677E3" w:rsidRDefault="00F677E3" w:rsidP="00F677E3">
      <w:pPr>
        <w:pStyle w:val="BodyText"/>
      </w:pPr>
      <w:r>
        <w:t>The Surface Colour is described by a luminance factor β and two chromaticity coordinates x, y (see IALA-Recommendation E-108 On Surface Colours).</w:t>
      </w:r>
    </w:p>
    <w:p w14:paraId="55FCF84C" w14:textId="77777777" w:rsidR="00F677E3" w:rsidRDefault="00F677E3" w:rsidP="00F677E3">
      <w:pPr>
        <w:pStyle w:val="BodyText"/>
      </w:pPr>
      <w:r>
        <w:t>The IALA MBS uses 6 Colours: Red, Yellow, White, Green, Blue and Black.  The following figure shows the CIE standard chromaticity diagram and the location of the five colours (black and white are at the achromatic point).</w:t>
      </w:r>
    </w:p>
    <w:p w14:paraId="64CE646F" w14:textId="79D1C840" w:rsidR="00F677E3" w:rsidRDefault="00C35482" w:rsidP="00C35482">
      <w:pPr>
        <w:pStyle w:val="BodyText"/>
        <w:jc w:val="center"/>
      </w:pPr>
      <w:r>
        <w:rPr>
          <w:noProof/>
          <w:lang w:eastAsia="en-GB"/>
        </w:rPr>
        <w:drawing>
          <wp:inline distT="0" distB="0" distL="0" distR="0" wp14:anchorId="7FFC2B11" wp14:editId="080D3A11">
            <wp:extent cx="3919855" cy="412686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919855" cy="4126865"/>
                    </a:xfrm>
                    <a:prstGeom prst="rect">
                      <a:avLst/>
                    </a:prstGeom>
                    <a:noFill/>
                    <a:ln>
                      <a:noFill/>
                    </a:ln>
                  </pic:spPr>
                </pic:pic>
              </a:graphicData>
            </a:graphic>
          </wp:inline>
        </w:drawing>
      </w:r>
    </w:p>
    <w:p w14:paraId="5CEFD495" w14:textId="16771E92" w:rsidR="00F677E3" w:rsidRDefault="00F677E3" w:rsidP="00C35482">
      <w:pPr>
        <w:pStyle w:val="Figurecaption"/>
        <w:jc w:val="center"/>
      </w:pPr>
      <w:bookmarkStart w:id="88" w:name="_Toc445985376"/>
      <w:r>
        <w:t>CIE standard chromaticity diagram</w:t>
      </w:r>
      <w:bookmarkEnd w:id="88"/>
    </w:p>
    <w:p w14:paraId="117D2B7A" w14:textId="4A9FB428" w:rsidR="00C35482" w:rsidRPr="00C35482" w:rsidRDefault="00C35482" w:rsidP="00F677E3">
      <w:pPr>
        <w:pStyle w:val="BodyText"/>
        <w:rPr>
          <w:b/>
        </w:rPr>
      </w:pPr>
      <w:r w:rsidRPr="00C35482">
        <w:rPr>
          <w:b/>
          <w:color w:val="407EC9"/>
        </w:rPr>
        <w:t>Note</w:t>
      </w:r>
    </w:p>
    <w:p w14:paraId="77BB454C" w14:textId="09F9AE48" w:rsidR="00F677E3" w:rsidRDefault="00F677E3" w:rsidP="00F677E3">
      <w:pPr>
        <w:pStyle w:val="BodyText"/>
      </w:pPr>
      <w:r>
        <w:t>Although there is a surface colour boundary for orange, it is not recommended for use as a surface colour due to its confusion with yellow and red.</w:t>
      </w:r>
    </w:p>
    <w:p w14:paraId="665E6766" w14:textId="77777777" w:rsidR="00F677E3" w:rsidRDefault="00F677E3" w:rsidP="00F677E3">
      <w:pPr>
        <w:pStyle w:val="BodyText"/>
      </w:pPr>
      <w:r>
        <w:t>The luminous factor and the chromaticity coordinates should fulfil the specifications of IALA Recommendation E-108 in order to be used according to IALA MBS.  These specifications leave freedom to adjust the colour to a specific viewing condition.</w:t>
      </w:r>
    </w:p>
    <w:p w14:paraId="4EB19862" w14:textId="5E7F0D81" w:rsidR="00F677E3" w:rsidRDefault="00F677E3" w:rsidP="00F677E3">
      <w:pPr>
        <w:pStyle w:val="BodyText"/>
      </w:pPr>
      <w:r>
        <w:t xml:space="preserve">A non-fluorescent colour (ordinary colour) can only reflect light that is incident on the surface.  To produce a specific </w:t>
      </w:r>
      <w:r w:rsidR="00C35482">
        <w:t>colour,</w:t>
      </w:r>
      <w:r>
        <w:t xml:space="preserve"> the other spectral part of the incident light must be absorbed.  To achieve a very saturated colour, the amount of spectrum absorbed becomes large and the reflected part very small.  So a high saturation is only available for colours with low luminance. For ordinary colours a compromise between the levels for saturation and luminance has to be found.</w:t>
      </w:r>
    </w:p>
    <w:p w14:paraId="0E2FC9C3" w14:textId="77777777" w:rsidR="00F677E3" w:rsidRDefault="00F677E3" w:rsidP="00F677E3">
      <w:pPr>
        <w:pStyle w:val="BodyText"/>
      </w:pPr>
      <w:r>
        <w:t>For fluorescent colours a higher level for the luminance and saturation can be achieved.</w:t>
      </w:r>
    </w:p>
    <w:p w14:paraId="5A5BEF5E" w14:textId="77777777" w:rsidR="00F677E3" w:rsidRDefault="00F677E3" w:rsidP="00F677E3">
      <w:pPr>
        <w:pStyle w:val="BodyText"/>
      </w:pPr>
      <w:r>
        <w:t>For practical considerations it is better to describe the colour-by-colour collections.  IALA currently supports two colour collections, which are known worldwide:</w:t>
      </w:r>
    </w:p>
    <w:p w14:paraId="13FAC577" w14:textId="4B35E60E" w:rsidR="00F677E3" w:rsidRDefault="00F677E3" w:rsidP="00C35482">
      <w:pPr>
        <w:pStyle w:val="Bullet1"/>
      </w:pPr>
      <w:r>
        <w:lastRenderedPageBreak/>
        <w:t>Swedish Natural Colour System NCS;</w:t>
      </w:r>
    </w:p>
    <w:p w14:paraId="16761151" w14:textId="6DC778E8" w:rsidR="00F677E3" w:rsidRDefault="00F677E3" w:rsidP="00C35482">
      <w:pPr>
        <w:pStyle w:val="Bullet1"/>
      </w:pPr>
      <w:r>
        <w:t>German RAL Colour.</w:t>
      </w:r>
    </w:p>
    <w:p w14:paraId="4A8314E9" w14:textId="6C5C193E" w:rsidR="00F677E3" w:rsidRDefault="00F677E3" w:rsidP="00F677E3">
      <w:pPr>
        <w:pStyle w:val="BodyText"/>
      </w:pPr>
      <w:r>
        <w:t>The table shows the recommended colours according to the two collections.  For further information</w:t>
      </w:r>
      <w:r w:rsidR="00C35482">
        <w:t>,</w:t>
      </w:r>
      <w:r>
        <w:t xml:space="preserve"> see IALA Recommendation E-108.</w:t>
      </w:r>
    </w:p>
    <w:tbl>
      <w:tblPr>
        <w:tblW w:w="836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1"/>
        <w:gridCol w:w="1032"/>
        <w:gridCol w:w="1660"/>
        <w:gridCol w:w="1134"/>
        <w:gridCol w:w="1134"/>
        <w:gridCol w:w="850"/>
        <w:gridCol w:w="1560"/>
      </w:tblGrid>
      <w:tr w:rsidR="00C35482" w:rsidRPr="00357EAF" w14:paraId="03DA51F6" w14:textId="77777777" w:rsidTr="00C35482">
        <w:trPr>
          <w:jc w:val="center"/>
        </w:trPr>
        <w:tc>
          <w:tcPr>
            <w:tcW w:w="991" w:type="dxa"/>
            <w:shd w:val="clear" w:color="auto" w:fill="auto"/>
          </w:tcPr>
          <w:p w14:paraId="6D200F12" w14:textId="77777777" w:rsidR="00C35482" w:rsidRPr="00357EAF" w:rsidRDefault="00C35482" w:rsidP="00C35482">
            <w:pPr>
              <w:pStyle w:val="Tableheading"/>
              <w:rPr>
                <w:lang w:eastAsia="de-DE"/>
              </w:rPr>
            </w:pPr>
            <w:r w:rsidRPr="00357EAF">
              <w:rPr>
                <w:lang w:eastAsia="de-DE"/>
              </w:rPr>
              <w:t>Colour</w:t>
            </w:r>
          </w:p>
        </w:tc>
        <w:tc>
          <w:tcPr>
            <w:tcW w:w="5810" w:type="dxa"/>
            <w:gridSpan w:val="5"/>
            <w:shd w:val="clear" w:color="auto" w:fill="auto"/>
          </w:tcPr>
          <w:p w14:paraId="01EF1064" w14:textId="77777777" w:rsidR="00C35482" w:rsidRPr="00357EAF" w:rsidRDefault="00C35482" w:rsidP="00C35482">
            <w:pPr>
              <w:pStyle w:val="Tableheading"/>
              <w:jc w:val="center"/>
              <w:rPr>
                <w:lang w:eastAsia="de-DE"/>
              </w:rPr>
            </w:pPr>
            <w:r>
              <w:rPr>
                <w:lang w:eastAsia="de-DE"/>
              </w:rPr>
              <w:t>IALA Recommendation</w:t>
            </w:r>
            <w:r w:rsidRPr="00357EAF">
              <w:rPr>
                <w:lang w:eastAsia="de-DE"/>
              </w:rPr>
              <w:t xml:space="preserve"> E-108</w:t>
            </w:r>
          </w:p>
        </w:tc>
        <w:tc>
          <w:tcPr>
            <w:tcW w:w="1560" w:type="dxa"/>
            <w:shd w:val="clear" w:color="auto" w:fill="auto"/>
          </w:tcPr>
          <w:p w14:paraId="4B5480B4" w14:textId="77777777" w:rsidR="00C35482" w:rsidRPr="00357EAF" w:rsidRDefault="00C35482" w:rsidP="00C35482">
            <w:pPr>
              <w:pStyle w:val="Tableheading"/>
              <w:rPr>
                <w:lang w:eastAsia="de-DE"/>
              </w:rPr>
            </w:pPr>
            <w:r w:rsidRPr="00357EAF">
              <w:rPr>
                <w:lang w:eastAsia="de-DE"/>
              </w:rPr>
              <w:t>Maximum (fluorescent)</w:t>
            </w:r>
          </w:p>
        </w:tc>
      </w:tr>
      <w:tr w:rsidR="00C35482" w:rsidRPr="00357EAF" w14:paraId="74D1EB3D" w14:textId="77777777" w:rsidTr="00C35482">
        <w:trPr>
          <w:jc w:val="center"/>
        </w:trPr>
        <w:tc>
          <w:tcPr>
            <w:tcW w:w="991" w:type="dxa"/>
            <w:shd w:val="clear" w:color="auto" w:fill="auto"/>
          </w:tcPr>
          <w:p w14:paraId="6987094E" w14:textId="77777777" w:rsidR="00C35482" w:rsidRPr="00357EAF" w:rsidRDefault="00C35482" w:rsidP="00C35482">
            <w:pPr>
              <w:pStyle w:val="Tabletext"/>
              <w:rPr>
                <w:lang w:eastAsia="de-DE"/>
              </w:rPr>
            </w:pPr>
          </w:p>
        </w:tc>
        <w:tc>
          <w:tcPr>
            <w:tcW w:w="3826" w:type="dxa"/>
            <w:gridSpan w:val="3"/>
            <w:shd w:val="clear" w:color="auto" w:fill="auto"/>
          </w:tcPr>
          <w:p w14:paraId="7C7CE55A" w14:textId="77777777" w:rsidR="00C35482" w:rsidRPr="00357EAF" w:rsidRDefault="00C35482" w:rsidP="00C35482">
            <w:pPr>
              <w:pStyle w:val="Tableheading"/>
              <w:rPr>
                <w:lang w:eastAsia="de-DE"/>
              </w:rPr>
            </w:pPr>
            <w:r w:rsidRPr="00357EAF">
              <w:rPr>
                <w:lang w:eastAsia="de-DE"/>
              </w:rPr>
              <w:t>Ordinary</w:t>
            </w:r>
          </w:p>
        </w:tc>
        <w:tc>
          <w:tcPr>
            <w:tcW w:w="1984" w:type="dxa"/>
            <w:gridSpan w:val="2"/>
          </w:tcPr>
          <w:p w14:paraId="5E779CBD" w14:textId="77777777" w:rsidR="00C35482" w:rsidRPr="00357EAF" w:rsidRDefault="00C35482" w:rsidP="00C35482">
            <w:pPr>
              <w:pStyle w:val="Tableheading"/>
              <w:rPr>
                <w:lang w:eastAsia="de-DE"/>
              </w:rPr>
            </w:pPr>
            <w:r w:rsidRPr="00357EAF">
              <w:rPr>
                <w:lang w:eastAsia="de-DE"/>
              </w:rPr>
              <w:t>Fluorescent</w:t>
            </w:r>
          </w:p>
        </w:tc>
        <w:tc>
          <w:tcPr>
            <w:tcW w:w="1560" w:type="dxa"/>
            <w:shd w:val="clear" w:color="auto" w:fill="auto"/>
          </w:tcPr>
          <w:p w14:paraId="2DC4DFFE" w14:textId="77777777" w:rsidR="00C35482" w:rsidRPr="00357EAF" w:rsidRDefault="00C35482" w:rsidP="00C35482">
            <w:pPr>
              <w:pStyle w:val="Tabletext"/>
              <w:rPr>
                <w:lang w:eastAsia="de-DE"/>
              </w:rPr>
            </w:pPr>
          </w:p>
        </w:tc>
      </w:tr>
      <w:tr w:rsidR="00C35482" w:rsidRPr="00357EAF" w14:paraId="1238AAE0" w14:textId="77777777" w:rsidTr="00C35482">
        <w:trPr>
          <w:jc w:val="center"/>
        </w:trPr>
        <w:tc>
          <w:tcPr>
            <w:tcW w:w="991" w:type="dxa"/>
            <w:shd w:val="clear" w:color="auto" w:fill="auto"/>
          </w:tcPr>
          <w:p w14:paraId="343A6671" w14:textId="77777777" w:rsidR="00C35482" w:rsidRPr="00357EAF" w:rsidRDefault="00C35482" w:rsidP="00C35482">
            <w:pPr>
              <w:pStyle w:val="Tabletext"/>
              <w:rPr>
                <w:lang w:eastAsia="de-DE"/>
              </w:rPr>
            </w:pPr>
          </w:p>
        </w:tc>
        <w:tc>
          <w:tcPr>
            <w:tcW w:w="1032" w:type="dxa"/>
            <w:shd w:val="clear" w:color="auto" w:fill="auto"/>
          </w:tcPr>
          <w:p w14:paraId="3F78CA74" w14:textId="77777777" w:rsidR="00C35482" w:rsidRPr="00357EAF" w:rsidRDefault="00C35482" w:rsidP="00C35482">
            <w:pPr>
              <w:pStyle w:val="Tabletext"/>
              <w:rPr>
                <w:lang w:eastAsia="de-DE"/>
              </w:rPr>
            </w:pPr>
            <w:r w:rsidRPr="00357EAF">
              <w:rPr>
                <w:lang w:eastAsia="de-DE"/>
              </w:rPr>
              <w:t>ß</w:t>
            </w:r>
          </w:p>
        </w:tc>
        <w:tc>
          <w:tcPr>
            <w:tcW w:w="1660" w:type="dxa"/>
          </w:tcPr>
          <w:p w14:paraId="17FB8FF9" w14:textId="77777777" w:rsidR="00C35482" w:rsidRPr="00357EAF" w:rsidRDefault="00C35482" w:rsidP="00C35482">
            <w:pPr>
              <w:pStyle w:val="Tabletext"/>
              <w:rPr>
                <w:lang w:eastAsia="de-DE"/>
              </w:rPr>
            </w:pPr>
            <w:r w:rsidRPr="00357EAF">
              <w:rPr>
                <w:lang w:eastAsia="de-DE"/>
              </w:rPr>
              <w:t>NCS</w:t>
            </w:r>
          </w:p>
        </w:tc>
        <w:tc>
          <w:tcPr>
            <w:tcW w:w="1134" w:type="dxa"/>
          </w:tcPr>
          <w:p w14:paraId="28CEF00B" w14:textId="77777777" w:rsidR="00C35482" w:rsidRPr="00357EAF" w:rsidRDefault="00C35482" w:rsidP="00C35482">
            <w:pPr>
              <w:pStyle w:val="Tabletext"/>
              <w:rPr>
                <w:lang w:eastAsia="de-DE"/>
              </w:rPr>
            </w:pPr>
            <w:r w:rsidRPr="00357EAF">
              <w:rPr>
                <w:lang w:eastAsia="de-DE"/>
              </w:rPr>
              <w:t>RAL</w:t>
            </w:r>
          </w:p>
        </w:tc>
        <w:tc>
          <w:tcPr>
            <w:tcW w:w="1134" w:type="dxa"/>
          </w:tcPr>
          <w:p w14:paraId="25DB8C65" w14:textId="77777777" w:rsidR="00C35482" w:rsidRPr="00357EAF" w:rsidRDefault="00C35482" w:rsidP="00C35482">
            <w:pPr>
              <w:pStyle w:val="Tabletext"/>
              <w:rPr>
                <w:rFonts w:cs="Arial"/>
                <w:lang w:eastAsia="de-DE"/>
              </w:rPr>
            </w:pPr>
            <w:r w:rsidRPr="00357EAF">
              <w:rPr>
                <w:rFonts w:cs="Arial"/>
                <w:lang w:eastAsia="de-DE"/>
              </w:rPr>
              <w:t>ß</w:t>
            </w:r>
          </w:p>
        </w:tc>
        <w:tc>
          <w:tcPr>
            <w:tcW w:w="850" w:type="dxa"/>
          </w:tcPr>
          <w:p w14:paraId="72A5D395" w14:textId="77777777" w:rsidR="00C35482" w:rsidRPr="00357EAF" w:rsidRDefault="00C35482" w:rsidP="00C35482">
            <w:pPr>
              <w:pStyle w:val="Tabletext"/>
              <w:rPr>
                <w:lang w:eastAsia="de-DE"/>
              </w:rPr>
            </w:pPr>
            <w:r w:rsidRPr="00357EAF">
              <w:rPr>
                <w:lang w:eastAsia="de-DE"/>
              </w:rPr>
              <w:t>RAL</w:t>
            </w:r>
          </w:p>
        </w:tc>
        <w:tc>
          <w:tcPr>
            <w:tcW w:w="1560" w:type="dxa"/>
            <w:shd w:val="clear" w:color="auto" w:fill="auto"/>
          </w:tcPr>
          <w:p w14:paraId="5EB2F39D" w14:textId="77777777" w:rsidR="00C35482" w:rsidRPr="00357EAF" w:rsidRDefault="00C35482" w:rsidP="00C35482">
            <w:pPr>
              <w:pStyle w:val="Tabletext"/>
              <w:rPr>
                <w:lang w:eastAsia="de-DE"/>
              </w:rPr>
            </w:pPr>
            <w:r w:rsidRPr="00357EAF">
              <w:rPr>
                <w:lang w:eastAsia="de-DE"/>
              </w:rPr>
              <w:t>ß</w:t>
            </w:r>
          </w:p>
        </w:tc>
      </w:tr>
      <w:tr w:rsidR="00C35482" w:rsidRPr="00357EAF" w14:paraId="7CB54036" w14:textId="77777777" w:rsidTr="00C35482">
        <w:trPr>
          <w:jc w:val="center"/>
        </w:trPr>
        <w:tc>
          <w:tcPr>
            <w:tcW w:w="991" w:type="dxa"/>
            <w:shd w:val="clear" w:color="auto" w:fill="auto"/>
          </w:tcPr>
          <w:p w14:paraId="230008E0" w14:textId="77777777" w:rsidR="00C35482" w:rsidRPr="00357EAF" w:rsidRDefault="00C35482" w:rsidP="00C35482">
            <w:pPr>
              <w:pStyle w:val="Tabletext"/>
              <w:rPr>
                <w:color w:val="000000"/>
                <w:lang w:eastAsia="de-DE"/>
              </w:rPr>
            </w:pPr>
            <w:r w:rsidRPr="00357EAF">
              <w:rPr>
                <w:color w:val="000000"/>
                <w:lang w:eastAsia="de-DE"/>
              </w:rPr>
              <w:t>Red</w:t>
            </w:r>
          </w:p>
        </w:tc>
        <w:tc>
          <w:tcPr>
            <w:tcW w:w="1032" w:type="dxa"/>
            <w:shd w:val="clear" w:color="auto" w:fill="auto"/>
          </w:tcPr>
          <w:p w14:paraId="53614760" w14:textId="77777777" w:rsidR="00C35482" w:rsidRPr="00357EAF" w:rsidRDefault="00C35482" w:rsidP="00C35482">
            <w:pPr>
              <w:pStyle w:val="Tabletext"/>
              <w:rPr>
                <w:color w:val="000000"/>
                <w:lang w:eastAsia="de-DE"/>
              </w:rPr>
            </w:pPr>
            <w:r w:rsidRPr="00357EAF">
              <w:rPr>
                <w:color w:val="000000"/>
                <w:lang w:eastAsia="de-DE"/>
              </w:rPr>
              <w:t>&gt; 0.07</w:t>
            </w:r>
          </w:p>
        </w:tc>
        <w:tc>
          <w:tcPr>
            <w:tcW w:w="1660" w:type="dxa"/>
          </w:tcPr>
          <w:p w14:paraId="55FC0B16" w14:textId="77777777" w:rsidR="00C35482" w:rsidRPr="00357EAF" w:rsidRDefault="00C35482" w:rsidP="00C35482">
            <w:pPr>
              <w:pStyle w:val="Tabletext"/>
              <w:rPr>
                <w:sz w:val="22"/>
              </w:rPr>
            </w:pPr>
            <w:r w:rsidRPr="00357EAF">
              <w:rPr>
                <w:sz w:val="22"/>
              </w:rPr>
              <w:t xml:space="preserve">S 1085-Y80R </w:t>
            </w:r>
          </w:p>
        </w:tc>
        <w:tc>
          <w:tcPr>
            <w:tcW w:w="1134" w:type="dxa"/>
          </w:tcPr>
          <w:p w14:paraId="41422355" w14:textId="77777777" w:rsidR="00C35482" w:rsidRPr="00357EAF" w:rsidRDefault="00C35482" w:rsidP="00C35482">
            <w:pPr>
              <w:pStyle w:val="Tabletext"/>
              <w:rPr>
                <w:rFonts w:ascii="Courier New" w:hAnsi="Courier New" w:cs="Courier New"/>
                <w:color w:val="000000"/>
                <w:lang w:eastAsia="de-DE"/>
              </w:rPr>
            </w:pPr>
            <w:r w:rsidRPr="00357EAF">
              <w:rPr>
                <w:rFonts w:cs="Arial"/>
                <w:color w:val="000000"/>
              </w:rPr>
              <w:t>3028</w:t>
            </w:r>
          </w:p>
        </w:tc>
        <w:tc>
          <w:tcPr>
            <w:tcW w:w="1134" w:type="dxa"/>
          </w:tcPr>
          <w:p w14:paraId="215253A4" w14:textId="77777777" w:rsidR="00C35482" w:rsidRPr="00357EAF" w:rsidRDefault="00C35482" w:rsidP="00C35482">
            <w:pPr>
              <w:pStyle w:val="Tabletext"/>
              <w:rPr>
                <w:rFonts w:cs="Arial"/>
                <w:color w:val="000000"/>
                <w:lang w:eastAsia="de-DE"/>
              </w:rPr>
            </w:pPr>
            <w:r w:rsidRPr="00357EAF">
              <w:rPr>
                <w:rFonts w:cs="Arial"/>
                <w:color w:val="000000"/>
                <w:lang w:eastAsia="de-DE"/>
              </w:rPr>
              <w:t>&gt; 0.25</w:t>
            </w:r>
          </w:p>
        </w:tc>
        <w:tc>
          <w:tcPr>
            <w:tcW w:w="850" w:type="dxa"/>
          </w:tcPr>
          <w:p w14:paraId="6E5F734C" w14:textId="77777777" w:rsidR="00C35482" w:rsidRPr="00357EAF" w:rsidRDefault="00C35482" w:rsidP="00C35482">
            <w:pPr>
              <w:pStyle w:val="Tabletext"/>
              <w:rPr>
                <w:rFonts w:ascii="Courier New" w:hAnsi="Courier New" w:cs="Courier New"/>
                <w:color w:val="000000"/>
                <w:lang w:eastAsia="de-DE"/>
              </w:rPr>
            </w:pPr>
            <w:r w:rsidRPr="00357EAF">
              <w:rPr>
                <w:rFonts w:cs="Arial"/>
                <w:color w:val="000000"/>
              </w:rPr>
              <w:t>3024</w:t>
            </w:r>
          </w:p>
        </w:tc>
        <w:tc>
          <w:tcPr>
            <w:tcW w:w="1560" w:type="dxa"/>
            <w:shd w:val="clear" w:color="auto" w:fill="auto"/>
          </w:tcPr>
          <w:p w14:paraId="5ED717B4" w14:textId="77777777" w:rsidR="00C35482" w:rsidRPr="00357EAF" w:rsidRDefault="00C35482" w:rsidP="00C35482">
            <w:pPr>
              <w:pStyle w:val="Tabletext"/>
              <w:rPr>
                <w:color w:val="000000"/>
                <w:lang w:eastAsia="de-DE"/>
              </w:rPr>
            </w:pPr>
            <w:r w:rsidRPr="00357EAF">
              <w:rPr>
                <w:rFonts w:ascii="Courier New" w:hAnsi="Courier New" w:cs="Courier New"/>
                <w:color w:val="000000"/>
                <w:lang w:eastAsia="de-DE"/>
              </w:rPr>
              <w:t>≈</w:t>
            </w:r>
            <w:r w:rsidRPr="00357EAF">
              <w:rPr>
                <w:color w:val="000000"/>
                <w:lang w:eastAsia="de-DE"/>
              </w:rPr>
              <w:t xml:space="preserve"> 0.50</w:t>
            </w:r>
          </w:p>
        </w:tc>
      </w:tr>
      <w:tr w:rsidR="00C35482" w:rsidRPr="00357EAF" w14:paraId="3FC28F51" w14:textId="77777777" w:rsidTr="00C35482">
        <w:trPr>
          <w:jc w:val="center"/>
        </w:trPr>
        <w:tc>
          <w:tcPr>
            <w:tcW w:w="991" w:type="dxa"/>
            <w:shd w:val="clear" w:color="auto" w:fill="auto"/>
          </w:tcPr>
          <w:p w14:paraId="506D4011" w14:textId="77777777" w:rsidR="00C35482" w:rsidRPr="00357EAF" w:rsidRDefault="00C35482" w:rsidP="00C35482">
            <w:pPr>
              <w:pStyle w:val="Tabletext"/>
              <w:rPr>
                <w:color w:val="000000"/>
                <w:lang w:eastAsia="de-DE"/>
              </w:rPr>
            </w:pPr>
            <w:r w:rsidRPr="00357EAF">
              <w:rPr>
                <w:color w:val="000000"/>
                <w:lang w:eastAsia="de-DE"/>
              </w:rPr>
              <w:t>Yellow</w:t>
            </w:r>
          </w:p>
        </w:tc>
        <w:tc>
          <w:tcPr>
            <w:tcW w:w="1032" w:type="dxa"/>
            <w:shd w:val="clear" w:color="auto" w:fill="auto"/>
          </w:tcPr>
          <w:p w14:paraId="0A3FAE1C" w14:textId="77777777" w:rsidR="00C35482" w:rsidRPr="00357EAF" w:rsidRDefault="00C35482" w:rsidP="00C35482">
            <w:pPr>
              <w:pStyle w:val="Tabletext"/>
              <w:rPr>
                <w:color w:val="000000"/>
                <w:lang w:eastAsia="de-DE"/>
              </w:rPr>
            </w:pPr>
            <w:r w:rsidRPr="00357EAF">
              <w:rPr>
                <w:color w:val="000000"/>
                <w:lang w:eastAsia="de-DE"/>
              </w:rPr>
              <w:t>&gt; 0.50</w:t>
            </w:r>
          </w:p>
        </w:tc>
        <w:tc>
          <w:tcPr>
            <w:tcW w:w="1660" w:type="dxa"/>
          </w:tcPr>
          <w:p w14:paraId="48072B28" w14:textId="77777777" w:rsidR="00C35482" w:rsidRPr="00357EAF" w:rsidRDefault="00C35482" w:rsidP="00C35482">
            <w:pPr>
              <w:pStyle w:val="Tabletext"/>
              <w:rPr>
                <w:sz w:val="22"/>
              </w:rPr>
            </w:pPr>
            <w:r w:rsidRPr="00357EAF">
              <w:rPr>
                <w:sz w:val="22"/>
              </w:rPr>
              <w:t xml:space="preserve">S 1080-Y </w:t>
            </w:r>
          </w:p>
        </w:tc>
        <w:tc>
          <w:tcPr>
            <w:tcW w:w="1134" w:type="dxa"/>
          </w:tcPr>
          <w:p w14:paraId="560F8634" w14:textId="77777777" w:rsidR="00C35482" w:rsidRPr="00357EAF" w:rsidRDefault="00C35482" w:rsidP="00C35482">
            <w:pPr>
              <w:pStyle w:val="Tabletext"/>
              <w:rPr>
                <w:rFonts w:cs="Arial"/>
                <w:color w:val="000000"/>
                <w:lang w:eastAsia="de-DE"/>
              </w:rPr>
            </w:pPr>
            <w:r w:rsidRPr="00357EAF">
              <w:rPr>
                <w:rFonts w:cs="Arial"/>
                <w:color w:val="000000"/>
              </w:rPr>
              <w:t>1023</w:t>
            </w:r>
          </w:p>
        </w:tc>
        <w:tc>
          <w:tcPr>
            <w:tcW w:w="1134" w:type="dxa"/>
          </w:tcPr>
          <w:p w14:paraId="2C9C6F94" w14:textId="77777777" w:rsidR="00C35482" w:rsidRPr="00357EAF" w:rsidRDefault="00C35482" w:rsidP="00C35482">
            <w:pPr>
              <w:pStyle w:val="Tabletext"/>
              <w:rPr>
                <w:rFonts w:cs="Arial"/>
                <w:color w:val="000000"/>
                <w:lang w:eastAsia="de-DE"/>
              </w:rPr>
            </w:pPr>
            <w:r w:rsidRPr="00357EAF">
              <w:rPr>
                <w:rFonts w:cs="Arial"/>
                <w:color w:val="000000"/>
                <w:lang w:eastAsia="de-DE"/>
              </w:rPr>
              <w:t>&gt; 0.60</w:t>
            </w:r>
          </w:p>
        </w:tc>
        <w:tc>
          <w:tcPr>
            <w:tcW w:w="850" w:type="dxa"/>
          </w:tcPr>
          <w:p w14:paraId="08714FD2" w14:textId="77777777" w:rsidR="00C35482" w:rsidRPr="00357EAF" w:rsidRDefault="00C35482" w:rsidP="00C35482">
            <w:pPr>
              <w:pStyle w:val="Tabletext"/>
              <w:rPr>
                <w:rFonts w:cs="Arial"/>
                <w:color w:val="000000"/>
                <w:lang w:eastAsia="de-DE"/>
              </w:rPr>
            </w:pPr>
            <w:r w:rsidRPr="00357EAF">
              <w:rPr>
                <w:rFonts w:cs="Arial"/>
                <w:color w:val="000000"/>
                <w:lang w:eastAsia="de-DE"/>
              </w:rPr>
              <w:t>-</w:t>
            </w:r>
          </w:p>
        </w:tc>
        <w:tc>
          <w:tcPr>
            <w:tcW w:w="1560" w:type="dxa"/>
            <w:shd w:val="clear" w:color="auto" w:fill="auto"/>
          </w:tcPr>
          <w:p w14:paraId="7E0FD09A" w14:textId="77777777" w:rsidR="00C35482" w:rsidRPr="00357EAF" w:rsidRDefault="00C35482" w:rsidP="00C35482">
            <w:pPr>
              <w:pStyle w:val="Tabletext"/>
              <w:rPr>
                <w:rFonts w:cs="Arial"/>
                <w:color w:val="000000"/>
                <w:lang w:eastAsia="de-DE"/>
              </w:rPr>
            </w:pPr>
            <w:r w:rsidRPr="00357EAF">
              <w:rPr>
                <w:rFonts w:cs="Arial"/>
                <w:color w:val="000000"/>
                <w:lang w:eastAsia="de-DE"/>
              </w:rPr>
              <w:t>≈1.00</w:t>
            </w:r>
          </w:p>
        </w:tc>
      </w:tr>
      <w:tr w:rsidR="00C35482" w:rsidRPr="00357EAF" w14:paraId="31A17B36" w14:textId="77777777" w:rsidTr="00C35482">
        <w:trPr>
          <w:jc w:val="center"/>
        </w:trPr>
        <w:tc>
          <w:tcPr>
            <w:tcW w:w="991" w:type="dxa"/>
            <w:shd w:val="clear" w:color="auto" w:fill="auto"/>
          </w:tcPr>
          <w:p w14:paraId="2600FB82" w14:textId="77777777" w:rsidR="00C35482" w:rsidRPr="00357EAF" w:rsidRDefault="00C35482" w:rsidP="00C35482">
            <w:pPr>
              <w:pStyle w:val="Tabletext"/>
              <w:rPr>
                <w:color w:val="000000"/>
                <w:lang w:eastAsia="de-DE"/>
              </w:rPr>
            </w:pPr>
            <w:r w:rsidRPr="00357EAF">
              <w:rPr>
                <w:color w:val="000000"/>
                <w:lang w:eastAsia="de-DE"/>
              </w:rPr>
              <w:t>Green</w:t>
            </w:r>
          </w:p>
        </w:tc>
        <w:tc>
          <w:tcPr>
            <w:tcW w:w="1032" w:type="dxa"/>
            <w:shd w:val="clear" w:color="auto" w:fill="auto"/>
          </w:tcPr>
          <w:p w14:paraId="0EBD5EFB" w14:textId="77777777" w:rsidR="00C35482" w:rsidRPr="00357EAF" w:rsidRDefault="00C35482" w:rsidP="00C35482">
            <w:pPr>
              <w:pStyle w:val="Tabletext"/>
              <w:rPr>
                <w:color w:val="000000"/>
                <w:lang w:eastAsia="de-DE"/>
              </w:rPr>
            </w:pPr>
            <w:r w:rsidRPr="00357EAF">
              <w:rPr>
                <w:color w:val="000000"/>
                <w:lang w:eastAsia="de-DE"/>
              </w:rPr>
              <w:t>&gt; 0.10</w:t>
            </w:r>
          </w:p>
        </w:tc>
        <w:tc>
          <w:tcPr>
            <w:tcW w:w="1660" w:type="dxa"/>
          </w:tcPr>
          <w:p w14:paraId="11F171DE" w14:textId="77777777" w:rsidR="00C35482" w:rsidRPr="00357EAF" w:rsidRDefault="00C35482" w:rsidP="00C35482">
            <w:pPr>
              <w:pStyle w:val="Tabletext"/>
              <w:rPr>
                <w:sz w:val="22"/>
              </w:rPr>
            </w:pPr>
            <w:r w:rsidRPr="00357EAF">
              <w:rPr>
                <w:sz w:val="22"/>
              </w:rPr>
              <w:t xml:space="preserve">S 2070-G10Y </w:t>
            </w:r>
          </w:p>
        </w:tc>
        <w:tc>
          <w:tcPr>
            <w:tcW w:w="1134" w:type="dxa"/>
          </w:tcPr>
          <w:p w14:paraId="76AA0B57" w14:textId="77777777" w:rsidR="00C35482" w:rsidRPr="00357EAF" w:rsidRDefault="00C35482" w:rsidP="00C35482">
            <w:pPr>
              <w:pStyle w:val="Tabletext"/>
              <w:rPr>
                <w:rFonts w:cs="Arial"/>
                <w:color w:val="000000"/>
                <w:lang w:eastAsia="de-DE"/>
              </w:rPr>
            </w:pPr>
            <w:r w:rsidRPr="00357EAF">
              <w:rPr>
                <w:rFonts w:cs="Arial"/>
                <w:color w:val="000000"/>
              </w:rPr>
              <w:t>6037</w:t>
            </w:r>
          </w:p>
        </w:tc>
        <w:tc>
          <w:tcPr>
            <w:tcW w:w="1134" w:type="dxa"/>
          </w:tcPr>
          <w:p w14:paraId="7482038F" w14:textId="77777777" w:rsidR="00C35482" w:rsidRPr="00357EAF" w:rsidRDefault="00C35482" w:rsidP="00C35482">
            <w:pPr>
              <w:pStyle w:val="Tabletext"/>
              <w:rPr>
                <w:rFonts w:cs="Arial"/>
                <w:color w:val="000000"/>
                <w:lang w:eastAsia="de-DE"/>
              </w:rPr>
            </w:pPr>
            <w:r w:rsidRPr="00357EAF">
              <w:rPr>
                <w:rFonts w:cs="Arial"/>
                <w:color w:val="000000"/>
                <w:lang w:eastAsia="de-DE"/>
              </w:rPr>
              <w:t>&gt; 0.25</w:t>
            </w:r>
          </w:p>
        </w:tc>
        <w:tc>
          <w:tcPr>
            <w:tcW w:w="850" w:type="dxa"/>
          </w:tcPr>
          <w:p w14:paraId="3ACF8800" w14:textId="77777777" w:rsidR="00C35482" w:rsidRPr="00357EAF" w:rsidRDefault="00C35482" w:rsidP="00C35482">
            <w:pPr>
              <w:pStyle w:val="Tabletext"/>
              <w:rPr>
                <w:rFonts w:cs="Arial"/>
                <w:color w:val="000000"/>
                <w:lang w:eastAsia="de-DE"/>
              </w:rPr>
            </w:pPr>
            <w:r w:rsidRPr="00357EAF">
              <w:rPr>
                <w:rFonts w:cs="Arial"/>
                <w:color w:val="000000"/>
              </w:rPr>
              <w:t>6038</w:t>
            </w:r>
          </w:p>
        </w:tc>
        <w:tc>
          <w:tcPr>
            <w:tcW w:w="1560" w:type="dxa"/>
            <w:shd w:val="clear" w:color="auto" w:fill="auto"/>
          </w:tcPr>
          <w:p w14:paraId="46A13600" w14:textId="77777777" w:rsidR="00C35482" w:rsidRPr="00357EAF" w:rsidRDefault="00C35482" w:rsidP="00C35482">
            <w:pPr>
              <w:pStyle w:val="Tabletext"/>
              <w:rPr>
                <w:rFonts w:cs="Arial"/>
                <w:color w:val="000000"/>
                <w:lang w:eastAsia="de-DE"/>
              </w:rPr>
            </w:pPr>
            <w:r w:rsidRPr="00357EAF">
              <w:rPr>
                <w:rFonts w:cs="Arial"/>
                <w:color w:val="000000"/>
                <w:lang w:eastAsia="de-DE"/>
              </w:rPr>
              <w:t>≈ 0.50</w:t>
            </w:r>
          </w:p>
        </w:tc>
      </w:tr>
      <w:tr w:rsidR="00C35482" w:rsidRPr="00357EAF" w14:paraId="514C1DCA" w14:textId="77777777" w:rsidTr="00C35482">
        <w:trPr>
          <w:jc w:val="center"/>
        </w:trPr>
        <w:tc>
          <w:tcPr>
            <w:tcW w:w="991" w:type="dxa"/>
            <w:shd w:val="clear" w:color="auto" w:fill="auto"/>
          </w:tcPr>
          <w:p w14:paraId="1B009EF6" w14:textId="77777777" w:rsidR="00C35482" w:rsidRPr="00357EAF" w:rsidRDefault="00C35482" w:rsidP="00C35482">
            <w:pPr>
              <w:pStyle w:val="Tabletext"/>
              <w:rPr>
                <w:color w:val="000000"/>
                <w:lang w:eastAsia="de-DE"/>
              </w:rPr>
            </w:pPr>
            <w:r w:rsidRPr="00357EAF">
              <w:rPr>
                <w:color w:val="000000"/>
                <w:lang w:eastAsia="de-DE"/>
              </w:rPr>
              <w:t>Blue</w:t>
            </w:r>
          </w:p>
        </w:tc>
        <w:tc>
          <w:tcPr>
            <w:tcW w:w="1032" w:type="dxa"/>
            <w:shd w:val="clear" w:color="auto" w:fill="auto"/>
          </w:tcPr>
          <w:p w14:paraId="01DEFCC4" w14:textId="77777777" w:rsidR="00C35482" w:rsidRPr="00357EAF" w:rsidRDefault="00C35482" w:rsidP="00C35482">
            <w:pPr>
              <w:pStyle w:val="Tabletext"/>
              <w:rPr>
                <w:color w:val="000000"/>
                <w:lang w:eastAsia="de-DE"/>
              </w:rPr>
            </w:pPr>
            <w:r w:rsidRPr="00357EAF">
              <w:rPr>
                <w:color w:val="000000"/>
                <w:lang w:eastAsia="de-DE"/>
              </w:rPr>
              <w:t>&gt; 0.07</w:t>
            </w:r>
          </w:p>
        </w:tc>
        <w:tc>
          <w:tcPr>
            <w:tcW w:w="1660" w:type="dxa"/>
          </w:tcPr>
          <w:p w14:paraId="6293A3EC" w14:textId="77777777" w:rsidR="00C35482" w:rsidRPr="00357EAF" w:rsidRDefault="00C35482" w:rsidP="00C35482">
            <w:pPr>
              <w:pStyle w:val="Tabletext"/>
              <w:rPr>
                <w:sz w:val="22"/>
              </w:rPr>
            </w:pPr>
            <w:r w:rsidRPr="00357EAF">
              <w:rPr>
                <w:sz w:val="22"/>
              </w:rPr>
              <w:t xml:space="preserve">S 4050-R90B </w:t>
            </w:r>
          </w:p>
        </w:tc>
        <w:tc>
          <w:tcPr>
            <w:tcW w:w="1134" w:type="dxa"/>
          </w:tcPr>
          <w:p w14:paraId="550481D5" w14:textId="77777777" w:rsidR="00C35482" w:rsidRPr="00357EAF" w:rsidRDefault="00C35482" w:rsidP="00C35482">
            <w:pPr>
              <w:pStyle w:val="Tabletext"/>
              <w:rPr>
                <w:rFonts w:cs="Arial"/>
                <w:color w:val="000000"/>
                <w:lang w:eastAsia="de-DE"/>
              </w:rPr>
            </w:pPr>
            <w:r w:rsidRPr="00357EAF">
              <w:rPr>
                <w:rFonts w:cs="Arial"/>
                <w:color w:val="000000"/>
              </w:rPr>
              <w:t>5017</w:t>
            </w:r>
          </w:p>
        </w:tc>
        <w:tc>
          <w:tcPr>
            <w:tcW w:w="1134" w:type="dxa"/>
          </w:tcPr>
          <w:p w14:paraId="28F5A4D8" w14:textId="77777777" w:rsidR="00C35482" w:rsidRPr="00357EAF" w:rsidRDefault="00C35482" w:rsidP="00C35482">
            <w:pPr>
              <w:pStyle w:val="Tabletext"/>
              <w:rPr>
                <w:rFonts w:cs="Arial"/>
                <w:color w:val="000000"/>
                <w:lang w:eastAsia="de-DE"/>
              </w:rPr>
            </w:pPr>
            <w:r w:rsidRPr="00357EAF">
              <w:rPr>
                <w:rFonts w:cs="Arial"/>
                <w:color w:val="000000"/>
                <w:lang w:eastAsia="de-DE"/>
              </w:rPr>
              <w:t>-</w:t>
            </w:r>
          </w:p>
        </w:tc>
        <w:tc>
          <w:tcPr>
            <w:tcW w:w="850" w:type="dxa"/>
          </w:tcPr>
          <w:p w14:paraId="72C1AB7D" w14:textId="77777777" w:rsidR="00C35482" w:rsidRPr="00357EAF" w:rsidRDefault="00C35482" w:rsidP="00C35482">
            <w:pPr>
              <w:pStyle w:val="Tabletext"/>
              <w:rPr>
                <w:rFonts w:cs="Arial"/>
                <w:color w:val="000000"/>
                <w:lang w:eastAsia="de-DE"/>
              </w:rPr>
            </w:pPr>
            <w:r w:rsidRPr="00357EAF">
              <w:rPr>
                <w:rFonts w:cs="Arial"/>
                <w:color w:val="000000"/>
                <w:lang w:eastAsia="de-DE"/>
              </w:rPr>
              <w:t>-</w:t>
            </w:r>
          </w:p>
        </w:tc>
        <w:tc>
          <w:tcPr>
            <w:tcW w:w="1560" w:type="dxa"/>
            <w:shd w:val="clear" w:color="auto" w:fill="auto"/>
          </w:tcPr>
          <w:p w14:paraId="0ADCBD05" w14:textId="77777777" w:rsidR="00C35482" w:rsidRPr="00357EAF" w:rsidRDefault="00C35482" w:rsidP="00C35482">
            <w:pPr>
              <w:pStyle w:val="Tabletext"/>
              <w:rPr>
                <w:rFonts w:cs="Arial"/>
                <w:color w:val="000000"/>
                <w:lang w:eastAsia="de-DE"/>
              </w:rPr>
            </w:pPr>
            <w:r w:rsidRPr="00357EAF">
              <w:rPr>
                <w:rFonts w:cs="Arial"/>
                <w:color w:val="000000"/>
                <w:lang w:eastAsia="de-DE"/>
              </w:rPr>
              <w:t>-</w:t>
            </w:r>
          </w:p>
        </w:tc>
      </w:tr>
      <w:tr w:rsidR="00C35482" w:rsidRPr="00357EAF" w14:paraId="61830E74" w14:textId="77777777" w:rsidTr="00C35482">
        <w:trPr>
          <w:jc w:val="center"/>
        </w:trPr>
        <w:tc>
          <w:tcPr>
            <w:tcW w:w="991" w:type="dxa"/>
            <w:shd w:val="clear" w:color="auto" w:fill="auto"/>
          </w:tcPr>
          <w:p w14:paraId="701FB854" w14:textId="77777777" w:rsidR="00C35482" w:rsidRPr="00357EAF" w:rsidRDefault="00C35482" w:rsidP="00C35482">
            <w:pPr>
              <w:pStyle w:val="Tabletext"/>
              <w:rPr>
                <w:color w:val="000000"/>
                <w:lang w:eastAsia="de-DE"/>
              </w:rPr>
            </w:pPr>
            <w:r w:rsidRPr="00357EAF">
              <w:rPr>
                <w:color w:val="000000"/>
                <w:lang w:eastAsia="de-DE"/>
              </w:rPr>
              <w:t>White</w:t>
            </w:r>
          </w:p>
        </w:tc>
        <w:tc>
          <w:tcPr>
            <w:tcW w:w="1032" w:type="dxa"/>
            <w:shd w:val="clear" w:color="auto" w:fill="auto"/>
          </w:tcPr>
          <w:p w14:paraId="0BEF6894" w14:textId="77777777" w:rsidR="00C35482" w:rsidRPr="00357EAF" w:rsidRDefault="00C35482" w:rsidP="00C35482">
            <w:pPr>
              <w:pStyle w:val="Tabletext"/>
              <w:rPr>
                <w:color w:val="000000"/>
                <w:lang w:eastAsia="de-DE"/>
              </w:rPr>
            </w:pPr>
            <w:r w:rsidRPr="00357EAF">
              <w:rPr>
                <w:color w:val="000000"/>
                <w:lang w:eastAsia="de-DE"/>
              </w:rPr>
              <w:t>&gt; 0.75</w:t>
            </w:r>
          </w:p>
        </w:tc>
        <w:tc>
          <w:tcPr>
            <w:tcW w:w="1660" w:type="dxa"/>
          </w:tcPr>
          <w:p w14:paraId="7A8BA531" w14:textId="77777777" w:rsidR="00C35482" w:rsidRPr="00357EAF" w:rsidRDefault="00C35482" w:rsidP="00C35482">
            <w:pPr>
              <w:pStyle w:val="Tabletext"/>
              <w:rPr>
                <w:sz w:val="22"/>
              </w:rPr>
            </w:pPr>
            <w:r w:rsidRPr="00357EAF">
              <w:rPr>
                <w:sz w:val="22"/>
              </w:rPr>
              <w:t xml:space="preserve">S 0500-N </w:t>
            </w:r>
          </w:p>
        </w:tc>
        <w:tc>
          <w:tcPr>
            <w:tcW w:w="1134" w:type="dxa"/>
          </w:tcPr>
          <w:p w14:paraId="5A4D482D" w14:textId="77777777" w:rsidR="00C35482" w:rsidRPr="00357EAF" w:rsidRDefault="00C35482" w:rsidP="00C35482">
            <w:pPr>
              <w:pStyle w:val="Tabletext"/>
              <w:rPr>
                <w:color w:val="000000"/>
                <w:lang w:eastAsia="de-DE"/>
              </w:rPr>
            </w:pPr>
            <w:r w:rsidRPr="00357EAF">
              <w:rPr>
                <w:rFonts w:cs="Arial"/>
                <w:color w:val="000000"/>
              </w:rPr>
              <w:t>9016</w:t>
            </w:r>
          </w:p>
        </w:tc>
        <w:tc>
          <w:tcPr>
            <w:tcW w:w="1134" w:type="dxa"/>
          </w:tcPr>
          <w:p w14:paraId="61D6DE75" w14:textId="77777777" w:rsidR="00C35482" w:rsidRPr="00357EAF" w:rsidRDefault="00C35482" w:rsidP="00C35482">
            <w:pPr>
              <w:pStyle w:val="Tabletext"/>
              <w:rPr>
                <w:color w:val="000000"/>
                <w:lang w:eastAsia="de-DE"/>
              </w:rPr>
            </w:pPr>
            <w:r w:rsidRPr="00357EAF">
              <w:rPr>
                <w:color w:val="000000"/>
                <w:lang w:eastAsia="de-DE"/>
              </w:rPr>
              <w:t>-</w:t>
            </w:r>
          </w:p>
        </w:tc>
        <w:tc>
          <w:tcPr>
            <w:tcW w:w="850" w:type="dxa"/>
          </w:tcPr>
          <w:p w14:paraId="0B210EDE" w14:textId="77777777" w:rsidR="00C35482" w:rsidRPr="00357EAF" w:rsidRDefault="00C35482" w:rsidP="00C35482">
            <w:pPr>
              <w:pStyle w:val="Tabletext"/>
              <w:rPr>
                <w:color w:val="000000"/>
                <w:lang w:eastAsia="de-DE"/>
              </w:rPr>
            </w:pPr>
            <w:r w:rsidRPr="00357EAF">
              <w:rPr>
                <w:color w:val="000000"/>
                <w:lang w:eastAsia="de-DE"/>
              </w:rPr>
              <w:t>-</w:t>
            </w:r>
          </w:p>
        </w:tc>
        <w:tc>
          <w:tcPr>
            <w:tcW w:w="1560" w:type="dxa"/>
            <w:shd w:val="clear" w:color="auto" w:fill="auto"/>
          </w:tcPr>
          <w:p w14:paraId="0E43FE65" w14:textId="77777777" w:rsidR="00C35482" w:rsidRPr="00357EAF" w:rsidRDefault="00C35482" w:rsidP="00C35482">
            <w:pPr>
              <w:pStyle w:val="Tabletext"/>
              <w:rPr>
                <w:color w:val="000000"/>
                <w:lang w:eastAsia="de-DE"/>
              </w:rPr>
            </w:pPr>
            <w:r w:rsidRPr="00357EAF">
              <w:rPr>
                <w:color w:val="000000"/>
                <w:lang w:eastAsia="de-DE"/>
              </w:rPr>
              <w:t>-</w:t>
            </w:r>
          </w:p>
        </w:tc>
      </w:tr>
      <w:tr w:rsidR="00C35482" w:rsidRPr="00357EAF" w14:paraId="079B0448" w14:textId="77777777" w:rsidTr="00C35482">
        <w:trPr>
          <w:jc w:val="center"/>
        </w:trPr>
        <w:tc>
          <w:tcPr>
            <w:tcW w:w="991" w:type="dxa"/>
            <w:shd w:val="clear" w:color="auto" w:fill="auto"/>
          </w:tcPr>
          <w:p w14:paraId="7BCE66F5" w14:textId="77777777" w:rsidR="00C35482" w:rsidRPr="00357EAF" w:rsidRDefault="00C35482" w:rsidP="00C35482">
            <w:pPr>
              <w:pStyle w:val="Tabletext"/>
              <w:rPr>
                <w:color w:val="000000"/>
                <w:lang w:eastAsia="de-DE"/>
              </w:rPr>
            </w:pPr>
            <w:r w:rsidRPr="00357EAF">
              <w:rPr>
                <w:color w:val="000000"/>
                <w:lang w:eastAsia="de-DE"/>
              </w:rPr>
              <w:t>Black</w:t>
            </w:r>
          </w:p>
        </w:tc>
        <w:tc>
          <w:tcPr>
            <w:tcW w:w="1032" w:type="dxa"/>
            <w:shd w:val="clear" w:color="auto" w:fill="auto"/>
          </w:tcPr>
          <w:p w14:paraId="3850B7A5" w14:textId="77777777" w:rsidR="00C35482" w:rsidRPr="00357EAF" w:rsidRDefault="00C35482" w:rsidP="00C35482">
            <w:pPr>
              <w:pStyle w:val="Tabletext"/>
              <w:rPr>
                <w:color w:val="000000"/>
                <w:lang w:eastAsia="de-DE"/>
              </w:rPr>
            </w:pPr>
            <w:r w:rsidRPr="00357EAF">
              <w:rPr>
                <w:color w:val="000000"/>
                <w:lang w:eastAsia="de-DE"/>
              </w:rPr>
              <w:t>&lt; 0.03</w:t>
            </w:r>
          </w:p>
        </w:tc>
        <w:tc>
          <w:tcPr>
            <w:tcW w:w="1660" w:type="dxa"/>
          </w:tcPr>
          <w:p w14:paraId="0BA20B7D" w14:textId="77777777" w:rsidR="00C35482" w:rsidRPr="00357EAF" w:rsidRDefault="00C35482" w:rsidP="00C35482">
            <w:pPr>
              <w:pStyle w:val="Tabletext"/>
              <w:rPr>
                <w:sz w:val="22"/>
              </w:rPr>
            </w:pPr>
            <w:r w:rsidRPr="00357EAF">
              <w:rPr>
                <w:sz w:val="22"/>
              </w:rPr>
              <w:t xml:space="preserve">S 9000-N </w:t>
            </w:r>
          </w:p>
        </w:tc>
        <w:tc>
          <w:tcPr>
            <w:tcW w:w="1134" w:type="dxa"/>
          </w:tcPr>
          <w:p w14:paraId="629F6604" w14:textId="77777777" w:rsidR="00C35482" w:rsidRPr="00357EAF" w:rsidRDefault="00C35482" w:rsidP="00C35482">
            <w:pPr>
              <w:pStyle w:val="Tabletext"/>
              <w:rPr>
                <w:color w:val="000000"/>
                <w:lang w:eastAsia="de-DE"/>
              </w:rPr>
            </w:pPr>
            <w:r w:rsidRPr="00357EAF">
              <w:rPr>
                <w:rFonts w:cs="Arial"/>
                <w:color w:val="000000"/>
              </w:rPr>
              <w:t>9017</w:t>
            </w:r>
          </w:p>
        </w:tc>
        <w:tc>
          <w:tcPr>
            <w:tcW w:w="1134" w:type="dxa"/>
          </w:tcPr>
          <w:p w14:paraId="18199CB8" w14:textId="77777777" w:rsidR="00C35482" w:rsidRPr="00357EAF" w:rsidRDefault="00C35482" w:rsidP="00C35482">
            <w:pPr>
              <w:pStyle w:val="Tabletext"/>
              <w:rPr>
                <w:color w:val="000000"/>
                <w:lang w:eastAsia="de-DE"/>
              </w:rPr>
            </w:pPr>
            <w:r w:rsidRPr="00357EAF">
              <w:rPr>
                <w:color w:val="000000"/>
                <w:lang w:eastAsia="de-DE"/>
              </w:rPr>
              <w:t>-</w:t>
            </w:r>
          </w:p>
        </w:tc>
        <w:tc>
          <w:tcPr>
            <w:tcW w:w="850" w:type="dxa"/>
          </w:tcPr>
          <w:p w14:paraId="299DFC96" w14:textId="77777777" w:rsidR="00C35482" w:rsidRPr="00357EAF" w:rsidRDefault="00C35482" w:rsidP="00C35482">
            <w:pPr>
              <w:pStyle w:val="Tabletext"/>
              <w:rPr>
                <w:color w:val="000000"/>
                <w:lang w:eastAsia="de-DE"/>
              </w:rPr>
            </w:pPr>
            <w:r w:rsidRPr="00357EAF">
              <w:rPr>
                <w:color w:val="000000"/>
                <w:lang w:eastAsia="de-DE"/>
              </w:rPr>
              <w:t>-</w:t>
            </w:r>
          </w:p>
        </w:tc>
        <w:tc>
          <w:tcPr>
            <w:tcW w:w="1560" w:type="dxa"/>
            <w:shd w:val="clear" w:color="auto" w:fill="auto"/>
          </w:tcPr>
          <w:p w14:paraId="2CEFD3BF" w14:textId="77777777" w:rsidR="00C35482" w:rsidRPr="00357EAF" w:rsidRDefault="00C35482" w:rsidP="00C35482">
            <w:pPr>
              <w:pStyle w:val="Tabletext"/>
              <w:rPr>
                <w:color w:val="000000"/>
                <w:lang w:eastAsia="de-DE"/>
              </w:rPr>
            </w:pPr>
            <w:r w:rsidRPr="00357EAF">
              <w:rPr>
                <w:color w:val="000000"/>
                <w:lang w:eastAsia="de-DE"/>
              </w:rPr>
              <w:t>-</w:t>
            </w:r>
          </w:p>
        </w:tc>
      </w:tr>
    </w:tbl>
    <w:p w14:paraId="0C0C7DBC" w14:textId="77777777" w:rsidR="00C35482" w:rsidRDefault="00C35482" w:rsidP="00C35482">
      <w:pPr>
        <w:pStyle w:val="BodyText"/>
        <w:jc w:val="center"/>
      </w:pPr>
    </w:p>
    <w:p w14:paraId="21C6093C" w14:textId="1876439C" w:rsidR="00F677E3" w:rsidRDefault="00F677E3" w:rsidP="00C35482">
      <w:pPr>
        <w:pStyle w:val="Tablecaption"/>
        <w:jc w:val="center"/>
      </w:pPr>
      <w:bookmarkStart w:id="89" w:name="_Toc445987558"/>
      <w:r>
        <w:t>Values for the luminance factor β and Numbers of colour collections</w:t>
      </w:r>
      <w:bookmarkEnd w:id="89"/>
    </w:p>
    <w:p w14:paraId="22132E86" w14:textId="77777777" w:rsidR="00F677E3" w:rsidRDefault="00F677E3" w:rsidP="00F677E3">
      <w:pPr>
        <w:pStyle w:val="BodyText"/>
      </w:pPr>
      <w:r>
        <w:t>Surface Colour can be produced by:</w:t>
      </w:r>
    </w:p>
    <w:p w14:paraId="54EC8460" w14:textId="244144C1" w:rsidR="00F677E3" w:rsidRDefault="00F677E3" w:rsidP="00C35482">
      <w:pPr>
        <w:pStyle w:val="Bullet1"/>
      </w:pPr>
      <w:r>
        <w:t>Films, sheeting;</w:t>
      </w:r>
    </w:p>
    <w:p w14:paraId="109F2B79" w14:textId="76F762DF" w:rsidR="00F677E3" w:rsidRDefault="00F677E3" w:rsidP="00C35482">
      <w:pPr>
        <w:pStyle w:val="Bullet1"/>
      </w:pPr>
      <w:r>
        <w:t>Paint;</w:t>
      </w:r>
    </w:p>
    <w:p w14:paraId="45537735" w14:textId="0B98FF26" w:rsidR="00F677E3" w:rsidRDefault="00F677E3" w:rsidP="00C35482">
      <w:pPr>
        <w:pStyle w:val="Bullet1"/>
      </w:pPr>
      <w:r>
        <w:t>Plastic, coloured throughout.</w:t>
      </w:r>
    </w:p>
    <w:p w14:paraId="2E10F336" w14:textId="07810B48" w:rsidR="00F677E3" w:rsidRDefault="00F677E3" w:rsidP="00C35482">
      <w:pPr>
        <w:pStyle w:val="Heading3"/>
      </w:pPr>
      <w:bookmarkStart w:id="90" w:name="_Toc445987501"/>
      <w:r>
        <w:t>Aging of colour</w:t>
      </w:r>
      <w:bookmarkEnd w:id="90"/>
    </w:p>
    <w:p w14:paraId="5B4F38FB" w14:textId="77777777" w:rsidR="00F677E3" w:rsidRDefault="00F677E3" w:rsidP="00F677E3">
      <w:pPr>
        <w:pStyle w:val="BodyText"/>
      </w:pPr>
      <w:r>
        <w:t>There are various aspects of colour aging.  The deterioration of the colour may be caused by the following influences:</w:t>
      </w:r>
    </w:p>
    <w:p w14:paraId="0949D146" w14:textId="7C9A7EA7" w:rsidR="00F677E3" w:rsidRDefault="00F677E3" w:rsidP="00C35482">
      <w:pPr>
        <w:pStyle w:val="Bullet1"/>
      </w:pPr>
      <w:r>
        <w:t>fading of the colour pigment due to ultra violet degradation;</w:t>
      </w:r>
    </w:p>
    <w:p w14:paraId="6FEE26F8" w14:textId="4DF9C108" w:rsidR="00F677E3" w:rsidRDefault="00F677E3" w:rsidP="00C35482">
      <w:pPr>
        <w:pStyle w:val="Bullet1"/>
      </w:pPr>
      <w:r>
        <w:t>mechanical abrasion of the surface;</w:t>
      </w:r>
    </w:p>
    <w:p w14:paraId="1E59EF4F" w14:textId="39165DD0" w:rsidR="00F677E3" w:rsidRDefault="00F677E3" w:rsidP="00C35482">
      <w:pPr>
        <w:pStyle w:val="Bullet1"/>
      </w:pPr>
      <w:r>
        <w:t>fouling and bird droppings (the colour i</w:t>
      </w:r>
      <w:r w:rsidR="00C35482">
        <w:t>s hidden under a natural cover).</w:t>
      </w:r>
    </w:p>
    <w:p w14:paraId="7B3E5CDF" w14:textId="2A19B929" w:rsidR="00F677E3" w:rsidRDefault="00F677E3" w:rsidP="00F677E3">
      <w:pPr>
        <w:pStyle w:val="BodyText"/>
      </w:pPr>
      <w:r>
        <w:t xml:space="preserve">The fading of the colour pigment often results in a desaturation of the colour. </w:t>
      </w:r>
      <w:r w:rsidR="00C35482">
        <w:t xml:space="preserve"> </w:t>
      </w:r>
      <w:r>
        <w:t>This means it moves towards the achromatic point.</w:t>
      </w:r>
    </w:p>
    <w:p w14:paraId="227DD98A" w14:textId="37E12BB8" w:rsidR="00F677E3" w:rsidRDefault="00F677E3" w:rsidP="00C35482">
      <w:pPr>
        <w:pStyle w:val="Heading3"/>
      </w:pPr>
      <w:bookmarkStart w:id="91" w:name="_Toc445987502"/>
      <w:r>
        <w:t>Retroreflective sheeting</w:t>
      </w:r>
      <w:bookmarkEnd w:id="91"/>
    </w:p>
    <w:p w14:paraId="510F46CB" w14:textId="31F79B47" w:rsidR="00F677E3" w:rsidRDefault="00F677E3" w:rsidP="00F677E3">
      <w:pPr>
        <w:pStyle w:val="BodyText"/>
      </w:pPr>
      <w:r>
        <w:t xml:space="preserve">A retroreflective surface should not be used for </w:t>
      </w:r>
      <w:r w:rsidR="00E1402B" w:rsidRPr="00E1402B">
        <w:t>daymark</w:t>
      </w:r>
      <w:r>
        <w:t xml:space="preserve">s throughout.  The retroreflective principle works only when the surface is illuminated at night with a searchlight near the observer.  </w:t>
      </w:r>
      <w:r w:rsidR="007565BF">
        <w:t>In</w:t>
      </w:r>
      <w:r>
        <w:t xml:space="preserve"> day</w:t>
      </w:r>
      <w:r w:rsidR="007565BF">
        <w:t>light,</w:t>
      </w:r>
      <w:r>
        <w:t xml:space="preserve"> the retroreflective colours show low luminance and are not very conspicuous.</w:t>
      </w:r>
    </w:p>
    <w:p w14:paraId="521BB469" w14:textId="26ADB52F" w:rsidR="00F677E3" w:rsidRDefault="00F677E3" w:rsidP="00F677E3">
      <w:pPr>
        <w:pStyle w:val="BodyText"/>
      </w:pPr>
      <w:r>
        <w:t>For this reason</w:t>
      </w:r>
      <w:r w:rsidR="00C35482">
        <w:t>,</w:t>
      </w:r>
      <w:r>
        <w:t xml:space="preserve"> the industry has introduced retroreflective-fluorescent films.  However</w:t>
      </w:r>
      <w:r w:rsidR="00C35482">
        <w:t>,</w:t>
      </w:r>
      <w:r>
        <w:t xml:space="preserve"> the colours available are made for road traffic and there is not a complete set of films for the IALA MBS colours.</w:t>
      </w:r>
    </w:p>
    <w:p w14:paraId="0BE4F1BF" w14:textId="77777777" w:rsidR="00F677E3" w:rsidRDefault="00F677E3" w:rsidP="00F677E3">
      <w:pPr>
        <w:pStyle w:val="BodyText"/>
      </w:pPr>
      <w:r>
        <w:t>Retroreflective films can be used for some small parts of an unlighted buoy, so the mariner can detect the position and colour at night by use of a searchlight.</w:t>
      </w:r>
    </w:p>
    <w:p w14:paraId="691AD871" w14:textId="27DAE14B" w:rsidR="00F677E3" w:rsidRDefault="00C35482" w:rsidP="00C35482">
      <w:pPr>
        <w:pStyle w:val="BodyText"/>
        <w:jc w:val="center"/>
      </w:pPr>
      <w:r>
        <w:rPr>
          <w:noProof/>
          <w:lang w:eastAsia="en-GB"/>
        </w:rPr>
        <w:lastRenderedPageBreak/>
        <w:drawing>
          <wp:inline distT="0" distB="0" distL="0" distR="0" wp14:anchorId="1301C09B" wp14:editId="4546C34A">
            <wp:extent cx="2799080" cy="2202815"/>
            <wp:effectExtent l="0" t="0" r="1270" b="6985"/>
            <wp:docPr id="25" name="Picture 25" descr="figure0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ure06b"/>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99080" cy="2202815"/>
                    </a:xfrm>
                    <a:prstGeom prst="rect">
                      <a:avLst/>
                    </a:prstGeom>
                    <a:noFill/>
                    <a:ln>
                      <a:noFill/>
                    </a:ln>
                  </pic:spPr>
                </pic:pic>
              </a:graphicData>
            </a:graphic>
          </wp:inline>
        </w:drawing>
      </w:r>
    </w:p>
    <w:p w14:paraId="45EE5FC3" w14:textId="710C9893" w:rsidR="00F677E3" w:rsidRDefault="00F677E3" w:rsidP="00C35482">
      <w:pPr>
        <w:pStyle w:val="Figurecaption"/>
        <w:jc w:val="center"/>
      </w:pPr>
      <w:bookmarkStart w:id="92" w:name="_Toc445985377"/>
      <w:r>
        <w:t>Typical application for retroreflective sheets on a buoy</w:t>
      </w:r>
      <w:bookmarkEnd w:id="92"/>
    </w:p>
    <w:p w14:paraId="64DC8737" w14:textId="23A42AAA" w:rsidR="00F677E3" w:rsidRDefault="00F677E3" w:rsidP="004E591F">
      <w:pPr>
        <w:pStyle w:val="Heading2"/>
      </w:pPr>
      <w:bookmarkStart w:id="93" w:name="_Toc445987503"/>
      <w:r>
        <w:t>Size</w:t>
      </w:r>
      <w:bookmarkEnd w:id="93"/>
    </w:p>
    <w:p w14:paraId="36178D10" w14:textId="77777777" w:rsidR="004E591F" w:rsidRPr="004E591F" w:rsidRDefault="004E591F" w:rsidP="004E591F">
      <w:pPr>
        <w:pStyle w:val="Heading2separationline"/>
      </w:pPr>
    </w:p>
    <w:p w14:paraId="7B3C3ED7" w14:textId="76F00FDD" w:rsidR="00F677E3" w:rsidRDefault="00F677E3" w:rsidP="00F677E3">
      <w:pPr>
        <w:pStyle w:val="BodyText"/>
      </w:pPr>
      <w:r>
        <w:t xml:space="preserve">The size of a </w:t>
      </w:r>
      <w:r w:rsidR="00E1402B" w:rsidRPr="00E1402B">
        <w:t>daymark</w:t>
      </w:r>
      <w:r>
        <w:t xml:space="preserve"> is directly linked to its range.  As stated in </w:t>
      </w:r>
      <w:r w:rsidR="009438CD">
        <w:t xml:space="preserve">section </w:t>
      </w:r>
      <w:r w:rsidR="009438CD">
        <w:fldChar w:fldCharType="begin"/>
      </w:r>
      <w:r w:rsidR="009438CD">
        <w:instrText xml:space="preserve"> REF _Ref445968166 \r \h </w:instrText>
      </w:r>
      <w:r w:rsidR="009438CD">
        <w:fldChar w:fldCharType="separate"/>
      </w:r>
      <w:r w:rsidR="009438CD">
        <w:t>5.1</w:t>
      </w:r>
      <w:r w:rsidR="009438CD">
        <w:fldChar w:fldCharType="end"/>
      </w:r>
      <w:r>
        <w:t xml:space="preserve"> the observer sees a projection of the real object and the lateral dimensions of this projection are relevant for the estimation of the </w:t>
      </w:r>
      <w:r w:rsidR="00E1402B" w:rsidRPr="00E1402B">
        <w:t>daymark</w:t>
      </w:r>
      <w:r>
        <w:t xml:space="preserve"> range.</w:t>
      </w:r>
    </w:p>
    <w:p w14:paraId="2D4DA0DE" w14:textId="7A0EC0B2" w:rsidR="00F677E3" w:rsidRDefault="00C35482" w:rsidP="00C35482">
      <w:pPr>
        <w:pStyle w:val="BodyText"/>
        <w:jc w:val="center"/>
      </w:pPr>
      <w:r>
        <w:rPr>
          <w:noProof/>
          <w:lang w:eastAsia="en-GB"/>
        </w:rPr>
        <w:drawing>
          <wp:inline distT="0" distB="0" distL="0" distR="0" wp14:anchorId="2303544B" wp14:editId="51C57CD0">
            <wp:extent cx="4730750" cy="1518920"/>
            <wp:effectExtent l="0" t="0" r="0" b="508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730750" cy="1518920"/>
                    </a:xfrm>
                    <a:prstGeom prst="rect">
                      <a:avLst/>
                    </a:prstGeom>
                    <a:noFill/>
                    <a:ln>
                      <a:noFill/>
                    </a:ln>
                  </pic:spPr>
                </pic:pic>
              </a:graphicData>
            </a:graphic>
          </wp:inline>
        </w:drawing>
      </w:r>
    </w:p>
    <w:p w14:paraId="1621258A" w14:textId="23366AE6" w:rsidR="00F677E3" w:rsidRDefault="00F677E3" w:rsidP="00C35482">
      <w:pPr>
        <w:pStyle w:val="Figurecaption"/>
        <w:jc w:val="center"/>
      </w:pPr>
      <w:bookmarkStart w:id="94" w:name="_Toc445985378"/>
      <w:r>
        <w:t xml:space="preserve">Lateral extension and range of a </w:t>
      </w:r>
      <w:r w:rsidR="00E1402B" w:rsidRPr="00E1402B">
        <w:rPr>
          <w:b w:val="0"/>
          <w:i w:val="0"/>
        </w:rPr>
        <w:t>daymark</w:t>
      </w:r>
      <w:bookmarkEnd w:id="94"/>
    </w:p>
    <w:p w14:paraId="10A9DE27" w14:textId="2E501543" w:rsidR="00F677E3" w:rsidRDefault="00F677E3" w:rsidP="00F677E3">
      <w:pPr>
        <w:pStyle w:val="BodyText"/>
      </w:pPr>
      <w:r>
        <w:t xml:space="preserve">The angular subtense α (viewing angle) of the </w:t>
      </w:r>
      <w:r w:rsidR="00E1402B" w:rsidRPr="00E1402B">
        <w:t>daymark</w:t>
      </w:r>
      <w:r>
        <w:t xml:space="preserve"> can be calculated by:</w:t>
      </w:r>
    </w:p>
    <w:p w14:paraId="5FBC286D" w14:textId="417BCF72" w:rsidR="00F677E3" w:rsidRDefault="00F677E3" w:rsidP="004E591F">
      <w:pPr>
        <w:pStyle w:val="Bullet1"/>
      </w:pPr>
      <w:r>
        <w:t>α [radiant] ≈ height / distance (for the vertical angle);</w:t>
      </w:r>
    </w:p>
    <w:p w14:paraId="5067C885" w14:textId="45D222A1" w:rsidR="00F677E3" w:rsidRDefault="00F677E3" w:rsidP="004E591F">
      <w:pPr>
        <w:pStyle w:val="Bullet1"/>
      </w:pPr>
      <w:r>
        <w:t>α [radiant] ≈ width / distance (for the horizontal angle).</w:t>
      </w:r>
    </w:p>
    <w:p w14:paraId="388477E0" w14:textId="7FDC18D4" w:rsidR="00F677E3" w:rsidRDefault="00F677E3" w:rsidP="00F677E3">
      <w:pPr>
        <w:pStyle w:val="BodyText"/>
      </w:pPr>
      <w:r>
        <w:t xml:space="preserve">With these formulae it can be shown that the range of the </w:t>
      </w:r>
      <w:r w:rsidR="00E1402B" w:rsidRPr="00E1402B">
        <w:t>daymark</w:t>
      </w:r>
      <w:r>
        <w:t xml:space="preserve"> depends on the minimum useful viewing angle αmin assigned to the </w:t>
      </w:r>
      <w:r w:rsidR="00E1402B" w:rsidRPr="00E1402B">
        <w:t>daymark</w:t>
      </w:r>
      <w:r>
        <w:t>:</w:t>
      </w:r>
    </w:p>
    <w:p w14:paraId="4CF792E2" w14:textId="298748A4" w:rsidR="00F677E3" w:rsidRDefault="00F677E3" w:rsidP="004E591F">
      <w:pPr>
        <w:pStyle w:val="Bullet1"/>
      </w:pPr>
      <w:r>
        <w:t>Range ≈ (lateral dimension) / αmin [radiant];</w:t>
      </w:r>
    </w:p>
    <w:p w14:paraId="50CABF05" w14:textId="45FA805D" w:rsidR="00F677E3" w:rsidRDefault="00F677E3" w:rsidP="004E591F">
      <w:pPr>
        <w:pStyle w:val="Bullet1"/>
      </w:pPr>
      <w:r>
        <w:t>Lateral dimension: height or width.</w:t>
      </w:r>
    </w:p>
    <w:p w14:paraId="0D0EF145" w14:textId="65F8C34D" w:rsidR="00F677E3" w:rsidRDefault="00F677E3" w:rsidP="00F677E3">
      <w:pPr>
        <w:pStyle w:val="BodyText"/>
      </w:pPr>
      <w:r>
        <w:t xml:space="preserve">The minimum useful viewing angle for a specific </w:t>
      </w:r>
      <w:r w:rsidR="00E1402B" w:rsidRPr="00E1402B">
        <w:t>daymark</w:t>
      </w:r>
      <w:r>
        <w:t xml:space="preserve"> depends on all the parameters mentioned in </w:t>
      </w:r>
      <w:r w:rsidR="004E591F">
        <w:t xml:space="preserve">section </w:t>
      </w:r>
      <w:r w:rsidR="004E591F">
        <w:fldChar w:fldCharType="begin"/>
      </w:r>
      <w:r w:rsidR="004E591F">
        <w:instrText xml:space="preserve"> REF _Ref445914687 \r \h </w:instrText>
      </w:r>
      <w:r w:rsidR="004E591F">
        <w:fldChar w:fldCharType="separate"/>
      </w:r>
      <w:r w:rsidR="004E591F">
        <w:t>4.2</w:t>
      </w:r>
      <w:r w:rsidR="004E591F">
        <w:fldChar w:fldCharType="end"/>
      </w:r>
      <w:r>
        <w:t>.  There are different conventions for this angle.</w:t>
      </w:r>
    </w:p>
    <w:p w14:paraId="114A9E5D" w14:textId="10AF265C" w:rsidR="00F677E3" w:rsidRDefault="00F677E3" w:rsidP="00F677E3">
      <w:pPr>
        <w:pStyle w:val="BodyText"/>
      </w:pPr>
      <w:r>
        <w:t>For symbols and letters an IALA publication was presented at IALA-conference 1990, which includes a convention about the minimum useful viewing angle for many CEVN</w:t>
      </w:r>
      <w:r w:rsidR="006C00A5">
        <w:t xml:space="preserve">I and SIGNI signs </w:t>
      </w:r>
      <w:r w:rsidR="006C00A5">
        <w:fldChar w:fldCharType="begin"/>
      </w:r>
      <w:r w:rsidR="006C00A5">
        <w:instrText xml:space="preserve"> REF _Ref445978431 \r \h </w:instrText>
      </w:r>
      <w:r w:rsidR="006C00A5">
        <w:fldChar w:fldCharType="separate"/>
      </w:r>
      <w:r w:rsidR="006C00A5">
        <w:t>[4]</w:t>
      </w:r>
      <w:r w:rsidR="006C00A5">
        <w:fldChar w:fldCharType="end"/>
      </w:r>
      <w:r>
        <w:t>.</w:t>
      </w:r>
    </w:p>
    <w:p w14:paraId="76AA1565" w14:textId="14C66056" w:rsidR="00F677E3" w:rsidRDefault="00F677E3" w:rsidP="004E591F">
      <w:pPr>
        <w:pStyle w:val="Heading2"/>
      </w:pPr>
      <w:bookmarkStart w:id="95" w:name="_Ref445967372"/>
      <w:bookmarkStart w:id="96" w:name="_Toc445987504"/>
      <w:r>
        <w:t>Combination of colours</w:t>
      </w:r>
      <w:bookmarkEnd w:id="95"/>
      <w:bookmarkEnd w:id="96"/>
    </w:p>
    <w:p w14:paraId="196A7200" w14:textId="77777777" w:rsidR="004E591F" w:rsidRPr="004E591F" w:rsidRDefault="004E591F" w:rsidP="004E591F">
      <w:pPr>
        <w:pStyle w:val="Heading2separationline"/>
      </w:pPr>
    </w:p>
    <w:p w14:paraId="7603CC0F" w14:textId="486F1ECF" w:rsidR="00F677E3" w:rsidRDefault="00F677E3" w:rsidP="00F677E3">
      <w:pPr>
        <w:pStyle w:val="BodyText"/>
      </w:pPr>
      <w:r>
        <w:t xml:space="preserve">Many </w:t>
      </w:r>
      <w:r w:rsidR="00E1402B" w:rsidRPr="00E1402B">
        <w:t>daymark</w:t>
      </w:r>
      <w:r>
        <w:t>s of the IALA Maritime Buoyage System consist of a combination of colours e.g. cardinal or isolated danger marks.</w:t>
      </w:r>
    </w:p>
    <w:p w14:paraId="0AB84BC5" w14:textId="4979AB6A" w:rsidR="00F677E3" w:rsidRDefault="00F677E3" w:rsidP="00F677E3">
      <w:pPr>
        <w:pStyle w:val="BodyText"/>
      </w:pPr>
      <w:r>
        <w:t xml:space="preserve">For the identification of the </w:t>
      </w:r>
      <w:r w:rsidR="00E1402B" w:rsidRPr="00E1402B">
        <w:t>daymark</w:t>
      </w:r>
      <w:r>
        <w:t xml:space="preserve"> the stripe colour configuration must be able to be recognized.</w:t>
      </w:r>
    </w:p>
    <w:p w14:paraId="5B3F82D5" w14:textId="511358AF" w:rsidR="00F677E3" w:rsidRDefault="004E591F" w:rsidP="00F677E3">
      <w:pPr>
        <w:pStyle w:val="BodyText"/>
      </w:pPr>
      <w:r>
        <w:lastRenderedPageBreak/>
        <w:t xml:space="preserve">In </w:t>
      </w:r>
      <w:r>
        <w:fldChar w:fldCharType="begin"/>
      </w:r>
      <w:r>
        <w:instrText xml:space="preserve"> REF _Ref445914779 \r \h </w:instrText>
      </w:r>
      <w:r>
        <w:fldChar w:fldCharType="separate"/>
      </w:r>
      <w:r>
        <w:t>Figure 12</w:t>
      </w:r>
      <w:r>
        <w:fldChar w:fldCharType="end"/>
      </w:r>
      <w:r w:rsidR="00F677E3">
        <w:t xml:space="preserve"> the vertical size of the object is seen as the limiting factor for the range of the </w:t>
      </w:r>
      <w:r w:rsidR="00E1402B" w:rsidRPr="00E1402B">
        <w:t>daymark</w:t>
      </w:r>
      <w:r w:rsidR="00F677E3">
        <w:t>.  At the range d the single coloured object appears under a viewing angle of α for the observer.  When the same object has multiple colours to show an isolated danger mark, the observer has to recognize each stripe in the same manner as the single coloured object.</w:t>
      </w:r>
    </w:p>
    <w:p w14:paraId="2E8AFD0C" w14:textId="5F7EF9B3" w:rsidR="00F677E3" w:rsidRDefault="00F677E3" w:rsidP="00F677E3">
      <w:pPr>
        <w:pStyle w:val="BodyText"/>
      </w:pPr>
      <w:r>
        <w:t xml:space="preserve">So even though the height of the two </w:t>
      </w:r>
      <w:r w:rsidR="00E1402B" w:rsidRPr="00E1402B">
        <w:t>daymark</w:t>
      </w:r>
      <w:r>
        <w:t>s are the same, the range of the isolated danger mark will only be one third of the single coloured lateral mark, due to overall size of the single colour and higher luminance of the red stripe.</w:t>
      </w:r>
    </w:p>
    <w:p w14:paraId="251A7CC5" w14:textId="1509A626" w:rsidR="00F677E3" w:rsidRDefault="004E591F" w:rsidP="004E591F">
      <w:pPr>
        <w:pStyle w:val="BodyText"/>
        <w:jc w:val="center"/>
      </w:pPr>
      <w:r>
        <w:rPr>
          <w:noProof/>
          <w:lang w:eastAsia="en-GB"/>
        </w:rPr>
        <w:drawing>
          <wp:inline distT="0" distB="0" distL="0" distR="0" wp14:anchorId="2FD0E6A5" wp14:editId="28D48F1E">
            <wp:extent cx="4714875" cy="230568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714875" cy="2305685"/>
                    </a:xfrm>
                    <a:prstGeom prst="rect">
                      <a:avLst/>
                    </a:prstGeom>
                    <a:noFill/>
                    <a:ln>
                      <a:noFill/>
                    </a:ln>
                  </pic:spPr>
                </pic:pic>
              </a:graphicData>
            </a:graphic>
          </wp:inline>
        </w:drawing>
      </w:r>
    </w:p>
    <w:p w14:paraId="04314904" w14:textId="6068DC7C" w:rsidR="00F677E3" w:rsidRDefault="00F677E3" w:rsidP="004E591F">
      <w:pPr>
        <w:pStyle w:val="Figurecaption"/>
        <w:jc w:val="center"/>
      </w:pPr>
      <w:bookmarkStart w:id="97" w:name="_Ref445914779"/>
      <w:bookmarkStart w:id="98" w:name="_Toc445985379"/>
      <w:r>
        <w:t xml:space="preserve">Single and multi coloured </w:t>
      </w:r>
      <w:r w:rsidR="00E1402B" w:rsidRPr="00E1402B">
        <w:rPr>
          <w:b w:val="0"/>
          <w:i w:val="0"/>
        </w:rPr>
        <w:t>daymark</w:t>
      </w:r>
      <w:r>
        <w:t>s</w:t>
      </w:r>
      <w:bookmarkEnd w:id="97"/>
      <w:bookmarkEnd w:id="98"/>
    </w:p>
    <w:p w14:paraId="71CAE1D0" w14:textId="4220A797" w:rsidR="00F677E3" w:rsidRDefault="00F677E3" w:rsidP="00F677E3">
      <w:pPr>
        <w:pStyle w:val="BodyText"/>
      </w:pPr>
      <w:r>
        <w:t>Although this calculation is not exact</w:t>
      </w:r>
      <w:r w:rsidR="004E591F">
        <w:t>,</w:t>
      </w:r>
      <w:r>
        <w:t xml:space="preserve"> because the horizontal dimension was not regarded, it can be stated generally:</w:t>
      </w:r>
    </w:p>
    <w:p w14:paraId="03F1C7B7" w14:textId="17B84472" w:rsidR="00F677E3" w:rsidRDefault="00713271" w:rsidP="00713271">
      <w:pPr>
        <w:pStyle w:val="BodyText"/>
      </w:pPr>
      <w:r>
        <w:rPr>
          <w:noProof/>
          <w:lang w:eastAsia="en-GB"/>
        </w:rPr>
        <mc:AlternateContent>
          <mc:Choice Requires="wps">
            <w:drawing>
              <wp:inline distT="0" distB="0" distL="0" distR="0" wp14:anchorId="328E1EF5" wp14:editId="0AA971A2">
                <wp:extent cx="6704965" cy="530860"/>
                <wp:effectExtent l="0" t="0" r="26035" b="27940"/>
                <wp:docPr id="86" name="Text Box 86"/>
                <wp:cNvGraphicFramePr/>
                <a:graphic xmlns:a="http://schemas.openxmlformats.org/drawingml/2006/main">
                  <a:graphicData uri="http://schemas.microsoft.com/office/word/2010/wordprocessingShape">
                    <wps:wsp>
                      <wps:cNvSpPr txBox="1"/>
                      <wps:spPr>
                        <a:xfrm>
                          <a:off x="0" y="0"/>
                          <a:ext cx="6704965" cy="53086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76F1120A" w14:textId="30BB9B96" w:rsidR="00132966" w:rsidRPr="004E591F" w:rsidRDefault="00132966" w:rsidP="00713271">
                            <w:pPr>
                              <w:pStyle w:val="BodyText"/>
                              <w:jc w:val="center"/>
                            </w:pPr>
                            <w:r w:rsidRPr="004E591F">
                              <w:t xml:space="preserve">The range of a multi coloured </w:t>
                            </w:r>
                            <w:r w:rsidR="00E1402B" w:rsidRPr="00E1402B">
                              <w:t>daymark</w:t>
                            </w:r>
                            <w:r w:rsidRPr="004E591F">
                              <w:t xml:space="preserve"> is significantly lower than for</w:t>
                            </w:r>
                          </w:p>
                          <w:p w14:paraId="74AB4E4C" w14:textId="1B4BB1C8" w:rsidR="00132966" w:rsidRDefault="00132966" w:rsidP="00713271">
                            <w:pPr>
                              <w:pStyle w:val="BodyText"/>
                              <w:jc w:val="center"/>
                            </w:pPr>
                            <w:r w:rsidRPr="004E591F">
                              <w:t xml:space="preserve">a single coloured </w:t>
                            </w:r>
                            <w:r w:rsidR="00E1402B" w:rsidRPr="00E1402B">
                              <w:t>daymark</w:t>
                            </w:r>
                            <w:r w:rsidRPr="004E591F">
                              <w:t xml:space="preserve"> of the same size.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28E1EF5" id="Text Box 86" o:spid="_x0000_s1028" type="#_x0000_t202" style="width:527.95pt;height:4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" filled="f" strokecolor="black [3213]">
                <v:textbox>
                  <w:txbxContent>
                    <w:p w14:paraId="76F1120A" w14:textId="30BB9B96" w:rsidR="00132966" w:rsidRPr="004E591F" w:rsidRDefault="00132966" w:rsidP="00713271">
                      <w:pPr>
                        <w:pStyle w:val="BodyText"/>
                        <w:jc w:val="center"/>
                      </w:pPr>
                      <w:r w:rsidRPr="004E591F">
                        <w:t xml:space="preserve">The range of a multi coloured </w:t>
                      </w:r>
                      <w:r w:rsidR="00E1402B" w:rsidRPr="00E1402B">
                        <w:t>daymark</w:t>
                      </w:r>
                      <w:r w:rsidRPr="004E591F">
                        <w:t xml:space="preserve"> is significantly lower than for</w:t>
                      </w:r>
                    </w:p>
                    <w:p w14:paraId="74AB4E4C" w14:textId="1B4BB1C8" w:rsidR="00132966" w:rsidRDefault="00132966" w:rsidP="00713271">
                      <w:pPr>
                        <w:pStyle w:val="BodyText"/>
                        <w:jc w:val="center"/>
                      </w:pPr>
                      <w:r w:rsidRPr="004E591F">
                        <w:t xml:space="preserve">a single coloured </w:t>
                      </w:r>
                      <w:r w:rsidR="00E1402B" w:rsidRPr="00E1402B">
                        <w:t>daymark</w:t>
                      </w:r>
                      <w:r w:rsidRPr="004E591F">
                        <w:t xml:space="preserve"> of the same size.</w:t>
                      </w:r>
                    </w:p>
                  </w:txbxContent>
                </v:textbox>
                <w10:anchorlock/>
              </v:shape>
            </w:pict>
          </mc:Fallback>
        </mc:AlternateContent>
      </w:r>
    </w:p>
    <w:p w14:paraId="6D876FF9" w14:textId="02964DE3" w:rsidR="00F677E3" w:rsidRDefault="00F677E3" w:rsidP="004E591F">
      <w:pPr>
        <w:pStyle w:val="Heading1"/>
      </w:pPr>
      <w:bookmarkStart w:id="99" w:name="_Toc445987505"/>
      <w:r>
        <w:t xml:space="preserve">THE VIEWING CONDITIONS </w:t>
      </w:r>
      <w:r w:rsidR="004E591F">
        <w:t>–</w:t>
      </w:r>
      <w:r>
        <w:t xml:space="preserve"> MEDIA</w:t>
      </w:r>
      <w:bookmarkEnd w:id="99"/>
    </w:p>
    <w:p w14:paraId="5F061CCE" w14:textId="258DE32E" w:rsidR="004E591F" w:rsidRPr="004E591F" w:rsidRDefault="004E591F" w:rsidP="004E591F">
      <w:pPr>
        <w:pStyle w:val="Heading1separatationline"/>
      </w:pPr>
    </w:p>
    <w:p w14:paraId="7FDFA202" w14:textId="0949A2E7" w:rsidR="00F677E3" w:rsidRDefault="004E591F" w:rsidP="004E591F">
      <w:pPr>
        <w:pStyle w:val="Heading2"/>
      </w:pPr>
      <w:bookmarkStart w:id="100" w:name="_Ref445970256"/>
      <w:bookmarkStart w:id="101" w:name="_Toc445987506"/>
      <w:r>
        <w:t>Viewing Distance</w:t>
      </w:r>
      <w:bookmarkEnd w:id="100"/>
      <w:bookmarkEnd w:id="101"/>
    </w:p>
    <w:p w14:paraId="2CA3A863" w14:textId="21EEC760" w:rsidR="004E591F" w:rsidRPr="004E591F" w:rsidRDefault="004E591F" w:rsidP="004E591F">
      <w:pPr>
        <w:pStyle w:val="Heading2separationline"/>
      </w:pPr>
    </w:p>
    <w:p w14:paraId="41571EFD" w14:textId="6562023B" w:rsidR="00F677E3" w:rsidRDefault="00F677E3" w:rsidP="00F677E3">
      <w:pPr>
        <w:pStyle w:val="BodyText"/>
      </w:pPr>
      <w:r>
        <w:t xml:space="preserve">The first aspect of viewing conditions is the distance between the </w:t>
      </w:r>
      <w:r w:rsidR="00E1402B" w:rsidRPr="00E1402B">
        <w:t>daymark</w:t>
      </w:r>
      <w:r>
        <w:t xml:space="preserve"> and the observer and their vertical position.  Because of the curvature of the Earth the </w:t>
      </w:r>
      <w:r w:rsidR="00E1402B" w:rsidRPr="00E1402B">
        <w:t>daymark</w:t>
      </w:r>
      <w:r>
        <w:t xml:space="preserve"> must have a certain height to be seen above the horizon.</w:t>
      </w:r>
    </w:p>
    <w:p w14:paraId="464C97EB" w14:textId="21CDFE83" w:rsidR="00F677E3" w:rsidRDefault="004E591F" w:rsidP="00F677E3">
      <w:pPr>
        <w:pStyle w:val="BodyText"/>
      </w:pPr>
      <w:r>
        <w:t>The minimum height h</w:t>
      </w:r>
      <w:r w:rsidRPr="004E591F">
        <w:rPr>
          <w:vertAlign w:val="subscript"/>
        </w:rPr>
        <w:t>b</w:t>
      </w:r>
      <w:r>
        <w:rPr>
          <w:vertAlign w:val="subscript"/>
        </w:rPr>
        <w:t>,</w:t>
      </w:r>
      <w:r w:rsidR="00F677E3" w:rsidRPr="004E591F">
        <w:rPr>
          <w:vertAlign w:val="subscript"/>
        </w:rPr>
        <w:t>min</w:t>
      </w:r>
      <w:r w:rsidR="00F677E3">
        <w:t xml:space="preserve"> of the lowest part of the </w:t>
      </w:r>
      <w:r w:rsidR="00E1402B" w:rsidRPr="00E1402B">
        <w:t>daymark</w:t>
      </w:r>
      <w:r w:rsidR="00F677E3">
        <w:t xml:space="preserve"> is given by the for</w:t>
      </w:r>
      <w:r>
        <w:t>mula for geographical range R</w:t>
      </w:r>
      <w:r w:rsidRPr="004E591F">
        <w:rPr>
          <w:vertAlign w:val="subscript"/>
        </w:rPr>
        <w:t>g</w:t>
      </w:r>
      <w:r>
        <w:t>.</w:t>
      </w:r>
    </w:p>
    <w:p w14:paraId="036CDB35" w14:textId="6AE5F097" w:rsidR="00F677E3" w:rsidRDefault="004E591F" w:rsidP="00713271">
      <w:pPr>
        <w:pStyle w:val="BodyText"/>
      </w:pPr>
      <w:r w:rsidRPr="00357EAF">
        <w:rPr>
          <w:position w:val="-16"/>
        </w:rPr>
        <w:object w:dxaOrig="2600" w:dyaOrig="440" w14:anchorId="07A89EE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0.15pt;height:22.15pt" o:ole="">
            <v:imagedata r:id="rId30" o:title=""/>
          </v:shape>
          <o:OLEObject Type="Embed" ProgID="Equation.3" ShapeID="_x0000_i1025" DrawAspect="Content" ObjectID="_1522220916" r:id="rId31"/>
        </w:object>
      </w:r>
    </w:p>
    <w:p w14:paraId="13267B3F" w14:textId="7A76EE45" w:rsidR="00713271" w:rsidRDefault="00713271" w:rsidP="00713271">
      <w:pPr>
        <w:pStyle w:val="equation"/>
      </w:pPr>
      <w:bookmarkStart w:id="102" w:name="_Toc445987565"/>
      <w:commentRangeStart w:id="103"/>
      <w:commentRangeStart w:id="104"/>
      <w:r>
        <w:t>Geographical range</w:t>
      </w:r>
      <w:bookmarkEnd w:id="102"/>
      <w:commentRangeEnd w:id="103"/>
      <w:r w:rsidR="00BF7EDE">
        <w:rPr>
          <w:rStyle w:val="CommentReference"/>
          <w:rFonts w:eastAsiaTheme="minorHAnsi" w:cstheme="minorBidi"/>
          <w:i w:val="0"/>
          <w:u w:val="none"/>
        </w:rPr>
        <w:commentReference w:id="103"/>
      </w:r>
      <w:commentRangeEnd w:id="104"/>
      <w:r w:rsidR="00173C9D">
        <w:rPr>
          <w:rStyle w:val="CommentReference"/>
          <w:rFonts w:eastAsiaTheme="minorHAnsi" w:cstheme="minorBidi"/>
          <w:i w:val="0"/>
          <w:u w:val="none"/>
        </w:rPr>
        <w:commentReference w:id="104"/>
      </w:r>
    </w:p>
    <w:p w14:paraId="022222A6" w14:textId="77777777" w:rsidR="00F677E3" w:rsidRDefault="00F677E3" w:rsidP="00F677E3">
      <w:pPr>
        <w:pStyle w:val="BodyText"/>
      </w:pPr>
      <w:r>
        <w:t>Where:</w:t>
      </w:r>
    </w:p>
    <w:p w14:paraId="7297FC17" w14:textId="77777777" w:rsidR="00F677E3" w:rsidRDefault="00F677E3" w:rsidP="00F677E3">
      <w:pPr>
        <w:pStyle w:val="BodyText"/>
      </w:pPr>
      <w:r>
        <w:tab/>
        <w:t>R</w:t>
      </w:r>
      <w:r w:rsidRPr="007D227B">
        <w:rPr>
          <w:vertAlign w:val="subscript"/>
        </w:rPr>
        <w:t>g</w:t>
      </w:r>
      <w:r>
        <w:t xml:space="preserve"> = geographical range (nautical miles)</w:t>
      </w:r>
    </w:p>
    <w:p w14:paraId="4BAEEAA1" w14:textId="77777777" w:rsidR="00F677E3" w:rsidRDefault="00F677E3" w:rsidP="00F677E3">
      <w:pPr>
        <w:pStyle w:val="BodyText"/>
      </w:pPr>
      <w:r>
        <w:tab/>
        <w:t>h</w:t>
      </w:r>
      <w:r w:rsidRPr="007D227B">
        <w:rPr>
          <w:vertAlign w:val="subscript"/>
        </w:rPr>
        <w:t>o</w:t>
      </w:r>
      <w:r>
        <w:t xml:space="preserve"> = elevation of observer’s eye (metres)</w:t>
      </w:r>
    </w:p>
    <w:p w14:paraId="106BFF07" w14:textId="66550E53" w:rsidR="00F677E3" w:rsidRDefault="00F677E3" w:rsidP="00F677E3">
      <w:pPr>
        <w:pStyle w:val="BodyText"/>
      </w:pPr>
      <w:r>
        <w:tab/>
        <w:t>h</w:t>
      </w:r>
      <w:r w:rsidRPr="007D227B">
        <w:rPr>
          <w:vertAlign w:val="subscript"/>
        </w:rPr>
        <w:t>b</w:t>
      </w:r>
      <w:r>
        <w:t xml:space="preserve"> = elevation of the base of the </w:t>
      </w:r>
      <w:r w:rsidR="00E1402B" w:rsidRPr="00E1402B">
        <w:t>daymark</w:t>
      </w:r>
      <w:r>
        <w:t xml:space="preserve"> (metres)</w:t>
      </w:r>
    </w:p>
    <w:p w14:paraId="1A236F89" w14:textId="5323CA2F" w:rsidR="00F677E3" w:rsidRDefault="00F677E3" w:rsidP="00F677E3">
      <w:pPr>
        <w:pStyle w:val="BodyText"/>
      </w:pPr>
      <w:r>
        <w:t>The constant is to allow for the curvature of the</w:t>
      </w:r>
      <w:r w:rsidR="006C00A5">
        <w:t xml:space="preserve"> Earth and Atmospheric factors </w:t>
      </w:r>
      <w:r w:rsidR="006C00A5">
        <w:fldChar w:fldCharType="begin"/>
      </w:r>
      <w:r w:rsidR="006C00A5">
        <w:instrText xml:space="preserve"> REF _Ref445975857 \r \h </w:instrText>
      </w:r>
      <w:r w:rsidR="006C00A5">
        <w:fldChar w:fldCharType="separate"/>
      </w:r>
      <w:r w:rsidR="006C00A5">
        <w:t>[18]</w:t>
      </w:r>
      <w:r w:rsidR="006C00A5">
        <w:fldChar w:fldCharType="end"/>
      </w:r>
      <w:r>
        <w:t>. Climatic variations around the world may lead to different factors being recommended.  The typical range of factors is 2.03 to 2.12.</w:t>
      </w:r>
    </w:p>
    <w:p w14:paraId="5C7A92E4" w14:textId="4E053A87" w:rsidR="00F677E3" w:rsidRDefault="00F677E3" w:rsidP="00F677E3">
      <w:pPr>
        <w:pStyle w:val="BodyText"/>
      </w:pPr>
      <w:r>
        <w:lastRenderedPageBreak/>
        <w:t xml:space="preserve">If there are actual or potential obstructions between the observer and the </w:t>
      </w:r>
      <w:r w:rsidR="00E1402B" w:rsidRPr="00E1402B">
        <w:t>daymark</w:t>
      </w:r>
      <w:r>
        <w:t>, then the height may have to be modified to allow for this obstruction.</w:t>
      </w:r>
    </w:p>
    <w:p w14:paraId="6562108A" w14:textId="41AD4E12" w:rsidR="00F677E3" w:rsidRDefault="00713271" w:rsidP="00F677E3">
      <w:pPr>
        <w:pStyle w:val="BodyText"/>
      </w:pPr>
      <w:r>
        <w:fldChar w:fldCharType="begin"/>
      </w:r>
      <w:r>
        <w:instrText xml:space="preserve"> REF _Ref445980542 \r \h </w:instrText>
      </w:r>
      <w:r>
        <w:fldChar w:fldCharType="separate"/>
      </w:r>
      <w:r>
        <w:t>Table 4</w:t>
      </w:r>
      <w:r>
        <w:fldChar w:fldCharType="end"/>
      </w:r>
      <w:r w:rsidR="00F677E3">
        <w:t xml:space="preserve"> shows some examples of ranges that can be achieved given the elevation of the observer and the elevation of the base of the </w:t>
      </w:r>
      <w:r w:rsidR="00E1402B" w:rsidRPr="00E1402B">
        <w:t>Daymark</w:t>
      </w:r>
      <w:r w:rsidR="00F677E3">
        <w:t xml:space="preserve"> being observed.</w:t>
      </w:r>
    </w:p>
    <w:p w14:paraId="7E21648E" w14:textId="4F81491A" w:rsidR="00F677E3" w:rsidRDefault="00F677E3" w:rsidP="007D227B">
      <w:pPr>
        <w:pStyle w:val="Tablecaption"/>
        <w:jc w:val="center"/>
      </w:pPr>
      <w:bookmarkStart w:id="105" w:name="_Ref445980542"/>
      <w:bookmarkStart w:id="106" w:name="_Toc445987559"/>
      <w:r>
        <w:t>Geographical Range in Nautical Miles (</w:t>
      </w:r>
      <w:del w:id="107" w:author="ENG4" w:date="2016-04-12T15:33:00Z">
        <w:r w:rsidR="00713271" w:rsidDel="002A0931">
          <w:delText>N</w:delText>
        </w:r>
      </w:del>
      <w:r>
        <w:t>M)</w:t>
      </w:r>
      <w:bookmarkEnd w:id="105"/>
      <w:bookmarkEnd w:id="106"/>
    </w:p>
    <w:tbl>
      <w:tblPr>
        <w:tblW w:w="90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9"/>
        <w:gridCol w:w="844"/>
        <w:gridCol w:w="844"/>
        <w:gridCol w:w="937"/>
        <w:gridCol w:w="937"/>
        <w:gridCol w:w="937"/>
        <w:gridCol w:w="937"/>
        <w:gridCol w:w="937"/>
        <w:gridCol w:w="937"/>
      </w:tblGrid>
      <w:tr w:rsidR="007D227B" w:rsidRPr="00357EAF" w14:paraId="101DF5ED" w14:textId="77777777" w:rsidTr="007D227B">
        <w:trPr>
          <w:jc w:val="center"/>
        </w:trPr>
        <w:tc>
          <w:tcPr>
            <w:tcW w:w="1779" w:type="dxa"/>
            <w:vAlign w:val="center"/>
          </w:tcPr>
          <w:p w14:paraId="5BA8B559" w14:textId="77777777" w:rsidR="007D227B" w:rsidRPr="00357EAF" w:rsidRDefault="007D227B" w:rsidP="007D227B">
            <w:pPr>
              <w:pStyle w:val="Tableheading"/>
              <w:rPr>
                <w:lang w:eastAsia="zh-CN"/>
              </w:rPr>
            </w:pPr>
            <w:r w:rsidRPr="00357EAF">
              <w:rPr>
                <w:lang w:eastAsia="zh-CN"/>
              </w:rPr>
              <w:t>Observer’s eye height (metres)</w:t>
            </w:r>
          </w:p>
        </w:tc>
        <w:tc>
          <w:tcPr>
            <w:tcW w:w="7310" w:type="dxa"/>
            <w:gridSpan w:val="8"/>
            <w:vAlign w:val="center"/>
          </w:tcPr>
          <w:p w14:paraId="681887C8" w14:textId="71741477" w:rsidR="007D227B" w:rsidRPr="00357EAF" w:rsidRDefault="007D227B" w:rsidP="007D227B">
            <w:pPr>
              <w:pStyle w:val="Tableheading"/>
              <w:jc w:val="center"/>
              <w:rPr>
                <w:lang w:eastAsia="zh-CN"/>
              </w:rPr>
            </w:pPr>
            <w:r w:rsidRPr="00357EAF">
              <w:rPr>
                <w:lang w:eastAsia="zh-CN"/>
              </w:rPr>
              <w:t xml:space="preserve">Elevation of </w:t>
            </w:r>
            <w:r w:rsidR="00E1402B" w:rsidRPr="00E1402B">
              <w:rPr>
                <w:b w:val="0"/>
                <w:lang w:eastAsia="zh-CN"/>
              </w:rPr>
              <w:t>Daymark</w:t>
            </w:r>
            <w:r w:rsidRPr="00357EAF">
              <w:rPr>
                <w:lang w:eastAsia="zh-CN"/>
              </w:rPr>
              <w:t xml:space="preserve"> (metres)</w:t>
            </w:r>
          </w:p>
        </w:tc>
      </w:tr>
      <w:tr w:rsidR="007D227B" w:rsidRPr="00357EAF" w14:paraId="09EE08EF" w14:textId="77777777" w:rsidTr="007D227B">
        <w:trPr>
          <w:jc w:val="center"/>
        </w:trPr>
        <w:tc>
          <w:tcPr>
            <w:tcW w:w="1779" w:type="dxa"/>
          </w:tcPr>
          <w:p w14:paraId="687038A5" w14:textId="77777777" w:rsidR="007D227B" w:rsidRPr="00357EAF" w:rsidRDefault="007D227B" w:rsidP="007D227B">
            <w:pPr>
              <w:pStyle w:val="Tabletext"/>
              <w:jc w:val="center"/>
              <w:rPr>
                <w:lang w:eastAsia="zh-CN"/>
              </w:rPr>
            </w:pPr>
          </w:p>
        </w:tc>
        <w:tc>
          <w:tcPr>
            <w:tcW w:w="844" w:type="dxa"/>
          </w:tcPr>
          <w:p w14:paraId="343A10F2" w14:textId="77777777" w:rsidR="007D227B" w:rsidRPr="00357EAF" w:rsidRDefault="007D227B" w:rsidP="007D227B">
            <w:pPr>
              <w:pStyle w:val="Tabletext"/>
              <w:rPr>
                <w:lang w:eastAsia="zh-CN"/>
              </w:rPr>
            </w:pPr>
            <w:r w:rsidRPr="00357EAF">
              <w:rPr>
                <w:lang w:eastAsia="zh-CN"/>
              </w:rPr>
              <w:t>1</w:t>
            </w:r>
          </w:p>
        </w:tc>
        <w:tc>
          <w:tcPr>
            <w:tcW w:w="844" w:type="dxa"/>
          </w:tcPr>
          <w:p w14:paraId="32A8E92F" w14:textId="77777777" w:rsidR="007D227B" w:rsidRPr="00357EAF" w:rsidRDefault="007D227B" w:rsidP="007D227B">
            <w:pPr>
              <w:pStyle w:val="Tabletext"/>
              <w:rPr>
                <w:lang w:eastAsia="zh-CN"/>
              </w:rPr>
            </w:pPr>
            <w:r w:rsidRPr="00357EAF">
              <w:rPr>
                <w:lang w:eastAsia="zh-CN"/>
              </w:rPr>
              <w:t>2</w:t>
            </w:r>
          </w:p>
        </w:tc>
        <w:tc>
          <w:tcPr>
            <w:tcW w:w="937" w:type="dxa"/>
          </w:tcPr>
          <w:p w14:paraId="15067EAD" w14:textId="77777777" w:rsidR="007D227B" w:rsidRPr="00357EAF" w:rsidRDefault="007D227B" w:rsidP="007D227B">
            <w:pPr>
              <w:pStyle w:val="Tabletext"/>
              <w:rPr>
                <w:lang w:eastAsia="zh-CN"/>
              </w:rPr>
            </w:pPr>
            <w:r w:rsidRPr="00357EAF">
              <w:rPr>
                <w:lang w:eastAsia="zh-CN"/>
              </w:rPr>
              <w:t>3</w:t>
            </w:r>
          </w:p>
        </w:tc>
        <w:tc>
          <w:tcPr>
            <w:tcW w:w="937" w:type="dxa"/>
          </w:tcPr>
          <w:p w14:paraId="35367B14" w14:textId="77777777" w:rsidR="007D227B" w:rsidRPr="00357EAF" w:rsidRDefault="007D227B" w:rsidP="007D227B">
            <w:pPr>
              <w:pStyle w:val="Tabletext"/>
              <w:rPr>
                <w:lang w:eastAsia="zh-CN"/>
              </w:rPr>
            </w:pPr>
            <w:r w:rsidRPr="00357EAF">
              <w:rPr>
                <w:lang w:eastAsia="zh-CN"/>
              </w:rPr>
              <w:t>5</w:t>
            </w:r>
          </w:p>
        </w:tc>
        <w:tc>
          <w:tcPr>
            <w:tcW w:w="937" w:type="dxa"/>
          </w:tcPr>
          <w:p w14:paraId="061C8C01" w14:textId="77777777" w:rsidR="007D227B" w:rsidRPr="00357EAF" w:rsidRDefault="007D227B" w:rsidP="007D227B">
            <w:pPr>
              <w:pStyle w:val="Tabletext"/>
              <w:rPr>
                <w:lang w:eastAsia="zh-CN"/>
              </w:rPr>
            </w:pPr>
            <w:r w:rsidRPr="00357EAF">
              <w:rPr>
                <w:lang w:eastAsia="zh-CN"/>
              </w:rPr>
              <w:t>10</w:t>
            </w:r>
          </w:p>
        </w:tc>
        <w:tc>
          <w:tcPr>
            <w:tcW w:w="937" w:type="dxa"/>
          </w:tcPr>
          <w:p w14:paraId="1033BEC2" w14:textId="77777777" w:rsidR="007D227B" w:rsidRPr="00357EAF" w:rsidRDefault="007D227B" w:rsidP="007D227B">
            <w:pPr>
              <w:pStyle w:val="Tabletext"/>
              <w:rPr>
                <w:lang w:eastAsia="zh-CN"/>
              </w:rPr>
            </w:pPr>
            <w:r w:rsidRPr="00357EAF">
              <w:rPr>
                <w:lang w:eastAsia="zh-CN"/>
              </w:rPr>
              <w:t>20</w:t>
            </w:r>
          </w:p>
        </w:tc>
        <w:tc>
          <w:tcPr>
            <w:tcW w:w="937" w:type="dxa"/>
          </w:tcPr>
          <w:p w14:paraId="2C29DB64" w14:textId="77777777" w:rsidR="007D227B" w:rsidRPr="00357EAF" w:rsidRDefault="007D227B" w:rsidP="007D227B">
            <w:pPr>
              <w:pStyle w:val="Tabletext"/>
              <w:rPr>
                <w:lang w:eastAsia="zh-CN"/>
              </w:rPr>
            </w:pPr>
            <w:r w:rsidRPr="00357EAF">
              <w:rPr>
                <w:lang w:eastAsia="zh-CN"/>
              </w:rPr>
              <w:t>30</w:t>
            </w:r>
          </w:p>
        </w:tc>
        <w:tc>
          <w:tcPr>
            <w:tcW w:w="937" w:type="dxa"/>
          </w:tcPr>
          <w:p w14:paraId="5CD246AB" w14:textId="77777777" w:rsidR="007D227B" w:rsidRPr="00357EAF" w:rsidRDefault="007D227B" w:rsidP="007D227B">
            <w:pPr>
              <w:pStyle w:val="Tabletext"/>
              <w:rPr>
                <w:lang w:eastAsia="zh-CN"/>
              </w:rPr>
            </w:pPr>
            <w:r w:rsidRPr="00357EAF">
              <w:rPr>
                <w:lang w:eastAsia="zh-CN"/>
              </w:rPr>
              <w:t>50</w:t>
            </w:r>
          </w:p>
        </w:tc>
      </w:tr>
      <w:tr w:rsidR="007D227B" w:rsidRPr="00357EAF" w14:paraId="36B9CB4F" w14:textId="77777777" w:rsidTr="007D227B">
        <w:trPr>
          <w:jc w:val="center"/>
        </w:trPr>
        <w:tc>
          <w:tcPr>
            <w:tcW w:w="1779" w:type="dxa"/>
          </w:tcPr>
          <w:p w14:paraId="0BD96124" w14:textId="77777777" w:rsidR="007D227B" w:rsidRPr="00357EAF" w:rsidRDefault="007D227B" w:rsidP="007D227B">
            <w:pPr>
              <w:pStyle w:val="Tableheading"/>
              <w:jc w:val="center"/>
              <w:rPr>
                <w:lang w:eastAsia="zh-CN"/>
              </w:rPr>
            </w:pPr>
            <w:r w:rsidRPr="00357EAF">
              <w:rPr>
                <w:lang w:eastAsia="zh-CN"/>
              </w:rPr>
              <w:t>5</w:t>
            </w:r>
          </w:p>
        </w:tc>
        <w:tc>
          <w:tcPr>
            <w:tcW w:w="844" w:type="dxa"/>
          </w:tcPr>
          <w:p w14:paraId="2D704AEA" w14:textId="77777777" w:rsidR="007D227B" w:rsidRPr="00357EAF" w:rsidRDefault="007D227B" w:rsidP="007D227B">
            <w:pPr>
              <w:pStyle w:val="Tabletext"/>
              <w:rPr>
                <w:lang w:eastAsia="zh-CN"/>
              </w:rPr>
            </w:pPr>
            <w:r w:rsidRPr="00357EAF">
              <w:rPr>
                <w:lang w:eastAsia="zh-CN"/>
              </w:rPr>
              <w:t>6.6</w:t>
            </w:r>
          </w:p>
        </w:tc>
        <w:tc>
          <w:tcPr>
            <w:tcW w:w="844" w:type="dxa"/>
          </w:tcPr>
          <w:p w14:paraId="47F6CC9F" w14:textId="77777777" w:rsidR="007D227B" w:rsidRPr="00357EAF" w:rsidRDefault="007D227B" w:rsidP="007D227B">
            <w:pPr>
              <w:pStyle w:val="Tabletext"/>
              <w:rPr>
                <w:lang w:eastAsia="zh-CN"/>
              </w:rPr>
            </w:pPr>
            <w:r w:rsidRPr="00357EAF">
              <w:rPr>
                <w:lang w:eastAsia="zh-CN"/>
              </w:rPr>
              <w:t>7.4</w:t>
            </w:r>
          </w:p>
        </w:tc>
        <w:tc>
          <w:tcPr>
            <w:tcW w:w="937" w:type="dxa"/>
          </w:tcPr>
          <w:p w14:paraId="6214D2E4" w14:textId="77777777" w:rsidR="007D227B" w:rsidRPr="00357EAF" w:rsidRDefault="007D227B" w:rsidP="007D227B">
            <w:pPr>
              <w:pStyle w:val="Tabletext"/>
              <w:rPr>
                <w:lang w:eastAsia="zh-CN"/>
              </w:rPr>
            </w:pPr>
            <w:r w:rsidRPr="00357EAF">
              <w:rPr>
                <w:lang w:eastAsia="zh-CN"/>
              </w:rPr>
              <w:t>8.1</w:t>
            </w:r>
          </w:p>
        </w:tc>
        <w:tc>
          <w:tcPr>
            <w:tcW w:w="937" w:type="dxa"/>
          </w:tcPr>
          <w:p w14:paraId="53EB5A94" w14:textId="77777777" w:rsidR="007D227B" w:rsidRPr="00357EAF" w:rsidRDefault="007D227B" w:rsidP="007D227B">
            <w:pPr>
              <w:pStyle w:val="Tabletext"/>
              <w:rPr>
                <w:lang w:eastAsia="zh-CN"/>
              </w:rPr>
            </w:pPr>
            <w:r w:rsidRPr="00357EAF">
              <w:rPr>
                <w:lang w:eastAsia="zh-CN"/>
              </w:rPr>
              <w:t>9.1</w:t>
            </w:r>
          </w:p>
        </w:tc>
        <w:tc>
          <w:tcPr>
            <w:tcW w:w="937" w:type="dxa"/>
          </w:tcPr>
          <w:p w14:paraId="06FED33C" w14:textId="77777777" w:rsidR="007D227B" w:rsidRPr="00357EAF" w:rsidRDefault="007D227B" w:rsidP="007D227B">
            <w:pPr>
              <w:pStyle w:val="Tabletext"/>
              <w:rPr>
                <w:lang w:eastAsia="zh-CN"/>
              </w:rPr>
            </w:pPr>
            <w:r w:rsidRPr="00357EAF">
              <w:rPr>
                <w:lang w:eastAsia="zh-CN"/>
              </w:rPr>
              <w:t>11.0</w:t>
            </w:r>
          </w:p>
        </w:tc>
        <w:tc>
          <w:tcPr>
            <w:tcW w:w="937" w:type="dxa"/>
          </w:tcPr>
          <w:p w14:paraId="78FA54BF" w14:textId="77777777" w:rsidR="007D227B" w:rsidRPr="00357EAF" w:rsidRDefault="007D227B" w:rsidP="007D227B">
            <w:pPr>
              <w:pStyle w:val="Tabletext"/>
              <w:rPr>
                <w:lang w:eastAsia="zh-CN"/>
              </w:rPr>
            </w:pPr>
            <w:r w:rsidRPr="00357EAF">
              <w:rPr>
                <w:lang w:eastAsia="zh-CN"/>
              </w:rPr>
              <w:t>13.6</w:t>
            </w:r>
          </w:p>
        </w:tc>
        <w:tc>
          <w:tcPr>
            <w:tcW w:w="937" w:type="dxa"/>
          </w:tcPr>
          <w:p w14:paraId="36922D2E" w14:textId="77777777" w:rsidR="007D227B" w:rsidRPr="00357EAF" w:rsidRDefault="007D227B" w:rsidP="007D227B">
            <w:pPr>
              <w:pStyle w:val="Tabletext"/>
              <w:rPr>
                <w:lang w:eastAsia="zh-CN"/>
              </w:rPr>
            </w:pPr>
            <w:r w:rsidRPr="00357EAF">
              <w:rPr>
                <w:lang w:eastAsia="zh-CN"/>
              </w:rPr>
              <w:t>15.7</w:t>
            </w:r>
          </w:p>
        </w:tc>
        <w:tc>
          <w:tcPr>
            <w:tcW w:w="937" w:type="dxa"/>
          </w:tcPr>
          <w:p w14:paraId="20DC190D" w14:textId="77777777" w:rsidR="007D227B" w:rsidRPr="00357EAF" w:rsidRDefault="007D227B" w:rsidP="007D227B">
            <w:pPr>
              <w:pStyle w:val="Tabletext"/>
              <w:rPr>
                <w:lang w:eastAsia="zh-CN"/>
              </w:rPr>
            </w:pPr>
            <w:r w:rsidRPr="00357EAF">
              <w:rPr>
                <w:lang w:eastAsia="zh-CN"/>
              </w:rPr>
              <w:t>18.9</w:t>
            </w:r>
          </w:p>
        </w:tc>
      </w:tr>
      <w:tr w:rsidR="007D227B" w:rsidRPr="00357EAF" w14:paraId="33B6C1E4" w14:textId="77777777" w:rsidTr="007D227B">
        <w:trPr>
          <w:jc w:val="center"/>
        </w:trPr>
        <w:tc>
          <w:tcPr>
            <w:tcW w:w="1779" w:type="dxa"/>
          </w:tcPr>
          <w:p w14:paraId="10B96966" w14:textId="77777777" w:rsidR="007D227B" w:rsidRPr="00357EAF" w:rsidRDefault="007D227B" w:rsidP="007D227B">
            <w:pPr>
              <w:pStyle w:val="Tableheading"/>
              <w:jc w:val="center"/>
              <w:rPr>
                <w:lang w:eastAsia="zh-CN"/>
              </w:rPr>
            </w:pPr>
            <w:r w:rsidRPr="00357EAF">
              <w:rPr>
                <w:lang w:eastAsia="zh-CN"/>
              </w:rPr>
              <w:t>10</w:t>
            </w:r>
          </w:p>
        </w:tc>
        <w:tc>
          <w:tcPr>
            <w:tcW w:w="844" w:type="dxa"/>
          </w:tcPr>
          <w:p w14:paraId="340D1D69" w14:textId="77777777" w:rsidR="007D227B" w:rsidRPr="00357EAF" w:rsidRDefault="007D227B" w:rsidP="007D227B">
            <w:pPr>
              <w:pStyle w:val="Tabletext"/>
              <w:rPr>
                <w:lang w:eastAsia="zh-CN"/>
              </w:rPr>
            </w:pPr>
            <w:r w:rsidRPr="00357EAF">
              <w:rPr>
                <w:lang w:eastAsia="zh-CN"/>
              </w:rPr>
              <w:t>8.4</w:t>
            </w:r>
          </w:p>
        </w:tc>
        <w:tc>
          <w:tcPr>
            <w:tcW w:w="844" w:type="dxa"/>
          </w:tcPr>
          <w:p w14:paraId="762E1730" w14:textId="77777777" w:rsidR="007D227B" w:rsidRPr="00357EAF" w:rsidRDefault="007D227B" w:rsidP="007D227B">
            <w:pPr>
              <w:pStyle w:val="Tabletext"/>
              <w:rPr>
                <w:lang w:eastAsia="zh-CN"/>
              </w:rPr>
            </w:pPr>
            <w:r w:rsidRPr="00357EAF">
              <w:rPr>
                <w:lang w:eastAsia="zh-CN"/>
              </w:rPr>
              <w:t>9.3</w:t>
            </w:r>
          </w:p>
        </w:tc>
        <w:tc>
          <w:tcPr>
            <w:tcW w:w="937" w:type="dxa"/>
          </w:tcPr>
          <w:p w14:paraId="613C88AB" w14:textId="77777777" w:rsidR="007D227B" w:rsidRPr="00357EAF" w:rsidRDefault="007D227B" w:rsidP="007D227B">
            <w:pPr>
              <w:pStyle w:val="Tabletext"/>
              <w:rPr>
                <w:lang w:eastAsia="zh-CN"/>
              </w:rPr>
            </w:pPr>
            <w:r w:rsidRPr="00357EAF">
              <w:rPr>
                <w:lang w:eastAsia="zh-CN"/>
              </w:rPr>
              <w:t>9.9</w:t>
            </w:r>
          </w:p>
        </w:tc>
        <w:tc>
          <w:tcPr>
            <w:tcW w:w="937" w:type="dxa"/>
          </w:tcPr>
          <w:p w14:paraId="6A53E840" w14:textId="77777777" w:rsidR="007D227B" w:rsidRPr="00357EAF" w:rsidRDefault="007D227B" w:rsidP="007D227B">
            <w:pPr>
              <w:pStyle w:val="Tabletext"/>
              <w:rPr>
                <w:lang w:eastAsia="zh-CN"/>
              </w:rPr>
            </w:pPr>
            <w:r w:rsidRPr="00357EAF">
              <w:rPr>
                <w:lang w:eastAsia="zh-CN"/>
              </w:rPr>
              <w:t>11.0</w:t>
            </w:r>
          </w:p>
        </w:tc>
        <w:tc>
          <w:tcPr>
            <w:tcW w:w="937" w:type="dxa"/>
          </w:tcPr>
          <w:p w14:paraId="3001E12D" w14:textId="77777777" w:rsidR="007D227B" w:rsidRPr="00357EAF" w:rsidRDefault="007D227B" w:rsidP="007D227B">
            <w:pPr>
              <w:pStyle w:val="Tabletext"/>
              <w:rPr>
                <w:lang w:eastAsia="zh-CN"/>
              </w:rPr>
            </w:pPr>
            <w:r w:rsidRPr="00357EAF">
              <w:rPr>
                <w:lang w:eastAsia="zh-CN"/>
              </w:rPr>
              <w:t>12.8</w:t>
            </w:r>
          </w:p>
        </w:tc>
        <w:tc>
          <w:tcPr>
            <w:tcW w:w="937" w:type="dxa"/>
          </w:tcPr>
          <w:p w14:paraId="532853D6" w14:textId="77777777" w:rsidR="007D227B" w:rsidRPr="00357EAF" w:rsidRDefault="007D227B" w:rsidP="007D227B">
            <w:pPr>
              <w:pStyle w:val="Tabletext"/>
              <w:rPr>
                <w:lang w:eastAsia="zh-CN"/>
              </w:rPr>
            </w:pPr>
            <w:r w:rsidRPr="00357EAF">
              <w:rPr>
                <w:lang w:eastAsia="zh-CN"/>
              </w:rPr>
              <w:t>15.5</w:t>
            </w:r>
          </w:p>
        </w:tc>
        <w:tc>
          <w:tcPr>
            <w:tcW w:w="937" w:type="dxa"/>
          </w:tcPr>
          <w:p w14:paraId="4D252670" w14:textId="77777777" w:rsidR="007D227B" w:rsidRPr="00357EAF" w:rsidRDefault="007D227B" w:rsidP="007D227B">
            <w:pPr>
              <w:pStyle w:val="Tabletext"/>
              <w:rPr>
                <w:lang w:eastAsia="zh-CN"/>
              </w:rPr>
            </w:pPr>
            <w:r w:rsidRPr="00357EAF">
              <w:rPr>
                <w:lang w:eastAsia="zh-CN"/>
              </w:rPr>
              <w:t>17.5</w:t>
            </w:r>
          </w:p>
        </w:tc>
        <w:tc>
          <w:tcPr>
            <w:tcW w:w="937" w:type="dxa"/>
          </w:tcPr>
          <w:p w14:paraId="25406D88" w14:textId="77777777" w:rsidR="007D227B" w:rsidRPr="00357EAF" w:rsidRDefault="007D227B" w:rsidP="007D227B">
            <w:pPr>
              <w:pStyle w:val="Tabletext"/>
              <w:rPr>
                <w:lang w:eastAsia="zh-CN"/>
              </w:rPr>
            </w:pPr>
            <w:r w:rsidRPr="00357EAF">
              <w:rPr>
                <w:lang w:eastAsia="zh-CN"/>
              </w:rPr>
              <w:t>20.8</w:t>
            </w:r>
          </w:p>
        </w:tc>
      </w:tr>
      <w:tr w:rsidR="007D227B" w:rsidRPr="00357EAF" w14:paraId="26BD0788" w14:textId="77777777" w:rsidTr="007D227B">
        <w:trPr>
          <w:jc w:val="center"/>
        </w:trPr>
        <w:tc>
          <w:tcPr>
            <w:tcW w:w="1779" w:type="dxa"/>
          </w:tcPr>
          <w:p w14:paraId="0539063F" w14:textId="77777777" w:rsidR="007D227B" w:rsidRPr="00357EAF" w:rsidRDefault="007D227B" w:rsidP="007D227B">
            <w:pPr>
              <w:pStyle w:val="Tableheading"/>
              <w:jc w:val="center"/>
              <w:rPr>
                <w:lang w:eastAsia="zh-CN"/>
              </w:rPr>
            </w:pPr>
            <w:r w:rsidRPr="00357EAF">
              <w:rPr>
                <w:lang w:eastAsia="zh-CN"/>
              </w:rPr>
              <w:t>20</w:t>
            </w:r>
          </w:p>
        </w:tc>
        <w:tc>
          <w:tcPr>
            <w:tcW w:w="844" w:type="dxa"/>
          </w:tcPr>
          <w:p w14:paraId="77B15E20" w14:textId="77777777" w:rsidR="007D227B" w:rsidRPr="00357EAF" w:rsidRDefault="007D227B" w:rsidP="007D227B">
            <w:pPr>
              <w:pStyle w:val="Tabletext"/>
              <w:rPr>
                <w:lang w:eastAsia="zh-CN"/>
              </w:rPr>
            </w:pPr>
            <w:r w:rsidRPr="00357EAF">
              <w:rPr>
                <w:lang w:eastAsia="zh-CN"/>
              </w:rPr>
              <w:t>11.1</w:t>
            </w:r>
          </w:p>
        </w:tc>
        <w:tc>
          <w:tcPr>
            <w:tcW w:w="844" w:type="dxa"/>
          </w:tcPr>
          <w:p w14:paraId="6A74D727" w14:textId="77777777" w:rsidR="007D227B" w:rsidRPr="00357EAF" w:rsidRDefault="007D227B" w:rsidP="007D227B">
            <w:pPr>
              <w:pStyle w:val="Tabletext"/>
              <w:rPr>
                <w:lang w:eastAsia="zh-CN"/>
              </w:rPr>
            </w:pPr>
            <w:r w:rsidRPr="00357EAF">
              <w:rPr>
                <w:lang w:eastAsia="zh-CN"/>
              </w:rPr>
              <w:t>11.9</w:t>
            </w:r>
          </w:p>
        </w:tc>
        <w:tc>
          <w:tcPr>
            <w:tcW w:w="937" w:type="dxa"/>
          </w:tcPr>
          <w:p w14:paraId="1F6ED1CE" w14:textId="77777777" w:rsidR="007D227B" w:rsidRPr="00357EAF" w:rsidRDefault="007D227B" w:rsidP="007D227B">
            <w:pPr>
              <w:pStyle w:val="Tabletext"/>
              <w:rPr>
                <w:lang w:eastAsia="zh-CN"/>
              </w:rPr>
            </w:pPr>
            <w:r w:rsidRPr="00357EAF">
              <w:rPr>
                <w:lang w:eastAsia="zh-CN"/>
              </w:rPr>
              <w:t>12.6</w:t>
            </w:r>
          </w:p>
        </w:tc>
        <w:tc>
          <w:tcPr>
            <w:tcW w:w="937" w:type="dxa"/>
          </w:tcPr>
          <w:p w14:paraId="79738F1E" w14:textId="77777777" w:rsidR="007D227B" w:rsidRPr="00357EAF" w:rsidRDefault="007D227B" w:rsidP="007D227B">
            <w:pPr>
              <w:pStyle w:val="Tabletext"/>
              <w:rPr>
                <w:lang w:eastAsia="zh-CN"/>
              </w:rPr>
            </w:pPr>
            <w:r w:rsidRPr="00357EAF">
              <w:rPr>
                <w:lang w:eastAsia="zh-CN"/>
              </w:rPr>
              <w:t>13.6</w:t>
            </w:r>
          </w:p>
        </w:tc>
        <w:tc>
          <w:tcPr>
            <w:tcW w:w="937" w:type="dxa"/>
          </w:tcPr>
          <w:p w14:paraId="61467672" w14:textId="77777777" w:rsidR="007D227B" w:rsidRPr="00357EAF" w:rsidRDefault="007D227B" w:rsidP="007D227B">
            <w:pPr>
              <w:pStyle w:val="Tabletext"/>
              <w:rPr>
                <w:lang w:eastAsia="zh-CN"/>
              </w:rPr>
            </w:pPr>
            <w:r w:rsidRPr="00357EAF">
              <w:rPr>
                <w:lang w:eastAsia="zh-CN"/>
              </w:rPr>
              <w:t>15.5</w:t>
            </w:r>
          </w:p>
        </w:tc>
        <w:tc>
          <w:tcPr>
            <w:tcW w:w="937" w:type="dxa"/>
          </w:tcPr>
          <w:p w14:paraId="673AD9B0" w14:textId="77777777" w:rsidR="007D227B" w:rsidRPr="00357EAF" w:rsidRDefault="007D227B" w:rsidP="007D227B">
            <w:pPr>
              <w:pStyle w:val="Tabletext"/>
              <w:rPr>
                <w:lang w:eastAsia="zh-CN"/>
              </w:rPr>
            </w:pPr>
            <w:r w:rsidRPr="00357EAF">
              <w:rPr>
                <w:lang w:eastAsia="zh-CN"/>
              </w:rPr>
              <w:t>18.2</w:t>
            </w:r>
          </w:p>
        </w:tc>
        <w:tc>
          <w:tcPr>
            <w:tcW w:w="937" w:type="dxa"/>
          </w:tcPr>
          <w:p w14:paraId="57BE32D1" w14:textId="77777777" w:rsidR="007D227B" w:rsidRPr="00357EAF" w:rsidRDefault="007D227B" w:rsidP="007D227B">
            <w:pPr>
              <w:pStyle w:val="Tabletext"/>
              <w:rPr>
                <w:lang w:eastAsia="zh-CN"/>
              </w:rPr>
            </w:pPr>
            <w:r w:rsidRPr="00357EAF">
              <w:rPr>
                <w:lang w:eastAsia="zh-CN"/>
              </w:rPr>
              <w:t>20.2</w:t>
            </w:r>
          </w:p>
        </w:tc>
        <w:tc>
          <w:tcPr>
            <w:tcW w:w="937" w:type="dxa"/>
          </w:tcPr>
          <w:p w14:paraId="36B05BC3" w14:textId="77777777" w:rsidR="007D227B" w:rsidRPr="00357EAF" w:rsidRDefault="007D227B" w:rsidP="007D227B">
            <w:pPr>
              <w:pStyle w:val="Tabletext"/>
              <w:rPr>
                <w:lang w:eastAsia="zh-CN"/>
              </w:rPr>
            </w:pPr>
            <w:r w:rsidRPr="00357EAF">
              <w:rPr>
                <w:lang w:eastAsia="zh-CN"/>
              </w:rPr>
              <w:t>23.4</w:t>
            </w:r>
          </w:p>
        </w:tc>
      </w:tr>
      <w:tr w:rsidR="007D227B" w:rsidRPr="00357EAF" w14:paraId="25C4581A" w14:textId="77777777" w:rsidTr="007D227B">
        <w:trPr>
          <w:jc w:val="center"/>
        </w:trPr>
        <w:tc>
          <w:tcPr>
            <w:tcW w:w="1779" w:type="dxa"/>
          </w:tcPr>
          <w:p w14:paraId="3CD6AF05" w14:textId="77777777" w:rsidR="007D227B" w:rsidRPr="00357EAF" w:rsidRDefault="007D227B" w:rsidP="007D227B">
            <w:pPr>
              <w:pStyle w:val="Tableheading"/>
              <w:jc w:val="center"/>
              <w:rPr>
                <w:lang w:eastAsia="zh-CN"/>
              </w:rPr>
            </w:pPr>
            <w:r w:rsidRPr="00357EAF">
              <w:rPr>
                <w:lang w:eastAsia="zh-CN"/>
              </w:rPr>
              <w:t>30</w:t>
            </w:r>
          </w:p>
        </w:tc>
        <w:tc>
          <w:tcPr>
            <w:tcW w:w="844" w:type="dxa"/>
          </w:tcPr>
          <w:p w14:paraId="130518A7" w14:textId="77777777" w:rsidR="007D227B" w:rsidRPr="00357EAF" w:rsidRDefault="007D227B" w:rsidP="007D227B">
            <w:pPr>
              <w:pStyle w:val="Tabletext"/>
              <w:rPr>
                <w:lang w:eastAsia="zh-CN"/>
              </w:rPr>
            </w:pPr>
            <w:r w:rsidRPr="00357EAF">
              <w:rPr>
                <w:lang w:eastAsia="zh-CN"/>
              </w:rPr>
              <w:t>13.1</w:t>
            </w:r>
          </w:p>
        </w:tc>
        <w:tc>
          <w:tcPr>
            <w:tcW w:w="844" w:type="dxa"/>
          </w:tcPr>
          <w:p w14:paraId="458F7D3C" w14:textId="77777777" w:rsidR="007D227B" w:rsidRPr="00357EAF" w:rsidRDefault="007D227B" w:rsidP="007D227B">
            <w:pPr>
              <w:pStyle w:val="Tabletext"/>
              <w:rPr>
                <w:lang w:eastAsia="zh-CN"/>
              </w:rPr>
            </w:pPr>
            <w:r w:rsidRPr="00357EAF">
              <w:rPr>
                <w:lang w:eastAsia="zh-CN"/>
              </w:rPr>
              <w:t>14.0</w:t>
            </w:r>
          </w:p>
        </w:tc>
        <w:tc>
          <w:tcPr>
            <w:tcW w:w="937" w:type="dxa"/>
          </w:tcPr>
          <w:p w14:paraId="2CC433F9" w14:textId="77777777" w:rsidR="007D227B" w:rsidRPr="00357EAF" w:rsidRDefault="007D227B" w:rsidP="007D227B">
            <w:pPr>
              <w:pStyle w:val="Tabletext"/>
              <w:rPr>
                <w:lang w:eastAsia="zh-CN"/>
              </w:rPr>
            </w:pPr>
            <w:r w:rsidRPr="00357EAF">
              <w:rPr>
                <w:lang w:eastAsia="zh-CN"/>
              </w:rPr>
              <w:t>14.6</w:t>
            </w:r>
          </w:p>
        </w:tc>
        <w:tc>
          <w:tcPr>
            <w:tcW w:w="937" w:type="dxa"/>
          </w:tcPr>
          <w:p w14:paraId="7E0AB4BD" w14:textId="77777777" w:rsidR="007D227B" w:rsidRPr="00357EAF" w:rsidRDefault="007D227B" w:rsidP="007D227B">
            <w:pPr>
              <w:pStyle w:val="Tabletext"/>
              <w:rPr>
                <w:lang w:eastAsia="zh-CN"/>
              </w:rPr>
            </w:pPr>
            <w:r w:rsidRPr="00357EAF">
              <w:rPr>
                <w:lang w:eastAsia="zh-CN"/>
              </w:rPr>
              <w:t>15.7</w:t>
            </w:r>
          </w:p>
        </w:tc>
        <w:tc>
          <w:tcPr>
            <w:tcW w:w="937" w:type="dxa"/>
          </w:tcPr>
          <w:p w14:paraId="7BC4BC54" w14:textId="77777777" w:rsidR="007D227B" w:rsidRPr="00357EAF" w:rsidRDefault="007D227B" w:rsidP="007D227B">
            <w:pPr>
              <w:pStyle w:val="Tabletext"/>
              <w:rPr>
                <w:lang w:eastAsia="zh-CN"/>
              </w:rPr>
            </w:pPr>
            <w:r w:rsidRPr="00357EAF">
              <w:rPr>
                <w:lang w:eastAsia="zh-CN"/>
              </w:rPr>
              <w:t>17.5</w:t>
            </w:r>
          </w:p>
        </w:tc>
        <w:tc>
          <w:tcPr>
            <w:tcW w:w="937" w:type="dxa"/>
          </w:tcPr>
          <w:p w14:paraId="4579E484" w14:textId="77777777" w:rsidR="007D227B" w:rsidRPr="00357EAF" w:rsidRDefault="007D227B" w:rsidP="007D227B">
            <w:pPr>
              <w:pStyle w:val="Tabletext"/>
              <w:rPr>
                <w:lang w:eastAsia="zh-CN"/>
              </w:rPr>
            </w:pPr>
            <w:r w:rsidRPr="00357EAF">
              <w:rPr>
                <w:lang w:eastAsia="zh-CN"/>
              </w:rPr>
              <w:t>20.2</w:t>
            </w:r>
          </w:p>
        </w:tc>
        <w:tc>
          <w:tcPr>
            <w:tcW w:w="937" w:type="dxa"/>
          </w:tcPr>
          <w:p w14:paraId="70407B7C" w14:textId="77777777" w:rsidR="007D227B" w:rsidRPr="00357EAF" w:rsidRDefault="007D227B" w:rsidP="007D227B">
            <w:pPr>
              <w:pStyle w:val="Tabletext"/>
              <w:rPr>
                <w:lang w:eastAsia="zh-CN"/>
              </w:rPr>
            </w:pPr>
            <w:r w:rsidRPr="00357EAF">
              <w:rPr>
                <w:lang w:eastAsia="zh-CN"/>
              </w:rPr>
              <w:t>20.2</w:t>
            </w:r>
          </w:p>
        </w:tc>
        <w:tc>
          <w:tcPr>
            <w:tcW w:w="937" w:type="dxa"/>
          </w:tcPr>
          <w:p w14:paraId="74CE3496" w14:textId="77777777" w:rsidR="007D227B" w:rsidRPr="00357EAF" w:rsidRDefault="007D227B" w:rsidP="007D227B">
            <w:pPr>
              <w:pStyle w:val="Tabletext"/>
              <w:rPr>
                <w:lang w:eastAsia="zh-CN"/>
              </w:rPr>
            </w:pPr>
            <w:r w:rsidRPr="00357EAF">
              <w:rPr>
                <w:lang w:eastAsia="zh-CN"/>
              </w:rPr>
              <w:t>25.5</w:t>
            </w:r>
          </w:p>
        </w:tc>
      </w:tr>
      <w:tr w:rsidR="007D227B" w:rsidRPr="00357EAF" w14:paraId="665C0F84" w14:textId="77777777" w:rsidTr="007D227B">
        <w:trPr>
          <w:jc w:val="center"/>
        </w:trPr>
        <w:tc>
          <w:tcPr>
            <w:tcW w:w="1779" w:type="dxa"/>
          </w:tcPr>
          <w:p w14:paraId="7874AFCA" w14:textId="77777777" w:rsidR="007D227B" w:rsidRPr="00357EAF" w:rsidRDefault="007D227B" w:rsidP="007D227B">
            <w:pPr>
              <w:pStyle w:val="Tableheading"/>
              <w:jc w:val="center"/>
              <w:rPr>
                <w:lang w:eastAsia="zh-CN"/>
              </w:rPr>
            </w:pPr>
            <w:r w:rsidRPr="00357EAF">
              <w:rPr>
                <w:lang w:eastAsia="zh-CN"/>
              </w:rPr>
              <w:t>40</w:t>
            </w:r>
          </w:p>
        </w:tc>
        <w:tc>
          <w:tcPr>
            <w:tcW w:w="844" w:type="dxa"/>
          </w:tcPr>
          <w:p w14:paraId="2F88CA20" w14:textId="77777777" w:rsidR="007D227B" w:rsidRPr="00357EAF" w:rsidRDefault="007D227B" w:rsidP="007D227B">
            <w:pPr>
              <w:pStyle w:val="Tabletext"/>
              <w:rPr>
                <w:lang w:eastAsia="zh-CN"/>
              </w:rPr>
            </w:pPr>
            <w:r w:rsidRPr="00357EAF">
              <w:rPr>
                <w:lang w:eastAsia="zh-CN"/>
              </w:rPr>
              <w:t>14.9</w:t>
            </w:r>
          </w:p>
        </w:tc>
        <w:tc>
          <w:tcPr>
            <w:tcW w:w="844" w:type="dxa"/>
          </w:tcPr>
          <w:p w14:paraId="2DBEFD46" w14:textId="77777777" w:rsidR="007D227B" w:rsidRPr="00357EAF" w:rsidRDefault="007D227B" w:rsidP="007D227B">
            <w:pPr>
              <w:pStyle w:val="Tabletext"/>
              <w:rPr>
                <w:lang w:eastAsia="zh-CN"/>
              </w:rPr>
            </w:pPr>
            <w:r w:rsidRPr="00357EAF">
              <w:rPr>
                <w:lang w:eastAsia="zh-CN"/>
              </w:rPr>
              <w:t>15.7</w:t>
            </w:r>
          </w:p>
        </w:tc>
        <w:tc>
          <w:tcPr>
            <w:tcW w:w="937" w:type="dxa"/>
          </w:tcPr>
          <w:p w14:paraId="1307437E" w14:textId="77777777" w:rsidR="007D227B" w:rsidRPr="00357EAF" w:rsidRDefault="007D227B" w:rsidP="007D227B">
            <w:pPr>
              <w:pStyle w:val="Tabletext"/>
              <w:rPr>
                <w:lang w:eastAsia="zh-CN"/>
              </w:rPr>
            </w:pPr>
            <w:r w:rsidRPr="00357EAF">
              <w:rPr>
                <w:lang w:eastAsia="zh-CN"/>
              </w:rPr>
              <w:t>16.4</w:t>
            </w:r>
          </w:p>
        </w:tc>
        <w:tc>
          <w:tcPr>
            <w:tcW w:w="937" w:type="dxa"/>
          </w:tcPr>
          <w:p w14:paraId="18B5032E" w14:textId="77777777" w:rsidR="007D227B" w:rsidRPr="00357EAF" w:rsidRDefault="007D227B" w:rsidP="007D227B">
            <w:pPr>
              <w:pStyle w:val="Tabletext"/>
              <w:rPr>
                <w:lang w:eastAsia="zh-CN"/>
              </w:rPr>
            </w:pPr>
            <w:r w:rsidRPr="00357EAF">
              <w:rPr>
                <w:lang w:eastAsia="zh-CN"/>
              </w:rPr>
              <w:t>17.4</w:t>
            </w:r>
          </w:p>
        </w:tc>
        <w:tc>
          <w:tcPr>
            <w:tcW w:w="937" w:type="dxa"/>
          </w:tcPr>
          <w:p w14:paraId="7347BD58" w14:textId="77777777" w:rsidR="007D227B" w:rsidRPr="00357EAF" w:rsidRDefault="007D227B" w:rsidP="007D227B">
            <w:pPr>
              <w:pStyle w:val="Tabletext"/>
              <w:rPr>
                <w:lang w:eastAsia="zh-CN"/>
              </w:rPr>
            </w:pPr>
            <w:r w:rsidRPr="00357EAF">
              <w:rPr>
                <w:lang w:eastAsia="zh-CN"/>
              </w:rPr>
              <w:t>19.3</w:t>
            </w:r>
          </w:p>
        </w:tc>
        <w:tc>
          <w:tcPr>
            <w:tcW w:w="937" w:type="dxa"/>
          </w:tcPr>
          <w:p w14:paraId="2237DDAB" w14:textId="77777777" w:rsidR="007D227B" w:rsidRPr="00357EAF" w:rsidRDefault="007D227B" w:rsidP="007D227B">
            <w:pPr>
              <w:pStyle w:val="Tabletext"/>
              <w:rPr>
                <w:lang w:eastAsia="zh-CN"/>
              </w:rPr>
            </w:pPr>
            <w:r w:rsidRPr="00357EAF">
              <w:rPr>
                <w:lang w:eastAsia="zh-CN"/>
              </w:rPr>
              <w:t>21.9</w:t>
            </w:r>
          </w:p>
        </w:tc>
        <w:tc>
          <w:tcPr>
            <w:tcW w:w="937" w:type="dxa"/>
          </w:tcPr>
          <w:p w14:paraId="543FB6F8" w14:textId="77777777" w:rsidR="007D227B" w:rsidRPr="00357EAF" w:rsidRDefault="007D227B" w:rsidP="007D227B">
            <w:pPr>
              <w:pStyle w:val="Tabletext"/>
              <w:rPr>
                <w:lang w:eastAsia="zh-CN"/>
              </w:rPr>
            </w:pPr>
            <w:r w:rsidRPr="00357EAF">
              <w:rPr>
                <w:lang w:eastAsia="zh-CN"/>
              </w:rPr>
              <w:t>24.0</w:t>
            </w:r>
          </w:p>
        </w:tc>
        <w:tc>
          <w:tcPr>
            <w:tcW w:w="937" w:type="dxa"/>
          </w:tcPr>
          <w:p w14:paraId="2B5B3DBC" w14:textId="77777777" w:rsidR="007D227B" w:rsidRPr="00357EAF" w:rsidRDefault="007D227B" w:rsidP="007D227B">
            <w:pPr>
              <w:pStyle w:val="Tabletext"/>
              <w:rPr>
                <w:lang w:eastAsia="zh-CN"/>
              </w:rPr>
            </w:pPr>
            <w:r w:rsidRPr="00357EAF">
              <w:rPr>
                <w:lang w:eastAsia="zh-CN"/>
              </w:rPr>
              <w:t>27.2</w:t>
            </w:r>
          </w:p>
        </w:tc>
      </w:tr>
      <w:tr w:rsidR="007D227B" w:rsidRPr="00357EAF" w14:paraId="0763CD87" w14:textId="77777777" w:rsidTr="007D227B">
        <w:trPr>
          <w:jc w:val="center"/>
        </w:trPr>
        <w:tc>
          <w:tcPr>
            <w:tcW w:w="1779" w:type="dxa"/>
          </w:tcPr>
          <w:p w14:paraId="74CC19F6" w14:textId="77777777" w:rsidR="007D227B" w:rsidRPr="00357EAF" w:rsidRDefault="007D227B" w:rsidP="007D227B">
            <w:pPr>
              <w:pStyle w:val="Tableheading"/>
              <w:jc w:val="center"/>
              <w:rPr>
                <w:lang w:eastAsia="zh-CN"/>
              </w:rPr>
            </w:pPr>
            <w:r w:rsidRPr="00357EAF">
              <w:rPr>
                <w:lang w:eastAsia="zh-CN"/>
              </w:rPr>
              <w:t>50</w:t>
            </w:r>
          </w:p>
        </w:tc>
        <w:tc>
          <w:tcPr>
            <w:tcW w:w="844" w:type="dxa"/>
          </w:tcPr>
          <w:p w14:paraId="550CD87E" w14:textId="77777777" w:rsidR="007D227B" w:rsidRPr="00357EAF" w:rsidRDefault="007D227B" w:rsidP="007D227B">
            <w:pPr>
              <w:pStyle w:val="Tabletext"/>
              <w:rPr>
                <w:lang w:eastAsia="zh-CN"/>
              </w:rPr>
            </w:pPr>
            <w:r w:rsidRPr="00357EAF">
              <w:rPr>
                <w:lang w:eastAsia="zh-CN"/>
              </w:rPr>
              <w:t>16.4</w:t>
            </w:r>
          </w:p>
        </w:tc>
        <w:tc>
          <w:tcPr>
            <w:tcW w:w="844" w:type="dxa"/>
          </w:tcPr>
          <w:p w14:paraId="68DA49CA" w14:textId="77777777" w:rsidR="007D227B" w:rsidRPr="00357EAF" w:rsidRDefault="007D227B" w:rsidP="007D227B">
            <w:pPr>
              <w:pStyle w:val="Tabletext"/>
              <w:rPr>
                <w:lang w:eastAsia="zh-CN"/>
              </w:rPr>
            </w:pPr>
            <w:r w:rsidRPr="00357EAF">
              <w:rPr>
                <w:lang w:eastAsia="zh-CN"/>
              </w:rPr>
              <w:t>17.2</w:t>
            </w:r>
          </w:p>
        </w:tc>
        <w:tc>
          <w:tcPr>
            <w:tcW w:w="937" w:type="dxa"/>
          </w:tcPr>
          <w:p w14:paraId="194DB96E" w14:textId="77777777" w:rsidR="007D227B" w:rsidRPr="00357EAF" w:rsidRDefault="007D227B" w:rsidP="007D227B">
            <w:pPr>
              <w:pStyle w:val="Tabletext"/>
              <w:rPr>
                <w:lang w:eastAsia="zh-CN"/>
              </w:rPr>
            </w:pPr>
            <w:r w:rsidRPr="00357EAF">
              <w:rPr>
                <w:lang w:eastAsia="zh-CN"/>
              </w:rPr>
              <w:t>17.9</w:t>
            </w:r>
          </w:p>
        </w:tc>
        <w:tc>
          <w:tcPr>
            <w:tcW w:w="937" w:type="dxa"/>
          </w:tcPr>
          <w:p w14:paraId="55CF6BC7" w14:textId="77777777" w:rsidR="007D227B" w:rsidRPr="00357EAF" w:rsidRDefault="007D227B" w:rsidP="007D227B">
            <w:pPr>
              <w:pStyle w:val="Tabletext"/>
              <w:rPr>
                <w:lang w:eastAsia="zh-CN"/>
              </w:rPr>
            </w:pPr>
            <w:r w:rsidRPr="00357EAF">
              <w:rPr>
                <w:lang w:eastAsia="zh-CN"/>
              </w:rPr>
              <w:t>18.9</w:t>
            </w:r>
          </w:p>
        </w:tc>
        <w:tc>
          <w:tcPr>
            <w:tcW w:w="937" w:type="dxa"/>
          </w:tcPr>
          <w:p w14:paraId="1166A1B0" w14:textId="77777777" w:rsidR="007D227B" w:rsidRPr="00357EAF" w:rsidRDefault="007D227B" w:rsidP="007D227B">
            <w:pPr>
              <w:pStyle w:val="Tabletext"/>
              <w:rPr>
                <w:lang w:eastAsia="zh-CN"/>
              </w:rPr>
            </w:pPr>
            <w:r w:rsidRPr="00357EAF">
              <w:rPr>
                <w:lang w:eastAsia="zh-CN"/>
              </w:rPr>
              <w:t>20.8</w:t>
            </w:r>
          </w:p>
        </w:tc>
        <w:tc>
          <w:tcPr>
            <w:tcW w:w="937" w:type="dxa"/>
          </w:tcPr>
          <w:p w14:paraId="2955A219" w14:textId="77777777" w:rsidR="007D227B" w:rsidRPr="00357EAF" w:rsidRDefault="007D227B" w:rsidP="007D227B">
            <w:pPr>
              <w:pStyle w:val="Tabletext"/>
              <w:rPr>
                <w:lang w:eastAsia="zh-CN"/>
              </w:rPr>
            </w:pPr>
            <w:r w:rsidRPr="00357EAF">
              <w:rPr>
                <w:lang w:eastAsia="zh-CN"/>
              </w:rPr>
              <w:t>23.4</w:t>
            </w:r>
          </w:p>
        </w:tc>
        <w:tc>
          <w:tcPr>
            <w:tcW w:w="937" w:type="dxa"/>
          </w:tcPr>
          <w:p w14:paraId="553865A8" w14:textId="77777777" w:rsidR="007D227B" w:rsidRPr="00357EAF" w:rsidRDefault="007D227B" w:rsidP="007D227B">
            <w:pPr>
              <w:pStyle w:val="Tabletext"/>
              <w:rPr>
                <w:lang w:eastAsia="zh-CN"/>
              </w:rPr>
            </w:pPr>
            <w:r w:rsidRPr="00357EAF">
              <w:rPr>
                <w:lang w:eastAsia="zh-CN"/>
              </w:rPr>
              <w:t>25.5</w:t>
            </w:r>
          </w:p>
        </w:tc>
        <w:tc>
          <w:tcPr>
            <w:tcW w:w="937" w:type="dxa"/>
          </w:tcPr>
          <w:p w14:paraId="6FA0D04B" w14:textId="77777777" w:rsidR="007D227B" w:rsidRPr="00357EAF" w:rsidRDefault="007D227B" w:rsidP="007D227B">
            <w:pPr>
              <w:pStyle w:val="Tabletext"/>
              <w:rPr>
                <w:lang w:eastAsia="zh-CN"/>
              </w:rPr>
            </w:pPr>
            <w:r w:rsidRPr="00357EAF">
              <w:rPr>
                <w:lang w:eastAsia="zh-CN"/>
              </w:rPr>
              <w:t>28.7</w:t>
            </w:r>
          </w:p>
        </w:tc>
      </w:tr>
    </w:tbl>
    <w:p w14:paraId="6415EF97" w14:textId="77777777" w:rsidR="00F677E3" w:rsidRDefault="00F677E3" w:rsidP="007D227B">
      <w:pPr>
        <w:pStyle w:val="BodyText"/>
        <w:jc w:val="center"/>
      </w:pPr>
    </w:p>
    <w:p w14:paraId="38956B97" w14:textId="72DDF29F" w:rsidR="00F677E3" w:rsidRDefault="00F677E3" w:rsidP="00F677E3">
      <w:pPr>
        <w:pStyle w:val="BodyText"/>
      </w:pPr>
      <w:r>
        <w:t xml:space="preserve">In most situations the </w:t>
      </w:r>
      <w:r w:rsidR="00E1402B" w:rsidRPr="00E1402B">
        <w:t>daymark</w:t>
      </w:r>
      <w:r>
        <w:t xml:space="preserve">’s visual range is less than the luminous range at night and so many </w:t>
      </w:r>
      <w:r w:rsidR="00E1402B" w:rsidRPr="00E1402B">
        <w:t>daymark</w:t>
      </w:r>
      <w:r>
        <w:t xml:space="preserve">s are used for short-range navigation only.  The geographical range of a </w:t>
      </w:r>
      <w:r w:rsidR="00E1402B" w:rsidRPr="00E1402B">
        <w:t>daymark</w:t>
      </w:r>
      <w:r>
        <w:t xml:space="preserve"> is often much larger than the </w:t>
      </w:r>
      <w:r w:rsidR="00E1402B" w:rsidRPr="00E1402B">
        <w:t>daymark</w:t>
      </w:r>
      <w:r>
        <w:t xml:space="preserve">s visual range.  Therefore, the geographical range of a </w:t>
      </w:r>
      <w:r w:rsidR="00E1402B" w:rsidRPr="00E1402B">
        <w:t>daymark</w:t>
      </w:r>
      <w:r>
        <w:t xml:space="preserve"> is not critical in the design process.</w:t>
      </w:r>
    </w:p>
    <w:p w14:paraId="574D63BC" w14:textId="47F22D0F" w:rsidR="00F677E3" w:rsidRDefault="00F677E3" w:rsidP="007D227B">
      <w:pPr>
        <w:pStyle w:val="Heading2"/>
      </w:pPr>
      <w:bookmarkStart w:id="108" w:name="_Toc445987507"/>
      <w:r>
        <w:t>Meteorological Visibility</w:t>
      </w:r>
      <w:bookmarkEnd w:id="108"/>
    </w:p>
    <w:p w14:paraId="30B7670D" w14:textId="77777777" w:rsidR="007D227B" w:rsidRPr="007D227B" w:rsidRDefault="007D227B" w:rsidP="007D227B">
      <w:pPr>
        <w:pStyle w:val="Heading2separationline"/>
      </w:pPr>
    </w:p>
    <w:p w14:paraId="4EF80201" w14:textId="77777777" w:rsidR="00F677E3" w:rsidRDefault="00F677E3" w:rsidP="00F677E3">
      <w:pPr>
        <w:pStyle w:val="BodyText"/>
      </w:pPr>
      <w:r>
        <w:t>The meteorological visibility is a way to describe the atmospheric extinction of light by the atmosphere.</w:t>
      </w:r>
    </w:p>
    <w:p w14:paraId="1B71D0FC" w14:textId="77777777" w:rsidR="00F677E3" w:rsidRDefault="00F677E3" w:rsidP="00F677E3">
      <w:pPr>
        <w:pStyle w:val="BodyText"/>
      </w:pPr>
      <w:r>
        <w:t>Definition (IALA dictionary):</w:t>
      </w:r>
    </w:p>
    <w:p w14:paraId="786B073F" w14:textId="77777777" w:rsidR="00F677E3" w:rsidRDefault="00F677E3" w:rsidP="00F677E3">
      <w:pPr>
        <w:pStyle w:val="BodyText"/>
      </w:pPr>
      <w:r>
        <w:t>2-1-280 Meterorological Visibility</w:t>
      </w:r>
    </w:p>
    <w:p w14:paraId="3D01E277" w14:textId="77777777" w:rsidR="00F677E3" w:rsidRPr="007D227B" w:rsidRDefault="00F677E3" w:rsidP="00F677E3">
      <w:pPr>
        <w:pStyle w:val="BodyText"/>
        <w:rPr>
          <w:i/>
        </w:rPr>
      </w:pPr>
      <w:r w:rsidRPr="007D227B">
        <w:rPr>
          <w:i/>
        </w:rPr>
        <w:t>The greatest distance at which a black object of suitable dimensions can be seen and recognised by day against the horizon sky, or, in the case of night observations, could be seen and recognised if the general illumination were raised to the normal daylight level.  The term may express the visibility in a single direction or the prevailing visibility in all directions.</w:t>
      </w:r>
    </w:p>
    <w:p w14:paraId="0C59BC56" w14:textId="0927BA9A" w:rsidR="00F677E3" w:rsidRDefault="00F677E3" w:rsidP="00F677E3">
      <w:pPr>
        <w:pStyle w:val="BodyText"/>
      </w:pPr>
      <w:r>
        <w:t xml:space="preserve">The meteorological visibility is not the </w:t>
      </w:r>
      <w:r w:rsidR="00E1402B" w:rsidRPr="00E1402B">
        <w:t>daymark</w:t>
      </w:r>
      <w:r>
        <w:t xml:space="preserve"> range.  The definition describes a method of how to estimate the visibility of the atmosphere.  The object must be black to ensure maximum contrast against the sky at day and it must be very large to provide a sufficient viewing angle for the observer.</w:t>
      </w:r>
      <w:r w:rsidR="007D227B">
        <w:t xml:space="preserve"> </w:t>
      </w:r>
      <w:r>
        <w:t xml:space="preserve"> In practice a mountain with forest or a dark building can be used.</w:t>
      </w:r>
    </w:p>
    <w:p w14:paraId="699ADF32" w14:textId="1BE8E53D" w:rsidR="00F677E3" w:rsidRDefault="00F677E3" w:rsidP="00F677E3">
      <w:pPr>
        <w:pStyle w:val="BodyText"/>
      </w:pPr>
      <w:r>
        <w:t xml:space="preserve">An AtoN </w:t>
      </w:r>
      <w:r w:rsidR="00E1402B" w:rsidRPr="00E1402B">
        <w:t>daymark</w:t>
      </w:r>
      <w:r>
        <w:t xml:space="preserve"> has a colour according to the IALA MBS and therefore a smaller contrast than black.  The size of the </w:t>
      </w:r>
      <w:r w:rsidR="00E1402B" w:rsidRPr="00E1402B">
        <w:t>daymark</w:t>
      </w:r>
      <w:r>
        <w:t xml:space="preserve"> is limited as well. </w:t>
      </w:r>
      <w:r w:rsidR="007D227B">
        <w:t xml:space="preserve"> </w:t>
      </w:r>
      <w:r>
        <w:t>From this point of view</w:t>
      </w:r>
      <w:r w:rsidR="007D227B">
        <w:t>,</w:t>
      </w:r>
      <w:r>
        <w:t xml:space="preserve"> it can be stated generally:</w:t>
      </w:r>
    </w:p>
    <w:p w14:paraId="49F8AFD0" w14:textId="2C28FBB2" w:rsidR="00F677E3" w:rsidRDefault="00713271" w:rsidP="00713271">
      <w:pPr>
        <w:pStyle w:val="BodyText"/>
      </w:pPr>
      <w:r>
        <w:rPr>
          <w:noProof/>
          <w:lang w:eastAsia="en-GB"/>
        </w:rPr>
        <mc:AlternateContent>
          <mc:Choice Requires="wps">
            <w:drawing>
              <wp:inline distT="0" distB="0" distL="0" distR="0" wp14:anchorId="345B1162" wp14:editId="44BC7BA0">
                <wp:extent cx="6480175" cy="335280"/>
                <wp:effectExtent l="0" t="0" r="22225" b="20320"/>
                <wp:docPr id="87" name="Text Box 87"/>
                <wp:cNvGraphicFramePr/>
                <a:graphic xmlns:a="http://schemas.openxmlformats.org/drawingml/2006/main">
                  <a:graphicData uri="http://schemas.microsoft.com/office/word/2010/wordprocessingShape">
                    <wps:wsp>
                      <wps:cNvSpPr txBox="1"/>
                      <wps:spPr>
                        <a:xfrm>
                          <a:off x="0" y="0"/>
                          <a:ext cx="6480175" cy="33528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7E443AB5" w14:textId="3262AEEA" w:rsidR="00132966" w:rsidRDefault="00132966" w:rsidP="00713271">
                            <w:pPr>
                              <w:pStyle w:val="BodyText"/>
                              <w:jc w:val="center"/>
                            </w:pPr>
                            <w:r w:rsidRPr="007D227B">
                              <w:t xml:space="preserve">The range of a </w:t>
                            </w:r>
                            <w:r w:rsidR="00E1402B" w:rsidRPr="00E1402B">
                              <w:t>daymark</w:t>
                            </w:r>
                            <w:r w:rsidRPr="007D227B">
                              <w:t xml:space="preserve"> is always</w:t>
                            </w:r>
                            <w:r>
                              <w:t xml:space="preserve"> </w:t>
                            </w:r>
                            <w:r w:rsidRPr="007D227B">
                              <w:t>less than the meteorological visibility.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345B1162" id="Text Box 87" o:spid="_x0000_s1029" type="#_x0000_t202" style="width:510.25pt;height:2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" filled="f" strokecolor="black [3213]">
                <v:textbox>
                  <w:txbxContent>
                    <w:p w14:paraId="7E443AB5" w14:textId="3262AEEA" w:rsidR="00132966" w:rsidRDefault="00132966" w:rsidP="00713271">
                      <w:pPr>
                        <w:pStyle w:val="BodyText"/>
                        <w:jc w:val="center"/>
                      </w:pPr>
                      <w:r w:rsidRPr="007D227B">
                        <w:t xml:space="preserve">The range of a </w:t>
                      </w:r>
                      <w:r w:rsidR="00E1402B" w:rsidRPr="00E1402B">
                        <w:t>daymark</w:t>
                      </w:r>
                      <w:r w:rsidRPr="007D227B">
                        <w:t xml:space="preserve"> is always</w:t>
                      </w:r>
                      <w:r>
                        <w:t xml:space="preserve"> </w:t>
                      </w:r>
                      <w:r w:rsidRPr="007D227B">
                        <w:t>less than the meteorological visibility.</w:t>
                      </w:r>
                    </w:p>
                  </w:txbxContent>
                </v:textbox>
                <w10:anchorlock/>
              </v:shape>
            </w:pict>
          </mc:Fallback>
        </mc:AlternateContent>
      </w:r>
    </w:p>
    <w:p w14:paraId="51515F2E" w14:textId="77777777" w:rsidR="00713271" w:rsidRDefault="00713271">
      <w:pPr>
        <w:spacing w:after="200" w:line="276" w:lineRule="auto"/>
        <w:rPr>
          <w:rFonts w:asciiTheme="majorHAnsi" w:eastAsiaTheme="majorEastAsia" w:hAnsiTheme="majorHAnsi" w:cstheme="majorBidi"/>
          <w:b/>
          <w:bCs/>
          <w:caps/>
          <w:color w:val="407EC9"/>
          <w:sz w:val="24"/>
          <w:szCs w:val="24"/>
        </w:rPr>
      </w:pPr>
      <w:bookmarkStart w:id="109" w:name="_Ref445966641"/>
      <w:r>
        <w:br w:type="page"/>
      </w:r>
    </w:p>
    <w:p w14:paraId="647DA450" w14:textId="0DDF79D3" w:rsidR="00F677E3" w:rsidRDefault="00F677E3" w:rsidP="007D227B">
      <w:pPr>
        <w:pStyle w:val="Heading2"/>
      </w:pPr>
      <w:bookmarkStart w:id="110" w:name="_Toc445987508"/>
      <w:r>
        <w:lastRenderedPageBreak/>
        <w:t>Koschmieder's law</w:t>
      </w:r>
      <w:bookmarkEnd w:id="109"/>
      <w:bookmarkEnd w:id="110"/>
    </w:p>
    <w:p w14:paraId="78E524E5" w14:textId="77777777" w:rsidR="007D227B" w:rsidRPr="007D227B" w:rsidRDefault="007D227B" w:rsidP="007D227B">
      <w:pPr>
        <w:pStyle w:val="Heading2separationline"/>
      </w:pPr>
    </w:p>
    <w:p w14:paraId="43158487" w14:textId="77777777" w:rsidR="00F677E3" w:rsidRDefault="00F677E3" w:rsidP="00F677E3">
      <w:pPr>
        <w:pStyle w:val="BodyText"/>
      </w:pPr>
      <w:r>
        <w:t>One parameter relevant for the visibility of an object is the apparent contrast of an object at the position of the observer (observer contrast).</w:t>
      </w:r>
    </w:p>
    <w:p w14:paraId="2B8A055D" w14:textId="77777777" w:rsidR="00F677E3" w:rsidRDefault="00F677E3" w:rsidP="00F677E3">
      <w:pPr>
        <w:pStyle w:val="BodyText"/>
      </w:pPr>
      <w:r>
        <w:t>The contrast C is defined by (see IALA dictionary):</w:t>
      </w:r>
    </w:p>
    <w:p w14:paraId="68FC7DD9" w14:textId="2C8F3783" w:rsidR="00F677E3" w:rsidRDefault="007D227B" w:rsidP="00713271">
      <w:pPr>
        <w:pStyle w:val="BodyText"/>
      </w:pPr>
      <w:r w:rsidRPr="00357EAF">
        <w:rPr>
          <w:position w:val="-30"/>
        </w:rPr>
        <w:object w:dxaOrig="1219" w:dyaOrig="680" w14:anchorId="0C4E2286">
          <v:shape id="_x0000_i1026" type="#_x0000_t75" style="width:60.75pt;height:33.4pt" o:ole="">
            <v:imagedata r:id="rId34" o:title=""/>
          </v:shape>
          <o:OLEObject Type="Embed" ProgID="Equation.3" ShapeID="_x0000_i1026" DrawAspect="Content" ObjectID="_1522220917" r:id="rId35"/>
        </w:object>
      </w:r>
    </w:p>
    <w:p w14:paraId="3B4CA552" w14:textId="4968E352" w:rsidR="00713271" w:rsidRDefault="00713271" w:rsidP="00713271">
      <w:pPr>
        <w:pStyle w:val="equation"/>
      </w:pPr>
      <w:bookmarkStart w:id="111" w:name="_Toc445987566"/>
      <w:r>
        <w:t>Contrast</w:t>
      </w:r>
      <w:bookmarkEnd w:id="111"/>
    </w:p>
    <w:p w14:paraId="71E726DB" w14:textId="0D516559" w:rsidR="007D227B" w:rsidRDefault="007D227B" w:rsidP="00F677E3">
      <w:pPr>
        <w:pStyle w:val="BodyText"/>
      </w:pPr>
      <w:r>
        <w:t>Where</w:t>
      </w:r>
    </w:p>
    <w:p w14:paraId="3974EF75" w14:textId="3A95702C" w:rsidR="00F677E3" w:rsidRDefault="007D227B" w:rsidP="007D227B">
      <w:pPr>
        <w:pStyle w:val="BodyText"/>
        <w:ind w:firstLine="708"/>
      </w:pPr>
      <w:r>
        <w:t xml:space="preserve">Lo = </w:t>
      </w:r>
      <w:r w:rsidR="00F677E3">
        <w:t>Luminance of the object</w:t>
      </w:r>
    </w:p>
    <w:p w14:paraId="56133E7C" w14:textId="33FC705F" w:rsidR="00F677E3" w:rsidRDefault="00F677E3" w:rsidP="007D227B">
      <w:pPr>
        <w:pStyle w:val="BodyText"/>
        <w:ind w:firstLine="708"/>
      </w:pPr>
      <w:r>
        <w:t>Lb</w:t>
      </w:r>
      <w:r w:rsidR="007D227B">
        <w:t xml:space="preserve"> = </w:t>
      </w:r>
      <w:r>
        <w:t>Luminance of the background</w:t>
      </w:r>
    </w:p>
    <w:p w14:paraId="3B50F2DD" w14:textId="5C104E8A" w:rsidR="00F677E3" w:rsidRDefault="00F677E3" w:rsidP="00F677E3">
      <w:pPr>
        <w:pStyle w:val="BodyText"/>
      </w:pPr>
      <w:r>
        <w:t xml:space="preserve">In </w:t>
      </w:r>
      <w:r w:rsidR="007D227B">
        <w:fldChar w:fldCharType="begin"/>
      </w:r>
      <w:r w:rsidR="007D227B">
        <w:instrText xml:space="preserve"> REF _Ref445915780 \r \h </w:instrText>
      </w:r>
      <w:r w:rsidR="007D227B">
        <w:fldChar w:fldCharType="separate"/>
      </w:r>
      <w:r w:rsidR="007D227B">
        <w:t>Figure 13</w:t>
      </w:r>
      <w:r w:rsidR="007D227B">
        <w:fldChar w:fldCharType="end"/>
      </w:r>
      <w:r w:rsidR="007D227B">
        <w:t xml:space="preserve"> </w:t>
      </w:r>
      <w:r>
        <w:t>the scattering of light in the atmosphere is illustrated.  Some amount of the (coloured) light which moves in the direction of the observer is scattered by the atmosphere into a different direction and gets lost (1).  Some light (from background or sun light) is scattered into the direction of the observer (2).</w:t>
      </w:r>
    </w:p>
    <w:p w14:paraId="30203F0F" w14:textId="5E6BA66E" w:rsidR="00F677E3" w:rsidRDefault="007D227B" w:rsidP="007D227B">
      <w:pPr>
        <w:pStyle w:val="BodyText"/>
        <w:jc w:val="center"/>
      </w:pPr>
      <w:r>
        <w:rPr>
          <w:noProof/>
          <w:lang w:eastAsia="en-GB"/>
        </w:rPr>
        <w:drawing>
          <wp:inline distT="0" distB="0" distL="0" distR="0" wp14:anchorId="62DCAE83" wp14:editId="471FCEA7">
            <wp:extent cx="3490595" cy="137541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490595" cy="1375410"/>
                    </a:xfrm>
                    <a:prstGeom prst="rect">
                      <a:avLst/>
                    </a:prstGeom>
                    <a:noFill/>
                    <a:ln>
                      <a:noFill/>
                    </a:ln>
                  </pic:spPr>
                </pic:pic>
              </a:graphicData>
            </a:graphic>
          </wp:inline>
        </w:drawing>
      </w:r>
    </w:p>
    <w:p w14:paraId="601FE68F" w14:textId="766FCA2B" w:rsidR="00F677E3" w:rsidRDefault="00F677E3" w:rsidP="007D227B">
      <w:pPr>
        <w:pStyle w:val="Figurecaption"/>
        <w:jc w:val="center"/>
      </w:pPr>
      <w:bookmarkStart w:id="112" w:name="_Ref445915780"/>
      <w:bookmarkStart w:id="113" w:name="_Toc445985380"/>
      <w:r>
        <w:t>Simplified illustration of light scattering in atmosphere</w:t>
      </w:r>
      <w:bookmarkEnd w:id="112"/>
      <w:bookmarkEnd w:id="113"/>
    </w:p>
    <w:p w14:paraId="2DA650AF" w14:textId="77777777" w:rsidR="00F677E3" w:rsidRDefault="00F677E3" w:rsidP="00F677E3">
      <w:pPr>
        <w:pStyle w:val="BodyText"/>
      </w:pPr>
      <w:r>
        <w:t>Koschmieder's law says that the observation contrast at a distance d is:</w:t>
      </w:r>
    </w:p>
    <w:p w14:paraId="60721E3E" w14:textId="1AAAE3F6" w:rsidR="00F677E3" w:rsidRDefault="007D227B" w:rsidP="00F677E3">
      <w:pPr>
        <w:pStyle w:val="BodyText"/>
      </w:pPr>
      <w:r w:rsidRPr="00357EAF">
        <w:rPr>
          <w:position w:val="-10"/>
        </w:rPr>
        <w:object w:dxaOrig="1860" w:dyaOrig="360" w14:anchorId="73DDAFB7">
          <v:shape id="_x0000_i1027" type="#_x0000_t75" style="width:93.35pt;height:18.75pt" o:ole="">
            <v:imagedata r:id="rId37" o:title=""/>
          </v:shape>
          <o:OLEObject Type="Embed" ProgID="Equation.3" ShapeID="_x0000_i1027" DrawAspect="Content" ObjectID="_1522220918" r:id="rId38"/>
        </w:object>
      </w:r>
    </w:p>
    <w:p w14:paraId="57E5AC4F" w14:textId="211045A4" w:rsidR="00713271" w:rsidRDefault="00713271" w:rsidP="00713271">
      <w:pPr>
        <w:pStyle w:val="equation"/>
      </w:pPr>
      <w:bookmarkStart w:id="114" w:name="_Toc445987567"/>
      <w:r>
        <w:t>Observation contrast</w:t>
      </w:r>
      <w:bookmarkEnd w:id="114"/>
    </w:p>
    <w:p w14:paraId="14FF141B" w14:textId="77777777" w:rsidR="00F677E3" w:rsidRDefault="00F677E3" w:rsidP="00F677E3">
      <w:pPr>
        <w:pStyle w:val="BodyText"/>
      </w:pPr>
      <w:r>
        <w:t xml:space="preserve">Where: </w:t>
      </w:r>
    </w:p>
    <w:p w14:paraId="18B312A6" w14:textId="668EFF83" w:rsidR="00F677E3" w:rsidRDefault="00F677E3" w:rsidP="007D227B">
      <w:pPr>
        <w:pStyle w:val="BodyText"/>
        <w:ind w:left="567"/>
      </w:pPr>
      <w:r>
        <w:t xml:space="preserve">The photometric contrast </w:t>
      </w:r>
      <w:r w:rsidRPr="007D227B">
        <w:rPr>
          <w:i/>
        </w:rPr>
        <w:t>C(0)</w:t>
      </w:r>
      <w:r>
        <w:t xml:space="preserve"> is the contrast without taking into account atmospheric extinction.  It is measured directly in front of the </w:t>
      </w:r>
      <w:r w:rsidR="00E1402B" w:rsidRPr="00E1402B">
        <w:t>daymark</w:t>
      </w:r>
      <w:r>
        <w:t>.</w:t>
      </w:r>
    </w:p>
    <w:p w14:paraId="28DF1EAE" w14:textId="77777777" w:rsidR="00F677E3" w:rsidRDefault="00F677E3" w:rsidP="007D227B">
      <w:pPr>
        <w:pStyle w:val="BodyText"/>
        <w:ind w:left="567"/>
      </w:pPr>
      <w:r>
        <w:t xml:space="preserve">The observation contrast </w:t>
      </w:r>
      <w:r w:rsidRPr="007D227B">
        <w:rPr>
          <w:i/>
        </w:rPr>
        <w:t>C(d)</w:t>
      </w:r>
      <w:r>
        <w:t xml:space="preserve"> is the contrast as seen by a distant observer and takes in to account atmospheric extinction.</w:t>
      </w:r>
    </w:p>
    <w:p w14:paraId="12A8D1C7" w14:textId="77777777" w:rsidR="00F677E3" w:rsidRDefault="00F677E3" w:rsidP="007D227B">
      <w:pPr>
        <w:pStyle w:val="BodyText"/>
        <w:ind w:left="567"/>
      </w:pPr>
      <w:r w:rsidRPr="007D227B">
        <w:rPr>
          <w:i/>
        </w:rPr>
        <w:t>z</w:t>
      </w:r>
      <w:r>
        <w:t xml:space="preserve"> is the exponential factor (total attenuation includes absorption and scattering)</w:t>
      </w:r>
    </w:p>
    <w:p w14:paraId="71848D97" w14:textId="77777777" w:rsidR="00F677E3" w:rsidRDefault="00F677E3" w:rsidP="007D227B">
      <w:pPr>
        <w:pStyle w:val="BodyText"/>
        <w:ind w:left="567"/>
      </w:pPr>
      <w:r w:rsidRPr="007D227B">
        <w:rPr>
          <w:i/>
        </w:rPr>
        <w:t>d</w:t>
      </w:r>
      <w:r>
        <w:t xml:space="preserve"> is the distance</w:t>
      </w:r>
    </w:p>
    <w:p w14:paraId="0538D2F2" w14:textId="77777777" w:rsidR="00F677E3" w:rsidRDefault="00F677E3" w:rsidP="00F677E3">
      <w:pPr>
        <w:pStyle w:val="BodyText"/>
      </w:pPr>
      <w:r>
        <w:t xml:space="preserve">According to IALA E-200-2 the formula can be expressed by using the atmospheric transmissivity </w:t>
      </w:r>
      <w:r w:rsidRPr="007D227B">
        <w:rPr>
          <w:i/>
        </w:rPr>
        <w:t>T</w:t>
      </w:r>
      <w:r w:rsidRPr="007D227B">
        <w:rPr>
          <w:i/>
          <w:vertAlign w:val="subscript"/>
        </w:rPr>
        <w:t>M</w:t>
      </w:r>
      <w:r>
        <w:t>.</w:t>
      </w:r>
    </w:p>
    <w:p w14:paraId="70012F68" w14:textId="6497BA17" w:rsidR="00F677E3" w:rsidRDefault="007D227B" w:rsidP="00F677E3">
      <w:pPr>
        <w:pStyle w:val="BodyText"/>
      </w:pPr>
      <w:r w:rsidRPr="00357EAF">
        <w:rPr>
          <w:position w:val="-10"/>
        </w:rPr>
        <w:object w:dxaOrig="1800" w:dyaOrig="380" w14:anchorId="3C355201">
          <v:shape id="_x0000_i1028" type="#_x0000_t75" style="width:90.35pt;height:19.5pt" o:ole="">
            <v:imagedata r:id="rId39" o:title=""/>
          </v:shape>
          <o:OLEObject Type="Embed" ProgID="Equation.3" ShapeID="_x0000_i1028" DrawAspect="Content" ObjectID="_1522220919" r:id="rId40"/>
        </w:object>
      </w:r>
    </w:p>
    <w:p w14:paraId="084C707C" w14:textId="22E154A1" w:rsidR="00713271" w:rsidRDefault="00713271" w:rsidP="00713271">
      <w:pPr>
        <w:pStyle w:val="equation"/>
      </w:pPr>
      <w:bookmarkStart w:id="115" w:name="_Toc445987568"/>
      <w:r>
        <w:t>Observation contrast using</w:t>
      </w:r>
      <w:r w:rsidRPr="00713271">
        <w:t xml:space="preserve"> </w:t>
      </w:r>
      <w:r>
        <w:t>atmospheric transmissivity</w:t>
      </w:r>
      <w:bookmarkEnd w:id="115"/>
    </w:p>
    <w:p w14:paraId="78848A09" w14:textId="77777777" w:rsidR="00F677E3" w:rsidRDefault="00F677E3" w:rsidP="00F677E3">
      <w:pPr>
        <w:pStyle w:val="BodyText"/>
      </w:pPr>
      <w:r>
        <w:t>Where:</w:t>
      </w:r>
    </w:p>
    <w:p w14:paraId="0FB072C9" w14:textId="46F32F02" w:rsidR="00F677E3" w:rsidRDefault="00F677E3" w:rsidP="00F677E3">
      <w:pPr>
        <w:pStyle w:val="BodyText"/>
      </w:pPr>
      <w:r>
        <w:tab/>
      </w:r>
      <w:r w:rsidR="007D227B" w:rsidRPr="007D227B">
        <w:rPr>
          <w:i/>
        </w:rPr>
        <w:t>T</w:t>
      </w:r>
      <w:r w:rsidR="007D227B" w:rsidRPr="007D227B">
        <w:rPr>
          <w:i/>
          <w:vertAlign w:val="subscript"/>
        </w:rPr>
        <w:t>M</w:t>
      </w:r>
      <w:r>
        <w:t xml:space="preserve"> is the transmissivity for 1 </w:t>
      </w:r>
      <w:r w:rsidR="007565BF">
        <w:t>nautical mile</w:t>
      </w:r>
    </w:p>
    <w:p w14:paraId="7F3031B4" w14:textId="77777777" w:rsidR="00F677E3" w:rsidRDefault="00F677E3" w:rsidP="00F677E3">
      <w:pPr>
        <w:pStyle w:val="BodyText"/>
      </w:pPr>
      <w:r>
        <w:tab/>
      </w:r>
      <w:r w:rsidRPr="007D227B">
        <w:rPr>
          <w:i/>
        </w:rPr>
        <w:t>d</w:t>
      </w:r>
      <w:r>
        <w:t xml:space="preserve"> is the distance in nautical miles</w:t>
      </w:r>
    </w:p>
    <w:p w14:paraId="76EFB86E" w14:textId="77777777" w:rsidR="00F677E3" w:rsidRDefault="00F677E3" w:rsidP="00F677E3">
      <w:pPr>
        <w:pStyle w:val="BodyText"/>
      </w:pPr>
      <w:r>
        <w:lastRenderedPageBreak/>
        <w:t>When the meteorological visibility V is used the formula becomes:</w:t>
      </w:r>
    </w:p>
    <w:p w14:paraId="65833F7B" w14:textId="573E1218" w:rsidR="00F677E3" w:rsidRDefault="00D57185" w:rsidP="00F677E3">
      <w:pPr>
        <w:pStyle w:val="BodyText"/>
      </w:pPr>
      <w:r w:rsidRPr="00357EAF">
        <w:rPr>
          <w:position w:val="-10"/>
        </w:rPr>
        <w:object w:dxaOrig="2060" w:dyaOrig="440" w14:anchorId="15BEE403">
          <v:shape id="_x0000_i1029" type="#_x0000_t75" style="width:103.1pt;height:22.15pt" o:ole="">
            <v:imagedata r:id="rId41" o:title=""/>
          </v:shape>
          <o:OLEObject Type="Embed" ProgID="Equation.3" ShapeID="_x0000_i1029" DrawAspect="Content" ObjectID="_1522220920" r:id="rId42"/>
        </w:object>
      </w:r>
    </w:p>
    <w:p w14:paraId="3978745D" w14:textId="3B36734E" w:rsidR="00713271" w:rsidRDefault="00713271" w:rsidP="00713271">
      <w:pPr>
        <w:pStyle w:val="equation"/>
      </w:pPr>
      <w:bookmarkStart w:id="116" w:name="_Toc445987569"/>
      <w:r>
        <w:t>Observation contrast using</w:t>
      </w:r>
      <w:r w:rsidRPr="00713271">
        <w:t xml:space="preserve"> </w:t>
      </w:r>
      <w:r>
        <w:t>meteorological visibility</w:t>
      </w:r>
      <w:bookmarkEnd w:id="116"/>
    </w:p>
    <w:p w14:paraId="772744B2" w14:textId="32F2548C" w:rsidR="00F677E3" w:rsidRDefault="00F677E3" w:rsidP="00F677E3">
      <w:pPr>
        <w:pStyle w:val="BodyText"/>
      </w:pPr>
      <w:r>
        <w:t>Where:</w:t>
      </w:r>
    </w:p>
    <w:p w14:paraId="388359E6" w14:textId="77777777" w:rsidR="00F677E3" w:rsidRDefault="00F677E3" w:rsidP="00F677E3">
      <w:pPr>
        <w:pStyle w:val="BodyText"/>
      </w:pPr>
      <w:r>
        <w:tab/>
      </w:r>
      <w:r w:rsidRPr="00D57185">
        <w:rPr>
          <w:i/>
        </w:rPr>
        <w:t>V</w:t>
      </w:r>
      <w:r>
        <w:t xml:space="preserve"> is the meteorological visibility in nautical miles</w:t>
      </w:r>
    </w:p>
    <w:p w14:paraId="221CA280" w14:textId="77777777" w:rsidR="00F677E3" w:rsidRDefault="00F677E3" w:rsidP="00F677E3">
      <w:pPr>
        <w:pStyle w:val="BodyText"/>
      </w:pPr>
      <w:r>
        <w:tab/>
      </w:r>
      <w:r w:rsidRPr="00D57185">
        <w:rPr>
          <w:i/>
        </w:rPr>
        <w:t>d</w:t>
      </w:r>
      <w:r>
        <w:t xml:space="preserve"> is the distance in nautical miles</w:t>
      </w:r>
    </w:p>
    <w:p w14:paraId="3F92C917" w14:textId="21083764" w:rsidR="00F677E3" w:rsidRDefault="00F677E3" w:rsidP="00F677E3">
      <w:pPr>
        <w:pStyle w:val="BodyText"/>
      </w:pPr>
      <w:r>
        <w:t>Although Koschmieder's law is accepted as the basis for many calculations it must be stated that it is based on a very simple physical model.  The atmosphere must be homogenous and the illuminati</w:t>
      </w:r>
      <w:r w:rsidR="00D57185">
        <w:t>on must be uniform and diffuse.</w:t>
      </w:r>
    </w:p>
    <w:p w14:paraId="7D3940DB" w14:textId="77777777" w:rsidR="00F677E3" w:rsidRDefault="00F677E3" w:rsidP="00F677E3">
      <w:pPr>
        <w:pStyle w:val="BodyText"/>
      </w:pPr>
      <w:r>
        <w:t>Especially for direct sunlight illumination, Koschmieder's law is not very exact because the amount of light scattered into the observer's direction depends on the sun position.</w:t>
      </w:r>
    </w:p>
    <w:p w14:paraId="187A1908" w14:textId="34D606D9" w:rsidR="00F677E3" w:rsidRDefault="00F677E3" w:rsidP="00F677E3">
      <w:pPr>
        <w:pStyle w:val="BodyText"/>
      </w:pPr>
      <w:r>
        <w:t xml:space="preserve">A physical description of Koschmieder's law is presented in </w:t>
      </w:r>
      <w:r w:rsidR="006C00A5">
        <w:rPr>
          <w:highlight w:val="yellow"/>
        </w:rPr>
        <w:fldChar w:fldCharType="begin"/>
      </w:r>
      <w:r w:rsidR="006C00A5">
        <w:instrText xml:space="preserve"> REF _Ref445978309 \r \h </w:instrText>
      </w:r>
      <w:r w:rsidR="006C00A5">
        <w:rPr>
          <w:highlight w:val="yellow"/>
        </w:rPr>
      </w:r>
      <w:r w:rsidR="006C00A5">
        <w:rPr>
          <w:highlight w:val="yellow"/>
        </w:rPr>
        <w:fldChar w:fldCharType="separate"/>
      </w:r>
      <w:r w:rsidR="006C00A5">
        <w:t>ANNEX A</w:t>
      </w:r>
      <w:r w:rsidR="006C00A5">
        <w:rPr>
          <w:highlight w:val="yellow"/>
        </w:rPr>
        <w:fldChar w:fldCharType="end"/>
      </w:r>
      <w:r>
        <w:t>.</w:t>
      </w:r>
    </w:p>
    <w:p w14:paraId="1F1F0AF8" w14:textId="5341C81A" w:rsidR="00F677E3" w:rsidRDefault="00F677E3" w:rsidP="00D57185">
      <w:pPr>
        <w:pStyle w:val="Heading2"/>
      </w:pPr>
      <w:bookmarkStart w:id="117" w:name="_Toc445987509"/>
      <w:r>
        <w:t>Background</w:t>
      </w:r>
      <w:bookmarkEnd w:id="117"/>
    </w:p>
    <w:p w14:paraId="1DA676F2" w14:textId="77777777" w:rsidR="00D57185" w:rsidRPr="00D57185" w:rsidRDefault="00D57185" w:rsidP="00D57185">
      <w:pPr>
        <w:pStyle w:val="Heading2separationline"/>
      </w:pPr>
    </w:p>
    <w:p w14:paraId="04F49561" w14:textId="7A4D8D92" w:rsidR="00F677E3" w:rsidRDefault="00F677E3" w:rsidP="00F677E3">
      <w:pPr>
        <w:pStyle w:val="BodyText"/>
      </w:pPr>
      <w:r>
        <w:t xml:space="preserve">The contrast C depends on the Luminance of the </w:t>
      </w:r>
      <w:r w:rsidR="00E1402B" w:rsidRPr="00E1402B">
        <w:t>daymark</w:t>
      </w:r>
      <w:r>
        <w:t xml:space="preserve"> and the background in its vicinity, so the visual detection of the </w:t>
      </w:r>
      <w:r w:rsidR="00E1402B" w:rsidRPr="00E1402B">
        <w:t>daymark</w:t>
      </w:r>
      <w:r>
        <w:t xml:space="preserve"> is strongly influenced by the background.</w:t>
      </w:r>
    </w:p>
    <w:p w14:paraId="36135014" w14:textId="77777777" w:rsidR="00F677E3" w:rsidRDefault="00F677E3" w:rsidP="00F677E3">
      <w:pPr>
        <w:pStyle w:val="BodyText"/>
      </w:pPr>
      <w:r>
        <w:t>The background can be divided into 3 main groups:</w:t>
      </w:r>
    </w:p>
    <w:p w14:paraId="1DF3DEB1" w14:textId="162DF22A" w:rsidR="00F677E3" w:rsidRDefault="00F677E3" w:rsidP="00D57185">
      <w:pPr>
        <w:pStyle w:val="Bullet1"/>
      </w:pPr>
      <w:r>
        <w:t>water surface near the horizon;</w:t>
      </w:r>
    </w:p>
    <w:p w14:paraId="2FB2F475" w14:textId="7BAFFD56" w:rsidR="00F677E3" w:rsidRDefault="00F677E3" w:rsidP="00D57185">
      <w:pPr>
        <w:pStyle w:val="Bullet1"/>
      </w:pPr>
      <w:r>
        <w:t>sky near the horizon;</w:t>
      </w:r>
    </w:p>
    <w:p w14:paraId="7F590344" w14:textId="2996C268" w:rsidR="00F677E3" w:rsidRDefault="00F677E3" w:rsidP="00D57185">
      <w:pPr>
        <w:pStyle w:val="Bullet1"/>
      </w:pPr>
      <w:r>
        <w:t>shore with different landscapes or buildings.</w:t>
      </w:r>
    </w:p>
    <w:p w14:paraId="14DF54F2" w14:textId="77777777" w:rsidR="00F677E3" w:rsidRDefault="00F677E3" w:rsidP="00F677E3">
      <w:pPr>
        <w:pStyle w:val="BodyText"/>
      </w:pPr>
      <w:r>
        <w:t>All the backgrounds may change with weather conditions and season.</w:t>
      </w:r>
    </w:p>
    <w:p w14:paraId="56CA8A86" w14:textId="5C60AEE7" w:rsidR="00F677E3" w:rsidRDefault="00D57185" w:rsidP="00F677E3">
      <w:pPr>
        <w:pStyle w:val="BodyText"/>
      </w:pPr>
      <w:r>
        <w:t>To expand on the above</w:t>
      </w:r>
      <w:r w:rsidR="00F677E3">
        <w:t>:</w:t>
      </w:r>
    </w:p>
    <w:p w14:paraId="333122E1" w14:textId="77777777" w:rsidR="00F677E3" w:rsidRDefault="00F677E3" w:rsidP="00F677E3">
      <w:pPr>
        <w:pStyle w:val="BodyText"/>
      </w:pPr>
      <w:r>
        <w:t>Water surface:</w:t>
      </w:r>
    </w:p>
    <w:p w14:paraId="7F13D04D" w14:textId="0422B88D" w:rsidR="00F677E3" w:rsidRDefault="00F677E3" w:rsidP="00D57185">
      <w:pPr>
        <w:pStyle w:val="Bullet1"/>
      </w:pPr>
      <w:r>
        <w:t>changes with wind and waves;</w:t>
      </w:r>
    </w:p>
    <w:p w14:paraId="362B0D83" w14:textId="430EAA87" w:rsidR="00F677E3" w:rsidRDefault="00F677E3" w:rsidP="00D57185">
      <w:pPr>
        <w:pStyle w:val="Bullet1"/>
      </w:pPr>
      <w:r>
        <w:t>ice in winter;</w:t>
      </w:r>
    </w:p>
    <w:p w14:paraId="2CB23807" w14:textId="78465D37" w:rsidR="00F677E3" w:rsidRDefault="00D57185" w:rsidP="00D57185">
      <w:pPr>
        <w:pStyle w:val="Bullet1"/>
      </w:pPr>
      <w:r>
        <w:t>sun light reflections.</w:t>
      </w:r>
    </w:p>
    <w:p w14:paraId="4C1C2B6D" w14:textId="77777777" w:rsidR="00F677E3" w:rsidRDefault="00F677E3" w:rsidP="00F677E3">
      <w:pPr>
        <w:pStyle w:val="BodyText"/>
      </w:pPr>
      <w:r>
        <w:t>Sky:</w:t>
      </w:r>
    </w:p>
    <w:p w14:paraId="6FBAC7FE" w14:textId="103E50FE" w:rsidR="00F677E3" w:rsidRDefault="00F677E3" w:rsidP="00D57185">
      <w:pPr>
        <w:pStyle w:val="Bullet1"/>
      </w:pPr>
      <w:r>
        <w:t>blue sky, red sky;</w:t>
      </w:r>
    </w:p>
    <w:p w14:paraId="6B973B7B" w14:textId="41B5D21A" w:rsidR="00F677E3" w:rsidRDefault="00F677E3" w:rsidP="00D57185">
      <w:pPr>
        <w:pStyle w:val="Bullet1"/>
      </w:pPr>
      <w:r>
        <w:t>clouds;</w:t>
      </w:r>
    </w:p>
    <w:p w14:paraId="23D1C037" w14:textId="1EF3B08C" w:rsidR="00F677E3" w:rsidRDefault="00D57185" w:rsidP="00D57185">
      <w:pPr>
        <w:pStyle w:val="Bullet1"/>
      </w:pPr>
      <w:r>
        <w:t xml:space="preserve">sun behind </w:t>
      </w:r>
      <w:r w:rsidR="00E1402B" w:rsidRPr="00E1402B">
        <w:t>daymark</w:t>
      </w:r>
      <w:r>
        <w:t>.</w:t>
      </w:r>
    </w:p>
    <w:p w14:paraId="40C7D26D" w14:textId="77777777" w:rsidR="00F677E3" w:rsidRDefault="00F677E3" w:rsidP="00F677E3">
      <w:pPr>
        <w:pStyle w:val="BodyText"/>
      </w:pPr>
      <w:r>
        <w:t>Shore:</w:t>
      </w:r>
    </w:p>
    <w:p w14:paraId="4CE06E46" w14:textId="6D1F7507" w:rsidR="00F677E3" w:rsidRDefault="00F677E3" w:rsidP="00D57185">
      <w:pPr>
        <w:pStyle w:val="Bullet1"/>
      </w:pPr>
      <w:r>
        <w:t>vegetation in summer and winter;</w:t>
      </w:r>
    </w:p>
    <w:p w14:paraId="58F342A1" w14:textId="6AD979F6" w:rsidR="00F677E3" w:rsidRDefault="00F677E3" w:rsidP="00D57185">
      <w:pPr>
        <w:pStyle w:val="Bullet1"/>
      </w:pPr>
      <w:r>
        <w:t>snow.</w:t>
      </w:r>
    </w:p>
    <w:p w14:paraId="074FF41B" w14:textId="7D74AF24" w:rsidR="00F677E3" w:rsidRDefault="00F677E3" w:rsidP="00F677E3">
      <w:pPr>
        <w:pStyle w:val="BodyText"/>
      </w:pPr>
      <w:r>
        <w:t xml:space="preserve">As the </w:t>
      </w:r>
      <w:r w:rsidR="00E1402B" w:rsidRPr="00E1402B">
        <w:t>daymark</w:t>
      </w:r>
      <w:r>
        <w:t xml:space="preserve"> is static some assumptions have to be made about which background will be dominant</w:t>
      </w:r>
      <w:ins w:id="118" w:author="ENG4" w:date="2016-04-12T15:30:00Z">
        <w:r w:rsidR="00173C9D">
          <w:t xml:space="preserve"> over </w:t>
        </w:r>
      </w:ins>
      <w:r>
        <w:t xml:space="preserve"> </w:t>
      </w:r>
      <w:commentRangeStart w:id="119"/>
      <w:del w:id="120" w:author="ENG4" w:date="2016-04-12T15:31:00Z">
        <w:r w:rsidDel="00173C9D">
          <w:delText>through</w:delText>
        </w:r>
        <w:commentRangeEnd w:id="119"/>
        <w:r w:rsidR="007565BF" w:rsidDel="00173C9D">
          <w:rPr>
            <w:rStyle w:val="CommentReference"/>
          </w:rPr>
          <w:commentReference w:id="119"/>
        </w:r>
        <w:r w:rsidDel="00173C9D">
          <w:delText xml:space="preserve"> </w:delText>
        </w:r>
      </w:del>
      <w:r>
        <w:t>time.</w:t>
      </w:r>
    </w:p>
    <w:p w14:paraId="139BB517" w14:textId="77777777" w:rsidR="00713271" w:rsidRDefault="00713271">
      <w:pPr>
        <w:spacing w:after="200" w:line="276" w:lineRule="auto"/>
        <w:rPr>
          <w:rFonts w:asciiTheme="majorHAnsi" w:eastAsiaTheme="majorEastAsia" w:hAnsiTheme="majorHAnsi" w:cstheme="majorBidi"/>
          <w:b/>
          <w:bCs/>
          <w:smallCaps/>
          <w:color w:val="407EC9"/>
          <w:sz w:val="22"/>
        </w:rPr>
      </w:pPr>
      <w:r>
        <w:br w:type="page"/>
      </w:r>
    </w:p>
    <w:p w14:paraId="21546C94" w14:textId="3B38F855" w:rsidR="00F677E3" w:rsidRDefault="00F677E3" w:rsidP="00D57185">
      <w:pPr>
        <w:pStyle w:val="Heading3"/>
      </w:pPr>
      <w:bookmarkStart w:id="121" w:name="_Toc445987510"/>
      <w:r>
        <w:lastRenderedPageBreak/>
        <w:t>Sky as the background</w:t>
      </w:r>
      <w:bookmarkEnd w:id="121"/>
    </w:p>
    <w:p w14:paraId="3ED62928" w14:textId="63CE05BB" w:rsidR="00F677E3" w:rsidRDefault="00F677E3" w:rsidP="00F677E3">
      <w:pPr>
        <w:pStyle w:val="BodyText"/>
      </w:pPr>
      <w:r>
        <w:t xml:space="preserve">For small ships the </w:t>
      </w:r>
      <w:r w:rsidR="00E1402B" w:rsidRPr="00E1402B">
        <w:t>daymark</w:t>
      </w:r>
      <w:r>
        <w:t xml:space="preserve"> may appear before the horizon sky. </w:t>
      </w:r>
    </w:p>
    <w:p w14:paraId="38F5B0A2" w14:textId="3F3483FF" w:rsidR="00F677E3" w:rsidRDefault="00D57185" w:rsidP="00D57185">
      <w:pPr>
        <w:pStyle w:val="BodyText"/>
        <w:jc w:val="center"/>
      </w:pPr>
      <w:r>
        <w:rPr>
          <w:noProof/>
          <w:lang w:eastAsia="en-GB"/>
        </w:rPr>
        <w:drawing>
          <wp:inline distT="0" distB="0" distL="0" distR="0" wp14:anchorId="5CB8A826" wp14:editId="47F3CEA3">
            <wp:extent cx="5614085" cy="861060"/>
            <wp:effectExtent l="0" t="0" r="0"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05442" cy="905747"/>
                    </a:xfrm>
                    <a:prstGeom prst="rect">
                      <a:avLst/>
                    </a:prstGeom>
                    <a:noFill/>
                    <a:ln>
                      <a:noFill/>
                    </a:ln>
                  </pic:spPr>
                </pic:pic>
              </a:graphicData>
            </a:graphic>
          </wp:inline>
        </w:drawing>
      </w:r>
    </w:p>
    <w:p w14:paraId="44860D2B" w14:textId="332DCC90" w:rsidR="00F677E3" w:rsidRDefault="00F677E3" w:rsidP="00D57185">
      <w:pPr>
        <w:pStyle w:val="Figurecaption"/>
        <w:jc w:val="center"/>
      </w:pPr>
      <w:bookmarkStart w:id="122" w:name="_Toc445985381"/>
      <w:r>
        <w:t>Sky as Background</w:t>
      </w:r>
      <w:bookmarkEnd w:id="122"/>
    </w:p>
    <w:p w14:paraId="65B40E0D" w14:textId="039F50AA" w:rsidR="00F677E3" w:rsidRDefault="00F677E3" w:rsidP="00F677E3">
      <w:pPr>
        <w:pStyle w:val="BodyText"/>
      </w:pPr>
      <w:r>
        <w:t xml:space="preserve">Although </w:t>
      </w:r>
      <w:r w:rsidR="00E1402B" w:rsidRPr="00E1402B">
        <w:t>topmark</w:t>
      </w:r>
      <w:r>
        <w:t xml:space="preserve">s are limited in size, black </w:t>
      </w:r>
      <w:r w:rsidR="00E1402B" w:rsidRPr="00E1402B">
        <w:t>topmark</w:t>
      </w:r>
      <w:r>
        <w:t xml:space="preserve">s of the IALA cardinal and isolated danger marks have best contrast (black </w:t>
      </w:r>
      <w:r w:rsidR="00E1402B" w:rsidRPr="00E1402B">
        <w:t>topmark</w:t>
      </w:r>
      <w:r>
        <w:t xml:space="preserve"> in front of bright sky).</w:t>
      </w:r>
    </w:p>
    <w:p w14:paraId="478BE3FC" w14:textId="3D2B8693" w:rsidR="00F677E3" w:rsidRDefault="00F677E3" w:rsidP="00D57185">
      <w:pPr>
        <w:pStyle w:val="Heading3"/>
      </w:pPr>
      <w:bookmarkStart w:id="123" w:name="_Toc445987511"/>
      <w:r w:rsidRPr="00D57185">
        <w:t xml:space="preserve">Sun behind a </w:t>
      </w:r>
      <w:r w:rsidR="00E1402B" w:rsidRPr="00E1402B">
        <w:rPr>
          <w:b w:val="0"/>
        </w:rPr>
        <w:t>daymark</w:t>
      </w:r>
      <w:bookmarkEnd w:id="123"/>
    </w:p>
    <w:p w14:paraId="5CB61D87" w14:textId="0EF4A93B" w:rsidR="00F677E3" w:rsidRDefault="00F677E3" w:rsidP="00F677E3">
      <w:pPr>
        <w:pStyle w:val="BodyText"/>
      </w:pPr>
      <w:r>
        <w:t xml:space="preserve">The recognition of a </w:t>
      </w:r>
      <w:r w:rsidR="00E1402B" w:rsidRPr="00E1402B">
        <w:t>daymark</w:t>
      </w:r>
      <w:r>
        <w:t xml:space="preserve"> when the sun is visible in the vicinity at sunset or sunrise is poor.  In many situations colours and symbols cannot be recognized.  However, the shape (outline) of the </w:t>
      </w:r>
      <w:r w:rsidR="00E1402B" w:rsidRPr="00E1402B">
        <w:t>daymark</w:t>
      </w:r>
      <w:r>
        <w:t xml:space="preserve"> can be identified.</w:t>
      </w:r>
    </w:p>
    <w:p w14:paraId="51979BDC" w14:textId="47DCA2CF" w:rsidR="00F677E3" w:rsidRDefault="00F677E3" w:rsidP="00D57185">
      <w:pPr>
        <w:pStyle w:val="Heading3"/>
      </w:pPr>
      <w:bookmarkStart w:id="124" w:name="_Toc445987512"/>
      <w:r>
        <w:t>Water surface as background</w:t>
      </w:r>
      <w:bookmarkEnd w:id="124"/>
    </w:p>
    <w:p w14:paraId="40431C44" w14:textId="1C173B67" w:rsidR="00F677E3" w:rsidRDefault="00F677E3" w:rsidP="00F677E3">
      <w:pPr>
        <w:pStyle w:val="BodyText"/>
      </w:pPr>
      <w:r>
        <w:t xml:space="preserve">For large vessels and floating aids the vertical position of the observer is much higher than the position of the </w:t>
      </w:r>
      <w:r w:rsidR="00E1402B" w:rsidRPr="00E1402B">
        <w:t>daymark</w:t>
      </w:r>
      <w:r>
        <w:t xml:space="preserve"> so that the background for observation is the water surface.</w:t>
      </w:r>
    </w:p>
    <w:p w14:paraId="41B56B8A" w14:textId="3937C24D" w:rsidR="00F677E3" w:rsidRDefault="00D57185" w:rsidP="00D57185">
      <w:pPr>
        <w:pStyle w:val="BodyText"/>
        <w:jc w:val="center"/>
      </w:pPr>
      <w:r>
        <w:rPr>
          <w:noProof/>
          <w:lang w:eastAsia="en-GB"/>
        </w:rPr>
        <w:drawing>
          <wp:inline distT="0" distB="0" distL="0" distR="0" wp14:anchorId="2B25D4BF" wp14:editId="655F75E1">
            <wp:extent cx="5931535" cy="65214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31535" cy="652145"/>
                    </a:xfrm>
                    <a:prstGeom prst="rect">
                      <a:avLst/>
                    </a:prstGeom>
                    <a:noFill/>
                    <a:ln>
                      <a:noFill/>
                    </a:ln>
                  </pic:spPr>
                </pic:pic>
              </a:graphicData>
            </a:graphic>
          </wp:inline>
        </w:drawing>
      </w:r>
    </w:p>
    <w:p w14:paraId="67EB6B3E" w14:textId="29D0F31C" w:rsidR="00F677E3" w:rsidRDefault="00F677E3" w:rsidP="00D57185">
      <w:pPr>
        <w:pStyle w:val="Figurecaption"/>
        <w:jc w:val="center"/>
      </w:pPr>
      <w:bookmarkStart w:id="125" w:name="_Toc445985382"/>
      <w:r>
        <w:t>Water surface as background</w:t>
      </w:r>
      <w:bookmarkEnd w:id="125"/>
    </w:p>
    <w:p w14:paraId="7722CF24" w14:textId="6B7C1C6C" w:rsidR="00F677E3" w:rsidRDefault="00F677E3" w:rsidP="00F677E3">
      <w:pPr>
        <w:pStyle w:val="BodyText"/>
      </w:pPr>
      <w:r>
        <w:t>A smooth water surface acts as a perfect mirror for flat incident angles.  However, because of the roughness of the sea due to wind and waves, the luminance of the water surface is lower than that of the sky.</w:t>
      </w:r>
    </w:p>
    <w:p w14:paraId="0D71A206" w14:textId="51B1992F" w:rsidR="00F677E3" w:rsidRDefault="00F677E3" w:rsidP="00F677E3">
      <w:pPr>
        <w:pStyle w:val="BodyText"/>
      </w:pPr>
      <w:r>
        <w:t xml:space="preserve">Measurements in the Baltic Sea showed that the luminance of the water surface is approximately 50% of the sky luminance at the horizon (see </w:t>
      </w:r>
      <w:r w:rsidR="006C00A5">
        <w:rPr>
          <w:highlight w:val="yellow"/>
        </w:rPr>
        <w:fldChar w:fldCharType="begin"/>
      </w:r>
      <w:r w:rsidR="006C00A5">
        <w:instrText xml:space="preserve"> REF _Ref445978271 \r \h </w:instrText>
      </w:r>
      <w:r w:rsidR="006C00A5">
        <w:rPr>
          <w:highlight w:val="yellow"/>
        </w:rPr>
      </w:r>
      <w:r w:rsidR="006C00A5">
        <w:rPr>
          <w:highlight w:val="yellow"/>
        </w:rPr>
        <w:fldChar w:fldCharType="separate"/>
      </w:r>
      <w:r w:rsidR="006C00A5">
        <w:t>ANNEX B</w:t>
      </w:r>
      <w:r w:rsidR="006C00A5">
        <w:rPr>
          <w:highlight w:val="yellow"/>
        </w:rPr>
        <w:fldChar w:fldCharType="end"/>
      </w:r>
      <w:r>
        <w:t>).</w:t>
      </w:r>
    </w:p>
    <w:p w14:paraId="5B618317" w14:textId="135B5A9E" w:rsidR="00F677E3" w:rsidRDefault="00F677E3" w:rsidP="00AF24DA">
      <w:pPr>
        <w:pStyle w:val="Heading3"/>
      </w:pPr>
      <w:bookmarkStart w:id="126" w:name="_Ref445969267"/>
      <w:bookmarkStart w:id="127" w:name="_Toc445987513"/>
      <w:r>
        <w:t>Landscape as background</w:t>
      </w:r>
      <w:bookmarkEnd w:id="126"/>
      <w:bookmarkEnd w:id="127"/>
    </w:p>
    <w:p w14:paraId="46EEEB10" w14:textId="5DCF3260" w:rsidR="00F677E3" w:rsidRDefault="00F677E3" w:rsidP="00F677E3">
      <w:pPr>
        <w:pStyle w:val="BodyText"/>
      </w:pPr>
      <w:r>
        <w:t xml:space="preserve">When the landscape or shore is the background of the </w:t>
      </w:r>
      <w:r w:rsidR="00E1402B" w:rsidRPr="00E1402B">
        <w:t>daymark</w:t>
      </w:r>
      <w:r>
        <w:t>, the contrast depends on the 'albedo' or reflectance of the landscape.  As for the water surface the landscape appears darker than the sky in most situations.  In most cases the albedo value is identical to the luminance factor (see</w:t>
      </w:r>
      <w:r w:rsidR="006C00A5">
        <w:t xml:space="preserve"> </w:t>
      </w:r>
      <w:r w:rsidR="006C00A5">
        <w:fldChar w:fldCharType="begin"/>
      </w:r>
      <w:r w:rsidR="006C00A5">
        <w:instrText xml:space="preserve"> REF _Ref445978245 \r \h </w:instrText>
      </w:r>
      <w:r w:rsidR="006C00A5">
        <w:fldChar w:fldCharType="separate"/>
      </w:r>
      <w:r w:rsidR="006C00A5">
        <w:t>[14]</w:t>
      </w:r>
      <w:r w:rsidR="006C00A5">
        <w:fldChar w:fldCharType="end"/>
      </w:r>
      <w:r>
        <w:t>).</w:t>
      </w:r>
    </w:p>
    <w:p w14:paraId="56BC9941" w14:textId="33A6CBCF" w:rsidR="00F677E3" w:rsidRDefault="00F677E3" w:rsidP="00AF24DA">
      <w:pPr>
        <w:pStyle w:val="Tablecaption"/>
        <w:jc w:val="center"/>
      </w:pPr>
      <w:bookmarkStart w:id="128" w:name="_Toc445987560"/>
      <w:r>
        <w:t xml:space="preserve">Albedos for different surfaces </w:t>
      </w:r>
      <w:r w:rsidR="006C00A5">
        <w:fldChar w:fldCharType="begin"/>
      </w:r>
      <w:r w:rsidR="006C00A5">
        <w:instrText xml:space="preserve"> REF _Ref445978220 \r \h </w:instrText>
      </w:r>
      <w:r w:rsidR="006C00A5">
        <w:fldChar w:fldCharType="separate"/>
      </w:r>
      <w:r w:rsidR="006C00A5">
        <w:t>[15]</w:t>
      </w:r>
      <w:bookmarkEnd w:id="128"/>
      <w:r w:rsidR="006C00A5">
        <w:fldChar w:fldCharType="end"/>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268"/>
        <w:gridCol w:w="2176"/>
      </w:tblGrid>
      <w:tr w:rsidR="00AF24DA" w:rsidRPr="00357EAF" w14:paraId="542986BC" w14:textId="77777777" w:rsidTr="001D39A2">
        <w:trPr>
          <w:jc w:val="center"/>
        </w:trPr>
        <w:tc>
          <w:tcPr>
            <w:tcW w:w="2268" w:type="dxa"/>
            <w:shd w:val="clear" w:color="auto" w:fill="auto"/>
            <w:vAlign w:val="center"/>
          </w:tcPr>
          <w:p w14:paraId="350C4F51" w14:textId="77777777" w:rsidR="00AF24DA" w:rsidRPr="00357EAF" w:rsidRDefault="00AF24DA" w:rsidP="00AF24DA">
            <w:pPr>
              <w:pStyle w:val="Tableheading"/>
            </w:pPr>
            <w:r w:rsidRPr="00357EAF">
              <w:t>Surface</w:t>
            </w:r>
          </w:p>
        </w:tc>
        <w:tc>
          <w:tcPr>
            <w:tcW w:w="2176" w:type="dxa"/>
            <w:shd w:val="clear" w:color="auto" w:fill="auto"/>
            <w:vAlign w:val="center"/>
          </w:tcPr>
          <w:p w14:paraId="344B9F42" w14:textId="77777777" w:rsidR="00AF24DA" w:rsidRPr="00357EAF" w:rsidRDefault="00AF24DA" w:rsidP="00AF24DA">
            <w:pPr>
              <w:pStyle w:val="Tableheading"/>
            </w:pPr>
            <w:r w:rsidRPr="00357EAF">
              <w:t>Typical albedo</w:t>
            </w:r>
          </w:p>
        </w:tc>
      </w:tr>
      <w:tr w:rsidR="00AF24DA" w:rsidRPr="00357EAF" w14:paraId="646FC7B3" w14:textId="77777777" w:rsidTr="001D39A2">
        <w:trPr>
          <w:jc w:val="center"/>
        </w:trPr>
        <w:tc>
          <w:tcPr>
            <w:tcW w:w="2268" w:type="dxa"/>
            <w:shd w:val="clear" w:color="auto" w:fill="auto"/>
            <w:vAlign w:val="center"/>
          </w:tcPr>
          <w:p w14:paraId="5822B961" w14:textId="77777777" w:rsidR="00AF24DA" w:rsidRPr="00357EAF" w:rsidRDefault="00AF24DA" w:rsidP="00AF24DA">
            <w:pPr>
              <w:pStyle w:val="Tabletext"/>
            </w:pPr>
            <w:r w:rsidRPr="00357EAF">
              <w:t>Asphalt</w:t>
            </w:r>
          </w:p>
        </w:tc>
        <w:tc>
          <w:tcPr>
            <w:tcW w:w="2176" w:type="dxa"/>
            <w:shd w:val="clear" w:color="auto" w:fill="auto"/>
            <w:vAlign w:val="center"/>
          </w:tcPr>
          <w:p w14:paraId="472EAB55" w14:textId="77777777" w:rsidR="00AF24DA" w:rsidRPr="00357EAF" w:rsidRDefault="00AF24DA" w:rsidP="00AF24DA">
            <w:pPr>
              <w:pStyle w:val="Tabletext"/>
            </w:pPr>
            <w:r w:rsidRPr="00357EAF">
              <w:t>0.04 - 0.12</w:t>
            </w:r>
          </w:p>
        </w:tc>
      </w:tr>
      <w:tr w:rsidR="00AF24DA" w:rsidRPr="00357EAF" w14:paraId="1086B8DC" w14:textId="77777777" w:rsidTr="001D39A2">
        <w:trPr>
          <w:jc w:val="center"/>
        </w:trPr>
        <w:tc>
          <w:tcPr>
            <w:tcW w:w="2268" w:type="dxa"/>
            <w:shd w:val="clear" w:color="auto" w:fill="auto"/>
            <w:vAlign w:val="center"/>
          </w:tcPr>
          <w:p w14:paraId="2F4D067B" w14:textId="77777777" w:rsidR="00AF24DA" w:rsidRPr="00357EAF" w:rsidRDefault="00AF24DA" w:rsidP="00AF24DA">
            <w:pPr>
              <w:pStyle w:val="Tabletext"/>
            </w:pPr>
            <w:r w:rsidRPr="00357EAF">
              <w:t>Forest</w:t>
            </w:r>
          </w:p>
        </w:tc>
        <w:tc>
          <w:tcPr>
            <w:tcW w:w="2176" w:type="dxa"/>
            <w:shd w:val="clear" w:color="auto" w:fill="auto"/>
            <w:vAlign w:val="center"/>
          </w:tcPr>
          <w:p w14:paraId="38FE581A" w14:textId="77777777" w:rsidR="00AF24DA" w:rsidRPr="00357EAF" w:rsidRDefault="00AF24DA" w:rsidP="00AF24DA">
            <w:pPr>
              <w:pStyle w:val="Tabletext"/>
            </w:pPr>
            <w:r w:rsidRPr="00357EAF">
              <w:t>0.08 - 0.15</w:t>
            </w:r>
          </w:p>
        </w:tc>
      </w:tr>
      <w:tr w:rsidR="00AF24DA" w:rsidRPr="00357EAF" w14:paraId="2A6D6C49" w14:textId="77777777" w:rsidTr="001D39A2">
        <w:trPr>
          <w:jc w:val="center"/>
        </w:trPr>
        <w:tc>
          <w:tcPr>
            <w:tcW w:w="2268" w:type="dxa"/>
            <w:shd w:val="clear" w:color="auto" w:fill="auto"/>
            <w:vAlign w:val="center"/>
          </w:tcPr>
          <w:p w14:paraId="1B6E9A7A" w14:textId="77777777" w:rsidR="00AF24DA" w:rsidRPr="00357EAF" w:rsidRDefault="00AF24DA" w:rsidP="00AF24DA">
            <w:pPr>
              <w:pStyle w:val="Tabletext"/>
            </w:pPr>
            <w:r w:rsidRPr="00357EAF">
              <w:t>Bare soil</w:t>
            </w:r>
          </w:p>
        </w:tc>
        <w:tc>
          <w:tcPr>
            <w:tcW w:w="2176" w:type="dxa"/>
            <w:shd w:val="clear" w:color="auto" w:fill="auto"/>
            <w:vAlign w:val="center"/>
          </w:tcPr>
          <w:p w14:paraId="7D2909E4" w14:textId="77777777" w:rsidR="00AF24DA" w:rsidRPr="00357EAF" w:rsidRDefault="00AF24DA" w:rsidP="00AF24DA">
            <w:pPr>
              <w:pStyle w:val="Tabletext"/>
            </w:pPr>
            <w:r w:rsidRPr="00357EAF">
              <w:t>0.17</w:t>
            </w:r>
          </w:p>
        </w:tc>
      </w:tr>
      <w:tr w:rsidR="00AF24DA" w:rsidRPr="00357EAF" w14:paraId="29CD6B83" w14:textId="77777777" w:rsidTr="001D39A2">
        <w:trPr>
          <w:jc w:val="center"/>
        </w:trPr>
        <w:tc>
          <w:tcPr>
            <w:tcW w:w="2268" w:type="dxa"/>
            <w:shd w:val="clear" w:color="auto" w:fill="auto"/>
            <w:vAlign w:val="center"/>
          </w:tcPr>
          <w:p w14:paraId="42DFFB1F" w14:textId="77777777" w:rsidR="00AF24DA" w:rsidRPr="00357EAF" w:rsidRDefault="00AF24DA" w:rsidP="00AF24DA">
            <w:pPr>
              <w:pStyle w:val="Tabletext"/>
            </w:pPr>
            <w:r w:rsidRPr="00357EAF">
              <w:t>Green grass</w:t>
            </w:r>
          </w:p>
        </w:tc>
        <w:tc>
          <w:tcPr>
            <w:tcW w:w="2176" w:type="dxa"/>
            <w:shd w:val="clear" w:color="auto" w:fill="auto"/>
            <w:vAlign w:val="center"/>
          </w:tcPr>
          <w:p w14:paraId="25B19C7F" w14:textId="77777777" w:rsidR="00AF24DA" w:rsidRPr="00357EAF" w:rsidRDefault="00AF24DA" w:rsidP="00AF24DA">
            <w:pPr>
              <w:pStyle w:val="Tabletext"/>
            </w:pPr>
            <w:r w:rsidRPr="00357EAF">
              <w:t>0.25</w:t>
            </w:r>
          </w:p>
        </w:tc>
      </w:tr>
      <w:tr w:rsidR="00AF24DA" w:rsidRPr="00357EAF" w14:paraId="0E0A3437" w14:textId="77777777" w:rsidTr="001D39A2">
        <w:trPr>
          <w:jc w:val="center"/>
        </w:trPr>
        <w:tc>
          <w:tcPr>
            <w:tcW w:w="2268" w:type="dxa"/>
            <w:shd w:val="clear" w:color="auto" w:fill="auto"/>
            <w:vAlign w:val="center"/>
          </w:tcPr>
          <w:p w14:paraId="48A23CFB" w14:textId="77777777" w:rsidR="00AF24DA" w:rsidRPr="00357EAF" w:rsidRDefault="00AF24DA" w:rsidP="00AF24DA">
            <w:pPr>
              <w:pStyle w:val="Tabletext"/>
            </w:pPr>
            <w:r w:rsidRPr="00357EAF">
              <w:t>Desert</w:t>
            </w:r>
          </w:p>
        </w:tc>
        <w:tc>
          <w:tcPr>
            <w:tcW w:w="2176" w:type="dxa"/>
            <w:shd w:val="clear" w:color="auto" w:fill="auto"/>
            <w:vAlign w:val="center"/>
          </w:tcPr>
          <w:p w14:paraId="130A5276" w14:textId="77777777" w:rsidR="00AF24DA" w:rsidRPr="00357EAF" w:rsidRDefault="00AF24DA" w:rsidP="00AF24DA">
            <w:pPr>
              <w:pStyle w:val="Tabletext"/>
            </w:pPr>
            <w:r w:rsidRPr="00357EAF">
              <w:t>0.40</w:t>
            </w:r>
          </w:p>
        </w:tc>
      </w:tr>
      <w:tr w:rsidR="00AF24DA" w:rsidRPr="00357EAF" w14:paraId="15D9BE9D" w14:textId="77777777" w:rsidTr="001D39A2">
        <w:trPr>
          <w:jc w:val="center"/>
        </w:trPr>
        <w:tc>
          <w:tcPr>
            <w:tcW w:w="2268" w:type="dxa"/>
            <w:shd w:val="clear" w:color="auto" w:fill="auto"/>
            <w:vAlign w:val="center"/>
          </w:tcPr>
          <w:p w14:paraId="3881D010" w14:textId="77777777" w:rsidR="00AF24DA" w:rsidRPr="00357EAF" w:rsidRDefault="00AF24DA" w:rsidP="00AF24DA">
            <w:pPr>
              <w:pStyle w:val="Tabletext"/>
            </w:pPr>
            <w:r w:rsidRPr="00357EAF">
              <w:t>New concrete</w:t>
            </w:r>
          </w:p>
        </w:tc>
        <w:tc>
          <w:tcPr>
            <w:tcW w:w="2176" w:type="dxa"/>
            <w:shd w:val="clear" w:color="auto" w:fill="auto"/>
            <w:vAlign w:val="center"/>
          </w:tcPr>
          <w:p w14:paraId="6717C47C" w14:textId="77777777" w:rsidR="00AF24DA" w:rsidRPr="00357EAF" w:rsidRDefault="00AF24DA" w:rsidP="00AF24DA">
            <w:pPr>
              <w:pStyle w:val="Tabletext"/>
            </w:pPr>
            <w:r w:rsidRPr="00357EAF">
              <w:t>0.55</w:t>
            </w:r>
          </w:p>
        </w:tc>
      </w:tr>
      <w:tr w:rsidR="00AF24DA" w:rsidRPr="00357EAF" w14:paraId="7413AD0E" w14:textId="77777777" w:rsidTr="001D39A2">
        <w:trPr>
          <w:jc w:val="center"/>
        </w:trPr>
        <w:tc>
          <w:tcPr>
            <w:tcW w:w="2268" w:type="dxa"/>
            <w:shd w:val="clear" w:color="auto" w:fill="auto"/>
            <w:vAlign w:val="center"/>
          </w:tcPr>
          <w:p w14:paraId="5D724049" w14:textId="77777777" w:rsidR="00AF24DA" w:rsidRPr="00357EAF" w:rsidRDefault="00AF24DA" w:rsidP="00AF24DA">
            <w:pPr>
              <w:pStyle w:val="Tabletext"/>
            </w:pPr>
            <w:r w:rsidRPr="00357EAF">
              <w:t>Ocean ice</w:t>
            </w:r>
          </w:p>
        </w:tc>
        <w:tc>
          <w:tcPr>
            <w:tcW w:w="2176" w:type="dxa"/>
            <w:shd w:val="clear" w:color="auto" w:fill="auto"/>
            <w:vAlign w:val="center"/>
          </w:tcPr>
          <w:p w14:paraId="031913A7" w14:textId="77777777" w:rsidR="00AF24DA" w:rsidRPr="00357EAF" w:rsidRDefault="00AF24DA" w:rsidP="00AF24DA">
            <w:pPr>
              <w:pStyle w:val="Tabletext"/>
            </w:pPr>
            <w:r w:rsidRPr="00357EAF">
              <w:t>0.5 - 0.7</w:t>
            </w:r>
          </w:p>
        </w:tc>
      </w:tr>
      <w:tr w:rsidR="00AF24DA" w:rsidRPr="00357EAF" w14:paraId="0DCB91DD" w14:textId="77777777" w:rsidTr="001D39A2">
        <w:trPr>
          <w:jc w:val="center"/>
        </w:trPr>
        <w:tc>
          <w:tcPr>
            <w:tcW w:w="2268" w:type="dxa"/>
            <w:shd w:val="clear" w:color="auto" w:fill="auto"/>
            <w:vAlign w:val="center"/>
          </w:tcPr>
          <w:p w14:paraId="31E2E58E" w14:textId="77777777" w:rsidR="00AF24DA" w:rsidRPr="00357EAF" w:rsidRDefault="00AF24DA" w:rsidP="00AF24DA">
            <w:pPr>
              <w:pStyle w:val="Tabletext"/>
            </w:pPr>
            <w:r w:rsidRPr="00357EAF">
              <w:t>Fresh snow</w:t>
            </w:r>
          </w:p>
        </w:tc>
        <w:tc>
          <w:tcPr>
            <w:tcW w:w="2176" w:type="dxa"/>
            <w:shd w:val="clear" w:color="auto" w:fill="auto"/>
            <w:vAlign w:val="center"/>
          </w:tcPr>
          <w:p w14:paraId="688D3F8A" w14:textId="77777777" w:rsidR="00AF24DA" w:rsidRPr="00357EAF" w:rsidRDefault="00AF24DA" w:rsidP="00AF24DA">
            <w:pPr>
              <w:pStyle w:val="Tabletext"/>
            </w:pPr>
            <w:r w:rsidRPr="00357EAF">
              <w:t>0.8 - 0.9</w:t>
            </w:r>
          </w:p>
        </w:tc>
      </w:tr>
    </w:tbl>
    <w:p w14:paraId="7A66D7B7" w14:textId="55A78102" w:rsidR="00F677E3" w:rsidRDefault="00F677E3" w:rsidP="00AF24DA">
      <w:pPr>
        <w:pStyle w:val="Heading1"/>
      </w:pPr>
      <w:bookmarkStart w:id="129" w:name="_Toc445987514"/>
      <w:r>
        <w:lastRenderedPageBreak/>
        <w:t>THE OBSERVER</w:t>
      </w:r>
      <w:bookmarkEnd w:id="129"/>
    </w:p>
    <w:p w14:paraId="160D0CA3" w14:textId="77777777" w:rsidR="00AF24DA" w:rsidRPr="00AF24DA" w:rsidRDefault="00AF24DA" w:rsidP="00AF24DA">
      <w:pPr>
        <w:pStyle w:val="Heading1separatationline"/>
      </w:pPr>
    </w:p>
    <w:p w14:paraId="566E8A28" w14:textId="0DAA73B4" w:rsidR="00F677E3" w:rsidRDefault="00F677E3" w:rsidP="00AF24DA">
      <w:pPr>
        <w:pStyle w:val="Heading2"/>
      </w:pPr>
      <w:bookmarkStart w:id="130" w:name="_Toc445987515"/>
      <w:r>
        <w:t>Eye resolution and subtense angles</w:t>
      </w:r>
      <w:bookmarkEnd w:id="130"/>
    </w:p>
    <w:p w14:paraId="5F25737D" w14:textId="77777777" w:rsidR="00AF24DA" w:rsidRPr="00AF24DA" w:rsidRDefault="00AF24DA" w:rsidP="00AF24DA">
      <w:pPr>
        <w:pStyle w:val="Heading2separationline"/>
      </w:pPr>
    </w:p>
    <w:p w14:paraId="69B6F1FA" w14:textId="21E1B27E" w:rsidR="00F677E3" w:rsidRDefault="00F677E3" w:rsidP="00F677E3">
      <w:pPr>
        <w:pStyle w:val="BodyText"/>
      </w:pPr>
      <w:r>
        <w:t>A simple model of the human eye is presented in</w:t>
      </w:r>
      <w:r w:rsidR="006C00A5">
        <w:t xml:space="preserve"> </w:t>
      </w:r>
      <w:r w:rsidR="006C00A5">
        <w:rPr>
          <w:highlight w:val="yellow"/>
        </w:rPr>
        <w:fldChar w:fldCharType="begin"/>
      </w:r>
      <w:r w:rsidR="006C00A5">
        <w:instrText xml:space="preserve"> REF _Ref445978178 \r \h </w:instrText>
      </w:r>
      <w:r w:rsidR="006C00A5">
        <w:rPr>
          <w:highlight w:val="yellow"/>
        </w:rPr>
      </w:r>
      <w:r w:rsidR="006C00A5">
        <w:rPr>
          <w:highlight w:val="yellow"/>
        </w:rPr>
        <w:fldChar w:fldCharType="separate"/>
      </w:r>
      <w:r w:rsidR="006C00A5">
        <w:t>ANNEX C</w:t>
      </w:r>
      <w:r w:rsidR="006C00A5">
        <w:rPr>
          <w:highlight w:val="yellow"/>
        </w:rPr>
        <w:fldChar w:fldCharType="end"/>
      </w:r>
      <w:r>
        <w:t>.</w:t>
      </w:r>
    </w:p>
    <w:p w14:paraId="2A6DEEAB" w14:textId="77777777" w:rsidR="00F677E3" w:rsidRDefault="00F677E3" w:rsidP="00F677E3">
      <w:pPr>
        <w:pStyle w:val="BodyText"/>
      </w:pPr>
      <w:r>
        <w:t>For very good vision the observer might be able to resolve objects that appear smaller than 1' (arc minute), but he is not able to identify them.  Therefore, the minimum useful viewing angle should be larger than 1'.</w:t>
      </w:r>
    </w:p>
    <w:p w14:paraId="5669F0B5" w14:textId="77777777" w:rsidR="00F677E3" w:rsidRDefault="00F677E3" w:rsidP="00F677E3">
      <w:pPr>
        <w:pStyle w:val="BodyText"/>
      </w:pPr>
      <w:r>
        <w:t>This means:</w:t>
      </w:r>
    </w:p>
    <w:p w14:paraId="0CDA60D1" w14:textId="64F543E5" w:rsidR="00F677E3" w:rsidRDefault="001E1B76" w:rsidP="00F677E3">
      <w:pPr>
        <w:pStyle w:val="BodyText"/>
      </w:pPr>
      <w:r>
        <w:rPr>
          <w:noProof/>
          <w:lang w:eastAsia="en-GB"/>
        </w:rPr>
        <mc:AlternateContent>
          <mc:Choice Requires="wps">
            <w:drawing>
              <wp:inline distT="0" distB="0" distL="0" distR="0" wp14:anchorId="1267987A" wp14:editId="2C55BB0E">
                <wp:extent cx="6482281" cy="274320"/>
                <wp:effectExtent l="0" t="0" r="20320" b="30480"/>
                <wp:docPr id="33" name="Text Box 33"/>
                <wp:cNvGraphicFramePr/>
                <a:graphic xmlns:a="http://schemas.openxmlformats.org/drawingml/2006/main">
                  <a:graphicData uri="http://schemas.microsoft.com/office/word/2010/wordprocessingShape">
                    <wps:wsp>
                      <wps:cNvSpPr txBox="1"/>
                      <wps:spPr>
                        <a:xfrm>
                          <a:off x="0" y="0"/>
                          <a:ext cx="6482281" cy="27432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34305D33" w14:textId="546A34B1" w:rsidR="00132966" w:rsidRPr="00713271" w:rsidRDefault="00132966" w:rsidP="001E1B76">
                            <w:pPr>
                              <w:jc w:val="center"/>
                              <w:rPr>
                                <w:sz w:val="22"/>
                              </w:rPr>
                            </w:pPr>
                            <w:r w:rsidRPr="00713271">
                              <w:rPr>
                                <w:sz w:val="22"/>
                              </w:rPr>
                              <w:t xml:space="preserve">1 arc minute is the lower limit for any useful viewing angle of a </w:t>
                            </w:r>
                            <w:r w:rsidR="00E1402B" w:rsidRPr="00E1402B">
                              <w:rPr>
                                <w:sz w:val="22"/>
                              </w:rPr>
                              <w:t>daymark</w:t>
                            </w:r>
                            <w:r w:rsidRPr="00713271">
                              <w:rPr>
                                <w:sz w:val="22"/>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267987A" id="Text Box 33" o:spid="_x0000_s1030" type="#_x0000_t202" style="width:510.4pt;height:2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" filled="f" strokecolor="black [3213]">
                <v:textbox>
                  <w:txbxContent>
                    <w:p w14:paraId="34305D33" w14:textId="546A34B1" w:rsidR="00132966" w:rsidRPr="00713271" w:rsidRDefault="00132966" w:rsidP="001E1B76">
                      <w:pPr>
                        <w:jc w:val="center"/>
                        <w:rPr>
                          <w:sz w:val="22"/>
                        </w:rPr>
                      </w:pPr>
                      <w:r w:rsidRPr="00713271">
                        <w:rPr>
                          <w:sz w:val="22"/>
                        </w:rPr>
                        <w:t xml:space="preserve">1 arc minute is the lower limit for any useful viewing angle of a </w:t>
                      </w:r>
                      <w:r w:rsidR="00E1402B" w:rsidRPr="00E1402B">
                        <w:rPr>
                          <w:sz w:val="22"/>
                        </w:rPr>
                        <w:t>daymark</w:t>
                      </w:r>
                      <w:r w:rsidRPr="00713271">
                        <w:rPr>
                          <w:sz w:val="22"/>
                        </w:rPr>
                        <w:t>.</w:t>
                      </w:r>
                    </w:p>
                  </w:txbxContent>
                </v:textbox>
                <w10:anchorlock/>
              </v:shape>
            </w:pict>
          </mc:Fallback>
        </mc:AlternateContent>
      </w:r>
    </w:p>
    <w:p w14:paraId="30C0D8D1" w14:textId="6F676B4D" w:rsidR="00F677E3" w:rsidRDefault="00F677E3" w:rsidP="001E1B76">
      <w:pPr>
        <w:pStyle w:val="Heading2"/>
      </w:pPr>
      <w:bookmarkStart w:id="131" w:name="_Toc445987516"/>
      <w:r>
        <w:t xml:space="preserve">Non-uniform </w:t>
      </w:r>
      <w:r w:rsidR="00E1402B" w:rsidRPr="00E1402B">
        <w:rPr>
          <w:b w:val="0"/>
        </w:rPr>
        <w:t>daymark</w:t>
      </w:r>
      <w:r>
        <w:t>s</w:t>
      </w:r>
      <w:bookmarkEnd w:id="131"/>
    </w:p>
    <w:p w14:paraId="529ABC0C" w14:textId="77777777" w:rsidR="001E1B76" w:rsidRPr="001E1B76" w:rsidRDefault="001E1B76" w:rsidP="001E1B76">
      <w:pPr>
        <w:pStyle w:val="Heading2separationline"/>
      </w:pPr>
    </w:p>
    <w:p w14:paraId="714A87D0" w14:textId="16DC71BD" w:rsidR="00F677E3" w:rsidRDefault="00F677E3" w:rsidP="00F677E3">
      <w:pPr>
        <w:pStyle w:val="BodyText"/>
      </w:pPr>
      <w:r>
        <w:t xml:space="preserve">One consequence of the limited eye resolution is the visual perception of a lattice construction or a 2-colour </w:t>
      </w:r>
      <w:r w:rsidR="00E1402B" w:rsidRPr="00E1402B">
        <w:t>daymark</w:t>
      </w:r>
      <w:r>
        <w:t>.</w:t>
      </w:r>
    </w:p>
    <w:p w14:paraId="5349381D" w14:textId="2BE12B44" w:rsidR="00F677E3" w:rsidRDefault="00F677E3" w:rsidP="00F677E3">
      <w:pPr>
        <w:pStyle w:val="BodyText"/>
      </w:pPr>
      <w:r>
        <w:t xml:space="preserve">As already stated, the quality of a </w:t>
      </w:r>
      <w:r w:rsidR="00E1402B" w:rsidRPr="00E1402B">
        <w:t>daymark</w:t>
      </w:r>
      <w:r>
        <w:t xml:space="preserve"> for AtoN depends on how it can be identified from a </w:t>
      </w:r>
      <w:r w:rsidR="007565BF">
        <w:t>long</w:t>
      </w:r>
      <w:r>
        <w:t xml:space="preserve"> distance.  The </w:t>
      </w:r>
      <w:r w:rsidR="00E1402B" w:rsidRPr="00E1402B">
        <w:t>daymark</w:t>
      </w:r>
      <w:r>
        <w:t xml:space="preserve"> will appear smaller when seen from afar.</w:t>
      </w:r>
    </w:p>
    <w:p w14:paraId="3AFA8C9F" w14:textId="2CBC67ED" w:rsidR="00F677E3" w:rsidRDefault="00F677E3" w:rsidP="00F677E3">
      <w:pPr>
        <w:pStyle w:val="BodyText"/>
      </w:pPr>
      <w:r>
        <w:t xml:space="preserve">The consequence is shown in </w:t>
      </w:r>
      <w:r w:rsidR="003F2CDB">
        <w:fldChar w:fldCharType="begin"/>
      </w:r>
      <w:r w:rsidR="003F2CDB">
        <w:instrText xml:space="preserve"> REF _Ref445917504 \r \h </w:instrText>
      </w:r>
      <w:r w:rsidR="003F2CDB">
        <w:fldChar w:fldCharType="separate"/>
      </w:r>
      <w:r w:rsidR="003F2CDB">
        <w:t>Figure 16</w:t>
      </w:r>
      <w:r w:rsidR="003F2CDB">
        <w:fldChar w:fldCharType="end"/>
      </w:r>
      <w:r w:rsidR="003F2CDB">
        <w:t xml:space="preserve"> </w:t>
      </w:r>
      <w:r>
        <w:t xml:space="preserve">for 3 different </w:t>
      </w:r>
      <w:r w:rsidR="00E1402B" w:rsidRPr="00E1402B">
        <w:t>daymark</w:t>
      </w:r>
      <w:r>
        <w:t xml:space="preserve">s: a solid green square, a red lattice construction and a 2-colour </w:t>
      </w:r>
      <w:r w:rsidR="00E1402B" w:rsidRPr="00E1402B">
        <w:t>daymark</w:t>
      </w:r>
      <w:r>
        <w:t xml:space="preserve"> with red and green.</w:t>
      </w:r>
    </w:p>
    <w:p w14:paraId="38F192AB" w14:textId="3604E4D9" w:rsidR="00F677E3" w:rsidRDefault="00F677E3" w:rsidP="00F677E3">
      <w:pPr>
        <w:pStyle w:val="BodyText"/>
      </w:pPr>
      <w:r>
        <w:t xml:space="preserve">From a </w:t>
      </w:r>
      <w:r w:rsidR="007565BF">
        <w:t>long</w:t>
      </w:r>
      <w:r>
        <w:t xml:space="preserve"> distance the stripes of the lattice construction will melt together with the grey background.  For the 2-colour </w:t>
      </w:r>
      <w:r w:rsidR="00E1402B" w:rsidRPr="00E1402B">
        <w:t>daymark</w:t>
      </w:r>
      <w:r>
        <w:t xml:space="preserve"> the red and green part will melt together as well.</w:t>
      </w:r>
    </w:p>
    <w:p w14:paraId="293E558F" w14:textId="49746D6A" w:rsidR="00F677E3" w:rsidRDefault="00610C72" w:rsidP="00610C72">
      <w:pPr>
        <w:pStyle w:val="BodyText"/>
        <w:jc w:val="center"/>
      </w:pPr>
      <w:r>
        <w:rPr>
          <w:noProof/>
          <w:lang w:eastAsia="en-GB"/>
        </w:rPr>
        <w:drawing>
          <wp:inline distT="0" distB="0" distL="0" distR="0" wp14:anchorId="129662E9" wp14:editId="2E5D5199">
            <wp:extent cx="3053080" cy="2131060"/>
            <wp:effectExtent l="0" t="0" r="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053080" cy="2131060"/>
                    </a:xfrm>
                    <a:prstGeom prst="rect">
                      <a:avLst/>
                    </a:prstGeom>
                    <a:noFill/>
                    <a:ln>
                      <a:noFill/>
                    </a:ln>
                  </pic:spPr>
                </pic:pic>
              </a:graphicData>
            </a:graphic>
          </wp:inline>
        </w:drawing>
      </w:r>
    </w:p>
    <w:p w14:paraId="57652424" w14:textId="59BDB6C6" w:rsidR="00F677E3" w:rsidRDefault="00F677E3" w:rsidP="00610C72">
      <w:pPr>
        <w:pStyle w:val="Figurecaption"/>
        <w:jc w:val="center"/>
      </w:pPr>
      <w:bookmarkStart w:id="132" w:name="_Ref445917504"/>
      <w:bookmarkStart w:id="133" w:name="_Toc445985383"/>
      <w:r>
        <w:t xml:space="preserve">Influence of viewing angle on non-uniform </w:t>
      </w:r>
      <w:r w:rsidR="00E1402B" w:rsidRPr="00E1402B">
        <w:rPr>
          <w:b w:val="0"/>
          <w:i w:val="0"/>
        </w:rPr>
        <w:t>daymark</w:t>
      </w:r>
      <w:r>
        <w:t>s</w:t>
      </w:r>
      <w:bookmarkEnd w:id="132"/>
      <w:bookmarkEnd w:id="133"/>
    </w:p>
    <w:p w14:paraId="5E286712" w14:textId="4641403C" w:rsidR="00F677E3" w:rsidRDefault="00F677E3" w:rsidP="00F677E3">
      <w:pPr>
        <w:pStyle w:val="BodyText"/>
      </w:pPr>
      <w:r>
        <w:t xml:space="preserve">In both cases the observed contrast at </w:t>
      </w:r>
      <w:r w:rsidR="007565BF">
        <w:t>a long</w:t>
      </w:r>
      <w:r>
        <w:t xml:space="preserve"> distance will become the mean value over the whole </w:t>
      </w:r>
      <w:r w:rsidR="00E1402B" w:rsidRPr="00E1402B">
        <w:t>daymark</w:t>
      </w:r>
      <w:r>
        <w:t xml:space="preserve"> projection. </w:t>
      </w:r>
      <w:r w:rsidR="007565BF">
        <w:t xml:space="preserve"> </w:t>
      </w:r>
      <w:r>
        <w:t>For the lattice construction this will immediately reduce the contrast, e.g. if the lattice and the gap are of same size the contrast is half the value of a single lattice.</w:t>
      </w:r>
    </w:p>
    <w:p w14:paraId="4F071041" w14:textId="43B36E52" w:rsidR="00F677E3" w:rsidRDefault="00F677E3" w:rsidP="00F677E3">
      <w:pPr>
        <w:pStyle w:val="BodyText"/>
      </w:pPr>
      <w:r>
        <w:t xml:space="preserve">The colour of the </w:t>
      </w:r>
      <w:r w:rsidR="00E1402B" w:rsidRPr="00E1402B">
        <w:t>daymark</w:t>
      </w:r>
      <w:r>
        <w:t xml:space="preserve"> seen from </w:t>
      </w:r>
      <w:r w:rsidR="007565BF">
        <w:t>a</w:t>
      </w:r>
      <w:r>
        <w:t xml:space="preserve">far will be the mixture of the individual colour of the elements. </w:t>
      </w:r>
      <w:r w:rsidR="007565BF">
        <w:t xml:space="preserve"> </w:t>
      </w:r>
      <w:r>
        <w:t xml:space="preserve">For the lattice construction red and grey are mixed to an unsaturated red. </w:t>
      </w:r>
      <w:r w:rsidR="007565BF">
        <w:t xml:space="preserve"> </w:t>
      </w:r>
      <w:r>
        <w:t>Green and red produce a brown colour (dark yellow).</w:t>
      </w:r>
    </w:p>
    <w:p w14:paraId="5D076AF9" w14:textId="605689BF" w:rsidR="00F677E3" w:rsidRDefault="00F677E3" w:rsidP="00F677E3">
      <w:pPr>
        <w:pStyle w:val="BodyText"/>
      </w:pPr>
      <w:r>
        <w:t xml:space="preserve">The solid </w:t>
      </w:r>
      <w:r w:rsidR="00E1402B" w:rsidRPr="00E1402B">
        <w:t>daymark</w:t>
      </w:r>
      <w:r>
        <w:t xml:space="preserve"> will appear the same at every distance until it vanishes.</w:t>
      </w:r>
    </w:p>
    <w:p w14:paraId="009FB8BD" w14:textId="5FFC3FB0" w:rsidR="00F677E3" w:rsidRDefault="00F677E3" w:rsidP="00F677E3">
      <w:pPr>
        <w:pStyle w:val="BodyText"/>
      </w:pPr>
      <w:r>
        <w:t>From this point of view</w:t>
      </w:r>
      <w:r w:rsidR="006C00A5">
        <w:t>,</w:t>
      </w:r>
      <w:r>
        <w:t xml:space="preserve"> a solid and single coloured </w:t>
      </w:r>
      <w:r w:rsidR="00E1402B" w:rsidRPr="00E1402B">
        <w:t>daymark</w:t>
      </w:r>
      <w:r>
        <w:t xml:space="preserve"> has the best visual performance (see also </w:t>
      </w:r>
      <w:r w:rsidR="006C00A5">
        <w:t xml:space="preserve">section </w:t>
      </w:r>
      <w:r w:rsidR="006C00A5">
        <w:fldChar w:fldCharType="begin"/>
      </w:r>
      <w:r w:rsidR="006C00A5">
        <w:instrText xml:space="preserve"> REF _Ref445967372 \r \h </w:instrText>
      </w:r>
      <w:r w:rsidR="006C00A5">
        <w:fldChar w:fldCharType="separate"/>
      </w:r>
      <w:r w:rsidR="006C00A5">
        <w:t>5.5</w:t>
      </w:r>
      <w:r w:rsidR="006C00A5">
        <w:fldChar w:fldCharType="end"/>
      </w:r>
      <w:r>
        <w:t>).</w:t>
      </w:r>
    </w:p>
    <w:p w14:paraId="0A7EDBD1" w14:textId="6622B0ED" w:rsidR="00F677E3" w:rsidRDefault="00F677E3" w:rsidP="00F677E3">
      <w:pPr>
        <w:pStyle w:val="BodyText"/>
      </w:pPr>
      <w:r>
        <w:t>When illuminated by direct sunlight the 3</w:t>
      </w:r>
      <w:r w:rsidR="003538B3">
        <w:t>-</w:t>
      </w:r>
      <w:r>
        <w:t xml:space="preserve">D surface elements of a </w:t>
      </w:r>
      <w:r w:rsidR="00E1402B" w:rsidRPr="00E1402B">
        <w:t>daymark</w:t>
      </w:r>
      <w:r>
        <w:t xml:space="preserve"> can emit different luminance (</w:t>
      </w:r>
      <w:r w:rsidR="003538B3">
        <w:fldChar w:fldCharType="begin"/>
      </w:r>
      <w:r w:rsidR="003538B3">
        <w:instrText xml:space="preserve"> REF _Ref445966038 \r \h </w:instrText>
      </w:r>
      <w:r w:rsidR="003538B3">
        <w:fldChar w:fldCharType="separate"/>
      </w:r>
      <w:r w:rsidR="003538B3">
        <w:t>Figure 17</w:t>
      </w:r>
      <w:r w:rsidR="003538B3">
        <w:fldChar w:fldCharType="end"/>
      </w:r>
      <w:r>
        <w:t>).</w:t>
      </w:r>
    </w:p>
    <w:p w14:paraId="3FC39A66" w14:textId="66A93328" w:rsidR="00F677E3" w:rsidRDefault="003538B3" w:rsidP="003538B3">
      <w:pPr>
        <w:pStyle w:val="BodyText"/>
        <w:jc w:val="center"/>
      </w:pPr>
      <w:r>
        <w:rPr>
          <w:noProof/>
          <w:lang w:eastAsia="en-GB"/>
        </w:rPr>
        <w:lastRenderedPageBreak/>
        <w:drawing>
          <wp:inline distT="0" distB="0" distL="0" distR="0" wp14:anchorId="041C71CE" wp14:editId="5246B15E">
            <wp:extent cx="3220085" cy="1614170"/>
            <wp:effectExtent l="0" t="0" r="0" b="5080"/>
            <wp:docPr id="22" name="Picture 22" descr="DifferentSha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ifferentShapes"/>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220085" cy="1614170"/>
                    </a:xfrm>
                    <a:prstGeom prst="rect">
                      <a:avLst/>
                    </a:prstGeom>
                    <a:noFill/>
                    <a:ln>
                      <a:noFill/>
                    </a:ln>
                  </pic:spPr>
                </pic:pic>
              </a:graphicData>
            </a:graphic>
          </wp:inline>
        </w:drawing>
      </w:r>
    </w:p>
    <w:p w14:paraId="4E07063F" w14:textId="47F333E4" w:rsidR="00F677E3" w:rsidRDefault="00F677E3" w:rsidP="003538B3">
      <w:pPr>
        <w:pStyle w:val="Figurecaption"/>
        <w:jc w:val="center"/>
      </w:pPr>
      <w:bookmarkStart w:id="134" w:name="_Ref445966038"/>
      <w:bookmarkStart w:id="135" w:name="_Toc445985384"/>
      <w:r>
        <w:t xml:space="preserve">Direct illumination of a </w:t>
      </w:r>
      <w:r w:rsidR="00E1402B" w:rsidRPr="00E1402B">
        <w:rPr>
          <w:b w:val="0"/>
          <w:i w:val="0"/>
        </w:rPr>
        <w:t>daymark</w:t>
      </w:r>
      <w:r>
        <w:t xml:space="preserve"> (flat, cone, crossed plates)</w:t>
      </w:r>
      <w:bookmarkEnd w:id="134"/>
      <w:bookmarkEnd w:id="135"/>
    </w:p>
    <w:p w14:paraId="7E87701B" w14:textId="00B63082" w:rsidR="00F677E3" w:rsidRDefault="00F677E3" w:rsidP="00F677E3">
      <w:pPr>
        <w:pStyle w:val="BodyText"/>
      </w:pPr>
      <w:r>
        <w:t xml:space="preserve">Whereas the flat </w:t>
      </w:r>
      <w:r w:rsidR="00E1402B" w:rsidRPr="00E1402B">
        <w:t>daymark</w:t>
      </w:r>
      <w:r>
        <w:t xml:space="preserve"> shows a uniform surface to the observer, the projected surfaces of the other designs break down into different regions with lower and higher luminance.  The eye tends to prefer the brighter surfaces so that the effective projected surface is smaller for the cone and the cross plates.</w:t>
      </w:r>
    </w:p>
    <w:p w14:paraId="2CE4B81E" w14:textId="01F13165" w:rsidR="00F677E3" w:rsidRDefault="00F677E3" w:rsidP="003538B3">
      <w:pPr>
        <w:pStyle w:val="Heading2"/>
      </w:pPr>
      <w:bookmarkStart w:id="136" w:name="_Ref445967033"/>
      <w:bookmarkStart w:id="137" w:name="_Toc445987517"/>
      <w:r>
        <w:t>Shape recognition</w:t>
      </w:r>
      <w:bookmarkEnd w:id="136"/>
      <w:bookmarkEnd w:id="137"/>
    </w:p>
    <w:p w14:paraId="1D00A245" w14:textId="77777777" w:rsidR="003538B3" w:rsidRPr="003538B3" w:rsidRDefault="003538B3" w:rsidP="003538B3">
      <w:pPr>
        <w:pStyle w:val="Heading2separationline"/>
      </w:pPr>
    </w:p>
    <w:p w14:paraId="5D78178F" w14:textId="478E0BF9" w:rsidR="00F677E3" w:rsidRDefault="003538B3" w:rsidP="00F677E3">
      <w:pPr>
        <w:pStyle w:val="BodyText"/>
      </w:pPr>
      <w:r>
        <w:rPr>
          <w:noProof/>
          <w:lang w:eastAsia="en-GB"/>
        </w:rPr>
        <mc:AlternateContent>
          <mc:Choice Requires="wps">
            <w:drawing>
              <wp:anchor distT="0" distB="0" distL="114300" distR="114300" simplePos="0" relativeHeight="251658752" behindDoc="0" locked="0" layoutInCell="1" allowOverlap="1" wp14:anchorId="6B861385" wp14:editId="22ACF1B4">
                <wp:simplePos x="0" y="0"/>
                <wp:positionH relativeFrom="column">
                  <wp:posOffset>33655</wp:posOffset>
                </wp:positionH>
                <wp:positionV relativeFrom="paragraph">
                  <wp:posOffset>511175</wp:posOffset>
                </wp:positionV>
                <wp:extent cx="6284595" cy="487680"/>
                <wp:effectExtent l="0" t="0" r="22225" b="20320"/>
                <wp:wrapSquare wrapText="bothSides"/>
                <wp:docPr id="18" name="Text Box 18"/>
                <wp:cNvGraphicFramePr/>
                <a:graphic xmlns:a="http://schemas.openxmlformats.org/drawingml/2006/main">
                  <a:graphicData uri="http://schemas.microsoft.com/office/word/2010/wordprocessingShape">
                    <wps:wsp>
                      <wps:cNvSpPr txBox="1"/>
                      <wps:spPr>
                        <a:xfrm>
                          <a:off x="0" y="0"/>
                          <a:ext cx="6284595" cy="48768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136864BA" w14:textId="77777777" w:rsidR="00132966" w:rsidRDefault="00132966" w:rsidP="003538B3">
                            <w:pPr>
                              <w:jc w:val="center"/>
                              <w:rPr>
                                <w:sz w:val="22"/>
                              </w:rPr>
                            </w:pPr>
                            <w:r w:rsidRPr="00713271">
                              <w:rPr>
                                <w:sz w:val="22"/>
                              </w:rPr>
                              <w:t>As a rule of thumb the projection of a simple shape should appear at a min</w:t>
                            </w:r>
                            <w:r>
                              <w:rPr>
                                <w:sz w:val="22"/>
                              </w:rPr>
                              <w:t>imum subtense angle of about 3'</w:t>
                            </w:r>
                          </w:p>
                          <w:p w14:paraId="3476CEE8" w14:textId="26ECFA9B" w:rsidR="00132966" w:rsidRPr="00713271" w:rsidRDefault="00132966" w:rsidP="003538B3">
                            <w:pPr>
                              <w:jc w:val="center"/>
                              <w:rPr>
                                <w:sz w:val="22"/>
                              </w:rPr>
                            </w:pPr>
                            <w:r w:rsidRPr="00713271">
                              <w:rPr>
                                <w:sz w:val="22"/>
                              </w:rPr>
                              <w:t>(= 0.873 mrad) to provide identification.  For safety reasons this value may be increased.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B861385" id="Text Box 18" o:spid="_x0000_s1031" type="#_x0000_t202" style="position:absolute;margin-left:2.65pt;margin-top:40.25pt;width:494.85pt;height:38.4pt;z-index:2516587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" filled="f" strokecolor="black [3213]">
                <v:textbox>
                  <w:txbxContent>
                    <w:p w14:paraId="136864BA" w14:textId="77777777" w:rsidR="00132966" w:rsidRDefault="00132966" w:rsidP="003538B3">
                      <w:pPr>
                        <w:jc w:val="center"/>
                        <w:rPr>
                          <w:sz w:val="22"/>
                        </w:rPr>
                      </w:pPr>
                      <w:r w:rsidRPr="00713271">
                        <w:rPr>
                          <w:sz w:val="22"/>
                        </w:rPr>
                        <w:t>As a rule of thumb the projection of a simple shape should appear at a min</w:t>
                      </w:r>
                      <w:r>
                        <w:rPr>
                          <w:sz w:val="22"/>
                        </w:rPr>
                        <w:t>imum subtense angle of about 3'</w:t>
                      </w:r>
                    </w:p>
                    <w:p w14:paraId="3476CEE8" w14:textId="26ECFA9B" w:rsidR="00132966" w:rsidRPr="00713271" w:rsidRDefault="00132966" w:rsidP="003538B3">
                      <w:pPr>
                        <w:jc w:val="center"/>
                        <w:rPr>
                          <w:sz w:val="22"/>
                        </w:rPr>
                      </w:pPr>
                      <w:r w:rsidRPr="00713271">
                        <w:rPr>
                          <w:sz w:val="22"/>
                        </w:rPr>
                        <w:t>(= 0.873 mrad) to provide identification.  For safety reasons this value may be increased.</w:t>
                      </w:r>
                    </w:p>
                  </w:txbxContent>
                </v:textbox>
                <w10:wrap type="square"/>
              </v:shape>
            </w:pict>
          </mc:Fallback>
        </mc:AlternateContent>
      </w:r>
      <w:r w:rsidR="00F677E3">
        <w:t xml:space="preserve">In </w:t>
      </w:r>
      <w:r w:rsidR="001D39A2">
        <w:fldChar w:fldCharType="begin"/>
      </w:r>
      <w:r w:rsidR="001D39A2">
        <w:instrText xml:space="preserve"> REF _Ref445966397 \r \h </w:instrText>
      </w:r>
      <w:r w:rsidR="001D39A2">
        <w:fldChar w:fldCharType="separate"/>
      </w:r>
      <w:r w:rsidR="001D39A2">
        <w:t>Figure 18</w:t>
      </w:r>
      <w:r w:rsidR="001D39A2">
        <w:fldChar w:fldCharType="end"/>
      </w:r>
      <w:r w:rsidR="001D39A2">
        <w:t xml:space="preserve"> </w:t>
      </w:r>
      <w:r w:rsidR="00F677E3">
        <w:t>it is shown that for the recognition of simple shapes the viewing angle needs to be larger than 1' (eye resolution).</w:t>
      </w:r>
    </w:p>
    <w:p w14:paraId="46C65F01" w14:textId="2AFC95C4" w:rsidR="00F677E3" w:rsidRDefault="00F677E3" w:rsidP="003538B3"/>
    <w:p w14:paraId="46157804" w14:textId="582F69B4" w:rsidR="00F677E3" w:rsidRDefault="003538B3" w:rsidP="003538B3">
      <w:pPr>
        <w:pStyle w:val="BodyText"/>
        <w:jc w:val="center"/>
      </w:pPr>
      <w:r>
        <w:rPr>
          <w:noProof/>
          <w:lang w:eastAsia="en-GB"/>
        </w:rPr>
        <w:drawing>
          <wp:inline distT="0" distB="0" distL="0" distR="0" wp14:anchorId="2DF715AE" wp14:editId="7B076E47">
            <wp:extent cx="4086860" cy="970280"/>
            <wp:effectExtent l="0" t="0" r="0"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086860" cy="970280"/>
                    </a:xfrm>
                    <a:prstGeom prst="rect">
                      <a:avLst/>
                    </a:prstGeom>
                    <a:noFill/>
                    <a:ln>
                      <a:noFill/>
                    </a:ln>
                  </pic:spPr>
                </pic:pic>
              </a:graphicData>
            </a:graphic>
          </wp:inline>
        </w:drawing>
      </w:r>
    </w:p>
    <w:p w14:paraId="40AA0F6A" w14:textId="3C5DFBD9" w:rsidR="00F677E3" w:rsidRDefault="00F677E3" w:rsidP="003538B3">
      <w:pPr>
        <w:pStyle w:val="Figurecaption"/>
        <w:jc w:val="center"/>
      </w:pPr>
      <w:bookmarkStart w:id="138" w:name="_Ref445966397"/>
      <w:bookmarkStart w:id="139" w:name="_Toc445985385"/>
      <w:r>
        <w:t>Recognition of simple shapes</w:t>
      </w:r>
      <w:bookmarkEnd w:id="138"/>
      <w:bookmarkEnd w:id="139"/>
    </w:p>
    <w:p w14:paraId="51CD3C45" w14:textId="1D08927D" w:rsidR="001D39A2" w:rsidRDefault="00F677E3" w:rsidP="00F677E3">
      <w:pPr>
        <w:pStyle w:val="BodyText"/>
      </w:pPr>
      <w:r>
        <w:t xml:space="preserve">Some conventions about </w:t>
      </w:r>
      <w:r w:rsidR="00E1402B" w:rsidRPr="00E1402B">
        <w:t>daymark</w:t>
      </w:r>
      <w:r>
        <w:t xml:space="preserve"> range (DR) of simple shapes are shown in the table below.</w:t>
      </w:r>
    </w:p>
    <w:p w14:paraId="2BE7CE9B" w14:textId="77777777" w:rsidR="007565BF" w:rsidRDefault="007565BF">
      <w:pPr>
        <w:spacing w:after="200" w:line="276" w:lineRule="auto"/>
        <w:rPr>
          <w:b/>
          <w:bCs/>
          <w:i/>
          <w:color w:val="575756"/>
          <w:sz w:val="22"/>
          <w:u w:val="single"/>
        </w:rPr>
      </w:pPr>
      <w:bookmarkStart w:id="140" w:name="_Ref445969648"/>
      <w:r>
        <w:br w:type="page"/>
      </w:r>
    </w:p>
    <w:p w14:paraId="3AC389BF" w14:textId="6F806677" w:rsidR="00F677E3" w:rsidRDefault="00F677E3" w:rsidP="001D39A2">
      <w:pPr>
        <w:pStyle w:val="Tablecaption"/>
        <w:jc w:val="center"/>
      </w:pPr>
      <w:bookmarkStart w:id="141" w:name="_Toc445987561"/>
      <w:r>
        <w:lastRenderedPageBreak/>
        <w:t>Conventions on range and minimum viewing angle</w:t>
      </w:r>
      <w:bookmarkEnd w:id="140"/>
      <w:bookmarkEnd w:id="141"/>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318"/>
        <w:gridCol w:w="2860"/>
        <w:gridCol w:w="1633"/>
        <w:gridCol w:w="1633"/>
        <w:gridCol w:w="1633"/>
      </w:tblGrid>
      <w:tr w:rsidR="001D39A2" w:rsidRPr="00357EAF" w14:paraId="6A7272DA" w14:textId="77777777" w:rsidTr="001D39A2">
        <w:trPr>
          <w:jc w:val="center"/>
        </w:trPr>
        <w:tc>
          <w:tcPr>
            <w:tcW w:w="1318" w:type="dxa"/>
          </w:tcPr>
          <w:p w14:paraId="031266E7" w14:textId="77777777" w:rsidR="001D39A2" w:rsidRPr="00357EAF" w:rsidRDefault="001D39A2" w:rsidP="001D39A2">
            <w:pPr>
              <w:pStyle w:val="Tableheading"/>
            </w:pPr>
            <w:r w:rsidRPr="00357EAF">
              <w:t>Object</w:t>
            </w:r>
          </w:p>
        </w:tc>
        <w:tc>
          <w:tcPr>
            <w:tcW w:w="2860" w:type="dxa"/>
          </w:tcPr>
          <w:p w14:paraId="74026D41" w14:textId="77777777" w:rsidR="001D39A2" w:rsidRPr="00357EAF" w:rsidRDefault="001D39A2" w:rsidP="001D39A2">
            <w:pPr>
              <w:pStyle w:val="Tableheading"/>
            </w:pPr>
            <w:r w:rsidRPr="00357EAF">
              <w:t>Dimension</w:t>
            </w:r>
          </w:p>
        </w:tc>
        <w:tc>
          <w:tcPr>
            <w:tcW w:w="1633" w:type="dxa"/>
          </w:tcPr>
          <w:p w14:paraId="1C263F71" w14:textId="77777777" w:rsidR="001D39A2" w:rsidRPr="00357EAF" w:rsidRDefault="001D39A2" w:rsidP="001D39A2">
            <w:pPr>
              <w:pStyle w:val="Tableheading"/>
            </w:pPr>
            <w:r w:rsidRPr="00357EAF">
              <w:t>1 (Brazil)</w:t>
            </w:r>
          </w:p>
        </w:tc>
        <w:tc>
          <w:tcPr>
            <w:tcW w:w="1633" w:type="dxa"/>
          </w:tcPr>
          <w:p w14:paraId="025CA0F4" w14:textId="77777777" w:rsidR="001D39A2" w:rsidRPr="00357EAF" w:rsidRDefault="001D39A2" w:rsidP="001D39A2">
            <w:pPr>
              <w:pStyle w:val="Tableheading"/>
            </w:pPr>
            <w:r w:rsidRPr="00357EAF">
              <w:t>2 (IALA 1983)</w:t>
            </w:r>
          </w:p>
        </w:tc>
        <w:tc>
          <w:tcPr>
            <w:tcW w:w="1633" w:type="dxa"/>
          </w:tcPr>
          <w:p w14:paraId="36976E62" w14:textId="77777777" w:rsidR="001D39A2" w:rsidRPr="00357EAF" w:rsidRDefault="001D39A2" w:rsidP="001D39A2">
            <w:pPr>
              <w:pStyle w:val="Tableheading"/>
            </w:pPr>
            <w:r w:rsidRPr="00357EAF">
              <w:t>3 (Germany)</w:t>
            </w:r>
          </w:p>
        </w:tc>
      </w:tr>
      <w:tr w:rsidR="001D39A2" w:rsidRPr="00357EAF" w14:paraId="0DC25B1F" w14:textId="77777777" w:rsidTr="001D39A2">
        <w:trPr>
          <w:jc w:val="center"/>
        </w:trPr>
        <w:tc>
          <w:tcPr>
            <w:tcW w:w="1318" w:type="dxa"/>
            <w:vAlign w:val="center"/>
          </w:tcPr>
          <w:p w14:paraId="43AD1074" w14:textId="77777777" w:rsidR="001D39A2" w:rsidRPr="00357EAF" w:rsidRDefault="001D39A2" w:rsidP="001D39A2">
            <w:pPr>
              <w:pStyle w:val="Tabletext"/>
            </w:pPr>
            <w:r w:rsidRPr="00357EAF">
              <w:t>Cylindrical</w:t>
            </w:r>
          </w:p>
        </w:tc>
        <w:tc>
          <w:tcPr>
            <w:tcW w:w="2860" w:type="dxa"/>
          </w:tcPr>
          <w:p w14:paraId="615D0443" w14:textId="77777777" w:rsidR="001D39A2" w:rsidRPr="00357EAF" w:rsidRDefault="001D39A2" w:rsidP="001D39A2">
            <w:pPr>
              <w:pStyle w:val="Tabletext"/>
              <w:jc w:val="center"/>
            </w:pPr>
            <w:r>
              <w:rPr>
                <w:noProof/>
                <w:lang w:eastAsia="en-GB"/>
              </w:rPr>
              <w:drawing>
                <wp:inline distT="0" distB="0" distL="0" distR="0" wp14:anchorId="5504A578" wp14:editId="2E4CDBDD">
                  <wp:extent cx="1264285" cy="95440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264285" cy="954405"/>
                          </a:xfrm>
                          <a:prstGeom prst="rect">
                            <a:avLst/>
                          </a:prstGeom>
                          <a:noFill/>
                          <a:ln>
                            <a:noFill/>
                          </a:ln>
                        </pic:spPr>
                      </pic:pic>
                    </a:graphicData>
                  </a:graphic>
                </wp:inline>
              </w:drawing>
            </w:r>
          </w:p>
        </w:tc>
        <w:tc>
          <w:tcPr>
            <w:tcW w:w="1633" w:type="dxa"/>
            <w:vAlign w:val="center"/>
          </w:tcPr>
          <w:p w14:paraId="48795B2D" w14:textId="77777777" w:rsidR="001D39A2" w:rsidRPr="00357EAF" w:rsidRDefault="001D39A2" w:rsidP="001D39A2">
            <w:pPr>
              <w:pStyle w:val="Tabletext"/>
            </w:pPr>
            <w:r w:rsidRPr="00357EAF">
              <w:t>4,1'</w:t>
            </w:r>
          </w:p>
          <w:p w14:paraId="72ABA935" w14:textId="77777777" w:rsidR="001D39A2" w:rsidRPr="00357EAF" w:rsidRDefault="001D39A2" w:rsidP="001D39A2">
            <w:pPr>
              <w:pStyle w:val="Tabletext"/>
            </w:pPr>
            <w:r w:rsidRPr="00357EAF">
              <w:t>DR = 833 *B</w:t>
            </w:r>
          </w:p>
        </w:tc>
        <w:tc>
          <w:tcPr>
            <w:tcW w:w="1633" w:type="dxa"/>
            <w:vAlign w:val="center"/>
          </w:tcPr>
          <w:p w14:paraId="3E874A9E" w14:textId="77777777" w:rsidR="001D39A2" w:rsidRPr="00357EAF" w:rsidRDefault="001D39A2" w:rsidP="001D39A2">
            <w:pPr>
              <w:pStyle w:val="Tabletext"/>
            </w:pPr>
            <w:r w:rsidRPr="00357EAF">
              <w:t>6,9'</w:t>
            </w:r>
          </w:p>
          <w:p w14:paraId="67466CAF" w14:textId="77777777" w:rsidR="001D39A2" w:rsidRPr="00357EAF" w:rsidRDefault="001D39A2" w:rsidP="001D39A2">
            <w:pPr>
              <w:pStyle w:val="Tabletext"/>
            </w:pPr>
            <w:r w:rsidRPr="00357EAF">
              <w:t>DR = 500*B</w:t>
            </w:r>
          </w:p>
        </w:tc>
        <w:tc>
          <w:tcPr>
            <w:tcW w:w="1633" w:type="dxa"/>
            <w:vAlign w:val="center"/>
          </w:tcPr>
          <w:p w14:paraId="13C454E3" w14:textId="77777777" w:rsidR="001D39A2" w:rsidRPr="00357EAF" w:rsidRDefault="001D39A2" w:rsidP="001D39A2">
            <w:pPr>
              <w:pStyle w:val="Tabletext"/>
            </w:pPr>
            <w:r w:rsidRPr="00357EAF">
              <w:t>3'</w:t>
            </w:r>
          </w:p>
          <w:p w14:paraId="6DF93DBD" w14:textId="77777777" w:rsidR="001D39A2" w:rsidRPr="00357EAF" w:rsidRDefault="001D39A2" w:rsidP="001D39A2">
            <w:pPr>
              <w:pStyle w:val="Tabletext"/>
            </w:pPr>
            <w:r w:rsidRPr="00357EAF">
              <w:t>DR = 1146*B</w:t>
            </w:r>
          </w:p>
        </w:tc>
      </w:tr>
      <w:tr w:rsidR="001D39A2" w:rsidRPr="00357EAF" w14:paraId="40DA97F0" w14:textId="77777777" w:rsidTr="001D39A2">
        <w:trPr>
          <w:jc w:val="center"/>
        </w:trPr>
        <w:tc>
          <w:tcPr>
            <w:tcW w:w="1318" w:type="dxa"/>
            <w:vAlign w:val="center"/>
          </w:tcPr>
          <w:p w14:paraId="742E779F" w14:textId="77777777" w:rsidR="001D39A2" w:rsidRPr="00357EAF" w:rsidRDefault="001D39A2" w:rsidP="001D39A2">
            <w:pPr>
              <w:pStyle w:val="Tabletext"/>
            </w:pPr>
            <w:r w:rsidRPr="00357EAF">
              <w:t>Spherical</w:t>
            </w:r>
          </w:p>
        </w:tc>
        <w:tc>
          <w:tcPr>
            <w:tcW w:w="2860" w:type="dxa"/>
          </w:tcPr>
          <w:p w14:paraId="35AFF3EA" w14:textId="77777777" w:rsidR="001D39A2" w:rsidRPr="00357EAF" w:rsidRDefault="001D39A2" w:rsidP="001D39A2">
            <w:pPr>
              <w:pStyle w:val="Tabletext"/>
              <w:jc w:val="center"/>
            </w:pPr>
            <w:r>
              <w:rPr>
                <w:noProof/>
                <w:lang w:eastAsia="en-GB"/>
              </w:rPr>
              <w:drawing>
                <wp:inline distT="0" distB="0" distL="0" distR="0" wp14:anchorId="559B7D02" wp14:editId="491799C1">
                  <wp:extent cx="461010" cy="73152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61010" cy="731520"/>
                          </a:xfrm>
                          <a:prstGeom prst="rect">
                            <a:avLst/>
                          </a:prstGeom>
                          <a:noFill/>
                          <a:ln>
                            <a:noFill/>
                          </a:ln>
                        </pic:spPr>
                      </pic:pic>
                    </a:graphicData>
                  </a:graphic>
                </wp:inline>
              </w:drawing>
            </w:r>
          </w:p>
        </w:tc>
        <w:tc>
          <w:tcPr>
            <w:tcW w:w="1633" w:type="dxa"/>
            <w:vAlign w:val="center"/>
          </w:tcPr>
          <w:p w14:paraId="3A2D3A3D" w14:textId="77777777" w:rsidR="001D39A2" w:rsidRPr="00357EAF" w:rsidRDefault="001D39A2" w:rsidP="001D39A2">
            <w:pPr>
              <w:pStyle w:val="Tabletext"/>
            </w:pPr>
            <w:r w:rsidRPr="00357EAF">
              <w:t>4,1'</w:t>
            </w:r>
          </w:p>
          <w:p w14:paraId="74201504" w14:textId="77777777" w:rsidR="001D39A2" w:rsidRPr="00357EAF" w:rsidRDefault="001D39A2" w:rsidP="001D39A2">
            <w:pPr>
              <w:pStyle w:val="Tabletext"/>
            </w:pPr>
            <w:r w:rsidRPr="00357EAF">
              <w:t>DR = 833 *B</w:t>
            </w:r>
          </w:p>
        </w:tc>
        <w:tc>
          <w:tcPr>
            <w:tcW w:w="1633" w:type="dxa"/>
            <w:vAlign w:val="center"/>
          </w:tcPr>
          <w:p w14:paraId="0DD33903" w14:textId="77777777" w:rsidR="001D39A2" w:rsidRPr="00357EAF" w:rsidRDefault="001D39A2" w:rsidP="001D39A2">
            <w:pPr>
              <w:pStyle w:val="Tabletext"/>
            </w:pPr>
            <w:r w:rsidRPr="00357EAF">
              <w:t>6,9'</w:t>
            </w:r>
          </w:p>
          <w:p w14:paraId="7B3ED39F" w14:textId="77777777" w:rsidR="001D39A2" w:rsidRPr="00357EAF" w:rsidRDefault="001D39A2" w:rsidP="001D39A2">
            <w:pPr>
              <w:pStyle w:val="Tabletext"/>
            </w:pPr>
            <w:r w:rsidRPr="00357EAF">
              <w:t>DR = 500*B</w:t>
            </w:r>
          </w:p>
        </w:tc>
        <w:tc>
          <w:tcPr>
            <w:tcW w:w="1633" w:type="dxa"/>
            <w:vAlign w:val="center"/>
          </w:tcPr>
          <w:p w14:paraId="3449690F" w14:textId="77777777" w:rsidR="001D39A2" w:rsidRPr="00357EAF" w:rsidRDefault="001D39A2" w:rsidP="001D39A2">
            <w:pPr>
              <w:pStyle w:val="Tabletext"/>
            </w:pPr>
            <w:r w:rsidRPr="00357EAF">
              <w:t>3'</w:t>
            </w:r>
          </w:p>
          <w:p w14:paraId="7F50264F" w14:textId="77777777" w:rsidR="001D39A2" w:rsidRPr="00357EAF" w:rsidRDefault="001D39A2" w:rsidP="001D39A2">
            <w:pPr>
              <w:pStyle w:val="Tabletext"/>
            </w:pPr>
            <w:r w:rsidRPr="00357EAF">
              <w:t>DR = 1146*B</w:t>
            </w:r>
          </w:p>
        </w:tc>
      </w:tr>
      <w:tr w:rsidR="001D39A2" w:rsidRPr="00357EAF" w14:paraId="52279ED1" w14:textId="77777777" w:rsidTr="001D39A2">
        <w:trPr>
          <w:jc w:val="center"/>
        </w:trPr>
        <w:tc>
          <w:tcPr>
            <w:tcW w:w="1318" w:type="dxa"/>
            <w:vAlign w:val="center"/>
          </w:tcPr>
          <w:p w14:paraId="1D03BA1E" w14:textId="77777777" w:rsidR="001D39A2" w:rsidRPr="00357EAF" w:rsidRDefault="001D39A2" w:rsidP="001D39A2">
            <w:pPr>
              <w:pStyle w:val="Tabletext"/>
            </w:pPr>
            <w:r w:rsidRPr="00357EAF">
              <w:t>Conical</w:t>
            </w:r>
          </w:p>
        </w:tc>
        <w:tc>
          <w:tcPr>
            <w:tcW w:w="2860" w:type="dxa"/>
          </w:tcPr>
          <w:p w14:paraId="3307C1E7" w14:textId="77777777" w:rsidR="001D39A2" w:rsidRPr="00357EAF" w:rsidRDefault="001D39A2" w:rsidP="001D39A2">
            <w:pPr>
              <w:pStyle w:val="Tabletext"/>
              <w:jc w:val="center"/>
            </w:pPr>
            <w:r>
              <w:rPr>
                <w:noProof/>
                <w:lang w:eastAsia="en-GB"/>
              </w:rPr>
              <w:drawing>
                <wp:inline distT="0" distB="0" distL="0" distR="0" wp14:anchorId="29726DC3" wp14:editId="25E993DB">
                  <wp:extent cx="826770" cy="723265"/>
                  <wp:effectExtent l="0" t="0" r="0" b="63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826770" cy="723265"/>
                          </a:xfrm>
                          <a:prstGeom prst="rect">
                            <a:avLst/>
                          </a:prstGeom>
                          <a:noFill/>
                          <a:ln>
                            <a:noFill/>
                          </a:ln>
                        </pic:spPr>
                      </pic:pic>
                    </a:graphicData>
                  </a:graphic>
                </wp:inline>
              </w:drawing>
            </w:r>
          </w:p>
        </w:tc>
        <w:tc>
          <w:tcPr>
            <w:tcW w:w="1633" w:type="dxa"/>
            <w:vAlign w:val="center"/>
          </w:tcPr>
          <w:p w14:paraId="4BA68CD0" w14:textId="77777777" w:rsidR="001D39A2" w:rsidRPr="00357EAF" w:rsidRDefault="001D39A2" w:rsidP="001D39A2">
            <w:pPr>
              <w:pStyle w:val="Tabletext"/>
            </w:pPr>
            <w:r w:rsidRPr="00357EAF">
              <w:t>2,75'</w:t>
            </w:r>
          </w:p>
          <w:p w14:paraId="4F74F5DB" w14:textId="77777777" w:rsidR="001D39A2" w:rsidRPr="00357EAF" w:rsidRDefault="001D39A2" w:rsidP="001D39A2">
            <w:pPr>
              <w:pStyle w:val="Tabletext"/>
            </w:pPr>
            <w:r w:rsidRPr="00357EAF">
              <w:t>DR = 1250 * B</w:t>
            </w:r>
          </w:p>
        </w:tc>
        <w:tc>
          <w:tcPr>
            <w:tcW w:w="1633" w:type="dxa"/>
            <w:vAlign w:val="center"/>
          </w:tcPr>
          <w:p w14:paraId="5508BAC8" w14:textId="77777777" w:rsidR="001D39A2" w:rsidRPr="00357EAF" w:rsidRDefault="001D39A2" w:rsidP="001D39A2">
            <w:pPr>
              <w:pStyle w:val="Tabletext"/>
            </w:pPr>
            <w:r w:rsidRPr="00357EAF">
              <w:t>6,9'</w:t>
            </w:r>
          </w:p>
          <w:p w14:paraId="4AF27DE5" w14:textId="77777777" w:rsidR="001D39A2" w:rsidRPr="00357EAF" w:rsidRDefault="001D39A2" w:rsidP="001D39A2">
            <w:pPr>
              <w:pStyle w:val="Tabletext"/>
            </w:pPr>
            <w:r w:rsidRPr="00357EAF">
              <w:t>DR = 500*B</w:t>
            </w:r>
          </w:p>
        </w:tc>
        <w:tc>
          <w:tcPr>
            <w:tcW w:w="1633" w:type="dxa"/>
            <w:vAlign w:val="center"/>
          </w:tcPr>
          <w:p w14:paraId="53D4A1F7" w14:textId="77777777" w:rsidR="001D39A2" w:rsidRPr="00357EAF" w:rsidRDefault="001D39A2" w:rsidP="001D39A2">
            <w:pPr>
              <w:pStyle w:val="Tabletext"/>
            </w:pPr>
            <w:r w:rsidRPr="00357EAF">
              <w:t>3'</w:t>
            </w:r>
          </w:p>
          <w:p w14:paraId="1F567087" w14:textId="77777777" w:rsidR="001D39A2" w:rsidRPr="00357EAF" w:rsidRDefault="001D39A2" w:rsidP="001D39A2">
            <w:pPr>
              <w:pStyle w:val="Tabletext"/>
            </w:pPr>
            <w:r w:rsidRPr="00357EAF">
              <w:t>DR = 1146*B</w:t>
            </w:r>
          </w:p>
        </w:tc>
      </w:tr>
    </w:tbl>
    <w:p w14:paraId="7F3F2CE5" w14:textId="77777777" w:rsidR="00F677E3" w:rsidRDefault="00F677E3" w:rsidP="001D39A2">
      <w:pPr>
        <w:pStyle w:val="BodyText"/>
        <w:jc w:val="center"/>
      </w:pPr>
    </w:p>
    <w:p w14:paraId="35AA55C9" w14:textId="2AA7FF14" w:rsidR="00F677E3" w:rsidRDefault="00F677E3" w:rsidP="001D39A2">
      <w:pPr>
        <w:pStyle w:val="List1"/>
        <w:numPr>
          <w:ilvl w:val="0"/>
          <w:numId w:val="36"/>
        </w:numPr>
      </w:pPr>
      <w:r>
        <w:t xml:space="preserve">Manual de Sinalização Náutica of the Brazilian lighthouse service </w:t>
      </w:r>
      <w:r w:rsidR="006C00A5">
        <w:fldChar w:fldCharType="begin"/>
      </w:r>
      <w:r w:rsidR="006C00A5">
        <w:instrText xml:space="preserve"> REF _Ref445978069 \r \h </w:instrText>
      </w:r>
      <w:r w:rsidR="006C00A5">
        <w:fldChar w:fldCharType="separate"/>
      </w:r>
      <w:r w:rsidR="006C00A5">
        <w:t>[17]</w:t>
      </w:r>
      <w:r w:rsidR="006C00A5">
        <w:fldChar w:fldCharType="end"/>
      </w:r>
      <w:r w:rsidR="006C00A5">
        <w:t>.</w:t>
      </w:r>
    </w:p>
    <w:p w14:paraId="62A9DEF4" w14:textId="6C308BD4" w:rsidR="00F677E3" w:rsidRDefault="00F677E3" w:rsidP="001D39A2">
      <w:pPr>
        <w:pStyle w:val="List1"/>
      </w:pPr>
      <w:r>
        <w:t>IALA Maritime Buoyage system guidelines 1983 and IALA N</w:t>
      </w:r>
      <w:r w:rsidR="00BF0444">
        <w:t>AVGUIDE</w:t>
      </w:r>
      <w:r>
        <w:t xml:space="preserve"> </w:t>
      </w:r>
      <w:r w:rsidR="006C00A5">
        <w:fldChar w:fldCharType="begin"/>
      </w:r>
      <w:r w:rsidR="006C00A5">
        <w:instrText xml:space="preserve"> REF _Ref445978048 \r \h </w:instrText>
      </w:r>
      <w:r w:rsidR="006C00A5">
        <w:fldChar w:fldCharType="separate"/>
      </w:r>
      <w:r w:rsidR="006C00A5">
        <w:t>[10]</w:t>
      </w:r>
      <w:r w:rsidR="006C00A5">
        <w:fldChar w:fldCharType="end"/>
      </w:r>
      <w:r w:rsidR="006C00A5">
        <w:t>.</w:t>
      </w:r>
    </w:p>
    <w:p w14:paraId="29DB15CD" w14:textId="0B4AC200" w:rsidR="00F677E3" w:rsidRDefault="00F677E3" w:rsidP="001D39A2">
      <w:pPr>
        <w:pStyle w:val="List1"/>
      </w:pPr>
      <w:r>
        <w:t xml:space="preserve">German paper 1987, </w:t>
      </w:r>
      <w:r w:rsidR="006C00A5">
        <w:fldChar w:fldCharType="begin"/>
      </w:r>
      <w:r w:rsidR="006C00A5">
        <w:instrText xml:space="preserve"> REF _Ref445975857 \r \h </w:instrText>
      </w:r>
      <w:r w:rsidR="006C00A5">
        <w:fldChar w:fldCharType="separate"/>
      </w:r>
      <w:r w:rsidR="006C00A5">
        <w:t>[18]</w:t>
      </w:r>
      <w:r w:rsidR="006C00A5">
        <w:fldChar w:fldCharType="end"/>
      </w:r>
      <w:r w:rsidR="006C00A5">
        <w:t>.</w:t>
      </w:r>
    </w:p>
    <w:p w14:paraId="364BAAB0" w14:textId="30244F1A" w:rsidR="00F677E3" w:rsidRDefault="001D39A2" w:rsidP="00F677E3">
      <w:pPr>
        <w:pStyle w:val="BodyText"/>
      </w:pPr>
      <w:r>
        <w:fldChar w:fldCharType="begin"/>
      </w:r>
      <w:r>
        <w:instrText xml:space="preserve"> REF _Ref445966475 \r \h </w:instrText>
      </w:r>
      <w:r>
        <w:fldChar w:fldCharType="separate"/>
      </w:r>
      <w:r>
        <w:t>Table 7</w:t>
      </w:r>
      <w:r>
        <w:fldChar w:fldCharType="end"/>
      </w:r>
      <w:r>
        <w:t xml:space="preserve"> </w:t>
      </w:r>
      <w:r w:rsidR="00F677E3">
        <w:t xml:space="preserve">shows typical values of </w:t>
      </w:r>
      <w:r w:rsidR="00E1402B" w:rsidRPr="00E1402B">
        <w:t>daymark</w:t>
      </w:r>
      <w:r w:rsidR="00F677E3">
        <w:t xml:space="preserve"> range for the given viewing angle.</w:t>
      </w:r>
    </w:p>
    <w:p w14:paraId="0FDFE467" w14:textId="73D2E070" w:rsidR="00F677E3" w:rsidRDefault="00F677E3" w:rsidP="001D39A2">
      <w:pPr>
        <w:pStyle w:val="Tablecaption"/>
        <w:jc w:val="center"/>
      </w:pPr>
      <w:bookmarkStart w:id="142" w:name="_Ref445966475"/>
      <w:bookmarkStart w:id="143" w:name="_Ref445966989"/>
      <w:bookmarkStart w:id="144" w:name="_Toc445987562"/>
      <w:r>
        <w:t xml:space="preserve">Typical values of </w:t>
      </w:r>
      <w:r w:rsidR="00E1402B" w:rsidRPr="00E1402B">
        <w:rPr>
          <w:b w:val="0"/>
          <w:i w:val="0"/>
        </w:rPr>
        <w:t>daymark</w:t>
      </w:r>
      <w:r>
        <w:t xml:space="preserve"> range</w:t>
      </w:r>
      <w:bookmarkEnd w:id="142"/>
      <w:bookmarkEnd w:id="143"/>
      <w:bookmarkEnd w:id="144"/>
    </w:p>
    <w:tbl>
      <w:tblPr>
        <w:tblW w:w="897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42"/>
        <w:gridCol w:w="1134"/>
        <w:gridCol w:w="1321"/>
        <w:gridCol w:w="1321"/>
        <w:gridCol w:w="1353"/>
        <w:gridCol w:w="1288"/>
        <w:gridCol w:w="1320"/>
      </w:tblGrid>
      <w:tr w:rsidR="001D39A2" w:rsidRPr="00357EAF" w14:paraId="62C86E52" w14:textId="77777777" w:rsidTr="001D39A2">
        <w:trPr>
          <w:jc w:val="center"/>
        </w:trPr>
        <w:tc>
          <w:tcPr>
            <w:tcW w:w="2376" w:type="dxa"/>
            <w:gridSpan w:val="2"/>
            <w:tcBorders>
              <w:right w:val="double" w:sz="4" w:space="0" w:color="auto"/>
            </w:tcBorders>
            <w:shd w:val="clear" w:color="auto" w:fill="auto"/>
          </w:tcPr>
          <w:p w14:paraId="3C9F5876" w14:textId="77777777" w:rsidR="001D39A2" w:rsidRPr="00357EAF" w:rsidRDefault="001D39A2" w:rsidP="001D39A2">
            <w:pPr>
              <w:pStyle w:val="Tableheading"/>
              <w:rPr>
                <w:lang w:eastAsia="de-DE"/>
              </w:rPr>
            </w:pPr>
            <w:r w:rsidRPr="00357EAF">
              <w:rPr>
                <w:lang w:eastAsia="de-DE"/>
              </w:rPr>
              <w:t>Operational Range</w:t>
            </w:r>
          </w:p>
        </w:tc>
        <w:tc>
          <w:tcPr>
            <w:tcW w:w="6603" w:type="dxa"/>
            <w:gridSpan w:val="5"/>
            <w:tcBorders>
              <w:left w:val="double" w:sz="4" w:space="0" w:color="auto"/>
            </w:tcBorders>
          </w:tcPr>
          <w:p w14:paraId="48118281" w14:textId="77777777" w:rsidR="001D39A2" w:rsidRPr="00357EAF" w:rsidRDefault="001D39A2" w:rsidP="001D39A2">
            <w:pPr>
              <w:pStyle w:val="Tableheading"/>
              <w:rPr>
                <w:lang w:eastAsia="de-DE"/>
              </w:rPr>
            </w:pPr>
            <w:r w:rsidRPr="00357EAF">
              <w:rPr>
                <w:lang w:eastAsia="de-DE"/>
              </w:rPr>
              <w:t>Lateral dimension in metres [m]</w:t>
            </w:r>
          </w:p>
        </w:tc>
      </w:tr>
      <w:tr w:rsidR="001D39A2" w:rsidRPr="00357EAF" w14:paraId="29B14E54" w14:textId="77777777" w:rsidTr="001D39A2">
        <w:trPr>
          <w:jc w:val="center"/>
        </w:trPr>
        <w:tc>
          <w:tcPr>
            <w:tcW w:w="1242" w:type="dxa"/>
            <w:shd w:val="clear" w:color="auto" w:fill="auto"/>
          </w:tcPr>
          <w:p w14:paraId="3E3D295D" w14:textId="77777777" w:rsidR="001D39A2" w:rsidRPr="00357EAF" w:rsidRDefault="001D39A2" w:rsidP="001D39A2">
            <w:pPr>
              <w:pStyle w:val="Tableheading"/>
              <w:rPr>
                <w:lang w:eastAsia="de-DE"/>
              </w:rPr>
            </w:pPr>
          </w:p>
        </w:tc>
        <w:tc>
          <w:tcPr>
            <w:tcW w:w="1134" w:type="dxa"/>
            <w:tcBorders>
              <w:right w:val="double" w:sz="4" w:space="0" w:color="auto"/>
            </w:tcBorders>
          </w:tcPr>
          <w:p w14:paraId="4B68AC00" w14:textId="77777777" w:rsidR="001D39A2" w:rsidRPr="00357EAF" w:rsidRDefault="001D39A2" w:rsidP="001D39A2">
            <w:pPr>
              <w:pStyle w:val="Tableheading"/>
              <w:rPr>
                <w:lang w:eastAsia="de-DE"/>
              </w:rPr>
            </w:pPr>
          </w:p>
        </w:tc>
        <w:tc>
          <w:tcPr>
            <w:tcW w:w="6603" w:type="dxa"/>
            <w:gridSpan w:val="5"/>
            <w:tcBorders>
              <w:left w:val="double" w:sz="4" w:space="0" w:color="auto"/>
            </w:tcBorders>
          </w:tcPr>
          <w:p w14:paraId="099B6654" w14:textId="77777777" w:rsidR="001D39A2" w:rsidRPr="00357EAF" w:rsidRDefault="001D39A2" w:rsidP="001D39A2">
            <w:pPr>
              <w:pStyle w:val="Tableheading"/>
              <w:rPr>
                <w:lang w:eastAsia="de-DE"/>
              </w:rPr>
            </w:pPr>
            <w:r w:rsidRPr="00357EAF">
              <w:rPr>
                <w:lang w:eastAsia="de-DE"/>
              </w:rPr>
              <w:t>Viewing angle</w:t>
            </w:r>
          </w:p>
        </w:tc>
      </w:tr>
      <w:tr w:rsidR="001D39A2" w:rsidRPr="00357EAF" w14:paraId="50D0D330" w14:textId="77777777" w:rsidTr="009A1C31">
        <w:trPr>
          <w:jc w:val="center"/>
        </w:trPr>
        <w:tc>
          <w:tcPr>
            <w:tcW w:w="1242" w:type="dxa"/>
            <w:shd w:val="clear" w:color="auto" w:fill="auto"/>
          </w:tcPr>
          <w:p w14:paraId="1216ADA2" w14:textId="77777777" w:rsidR="001D39A2" w:rsidRPr="00357EAF" w:rsidRDefault="001D39A2" w:rsidP="001D39A2">
            <w:pPr>
              <w:pStyle w:val="Tabletext"/>
              <w:jc w:val="center"/>
              <w:rPr>
                <w:lang w:eastAsia="de-DE"/>
              </w:rPr>
            </w:pPr>
            <w:r w:rsidRPr="00357EAF">
              <w:rPr>
                <w:lang w:eastAsia="de-DE"/>
              </w:rPr>
              <w:t>[km]</w:t>
            </w:r>
          </w:p>
        </w:tc>
        <w:tc>
          <w:tcPr>
            <w:tcW w:w="1134" w:type="dxa"/>
            <w:tcBorders>
              <w:right w:val="double" w:sz="4" w:space="0" w:color="auto"/>
            </w:tcBorders>
          </w:tcPr>
          <w:p w14:paraId="0B0FCD69" w14:textId="77777777" w:rsidR="001D39A2" w:rsidRPr="00357EAF" w:rsidRDefault="001D39A2" w:rsidP="001D39A2">
            <w:pPr>
              <w:pStyle w:val="Tabletext"/>
              <w:jc w:val="center"/>
              <w:rPr>
                <w:lang w:eastAsia="de-DE"/>
              </w:rPr>
            </w:pPr>
            <w:r w:rsidRPr="00357EAF">
              <w:rPr>
                <w:lang w:eastAsia="de-DE"/>
              </w:rPr>
              <w:t>[M]</w:t>
            </w:r>
          </w:p>
        </w:tc>
        <w:tc>
          <w:tcPr>
            <w:tcW w:w="1321" w:type="dxa"/>
            <w:tcBorders>
              <w:left w:val="double" w:sz="4" w:space="0" w:color="auto"/>
            </w:tcBorders>
          </w:tcPr>
          <w:p w14:paraId="7847F967" w14:textId="77777777" w:rsidR="001D39A2" w:rsidRPr="00357EAF" w:rsidRDefault="001D39A2" w:rsidP="001D39A2">
            <w:pPr>
              <w:pStyle w:val="Tabletext"/>
              <w:jc w:val="center"/>
              <w:rPr>
                <w:lang w:eastAsia="de-DE"/>
              </w:rPr>
            </w:pPr>
            <w:r w:rsidRPr="00357EAF">
              <w:rPr>
                <w:lang w:eastAsia="de-DE"/>
              </w:rPr>
              <w:t>1'</w:t>
            </w:r>
          </w:p>
          <w:p w14:paraId="7C37D076" w14:textId="77777777" w:rsidR="001D39A2" w:rsidRPr="00357EAF" w:rsidRDefault="001D39A2" w:rsidP="001D39A2">
            <w:pPr>
              <w:pStyle w:val="Tabletext"/>
              <w:jc w:val="center"/>
              <w:rPr>
                <w:lang w:eastAsia="de-DE"/>
              </w:rPr>
            </w:pPr>
            <w:r w:rsidRPr="00357EAF">
              <w:rPr>
                <w:sz w:val="16"/>
                <w:szCs w:val="16"/>
                <w:lang w:eastAsia="de-DE"/>
              </w:rPr>
              <w:t>(0.291 m rad)</w:t>
            </w:r>
          </w:p>
        </w:tc>
        <w:tc>
          <w:tcPr>
            <w:tcW w:w="1321" w:type="dxa"/>
          </w:tcPr>
          <w:p w14:paraId="04453C60" w14:textId="77777777" w:rsidR="001D39A2" w:rsidRPr="00357EAF" w:rsidRDefault="001D39A2" w:rsidP="001D39A2">
            <w:pPr>
              <w:pStyle w:val="Tabletext"/>
              <w:jc w:val="center"/>
              <w:rPr>
                <w:lang w:eastAsia="de-DE"/>
              </w:rPr>
            </w:pPr>
            <w:r w:rsidRPr="00357EAF">
              <w:rPr>
                <w:lang w:eastAsia="de-DE"/>
              </w:rPr>
              <w:t>2'</w:t>
            </w:r>
          </w:p>
          <w:p w14:paraId="6F29EBF0" w14:textId="77777777" w:rsidR="001D39A2" w:rsidRPr="00357EAF" w:rsidRDefault="001D39A2" w:rsidP="001D39A2">
            <w:pPr>
              <w:pStyle w:val="Tabletext"/>
              <w:jc w:val="center"/>
              <w:rPr>
                <w:lang w:eastAsia="de-DE"/>
              </w:rPr>
            </w:pPr>
            <w:r w:rsidRPr="00357EAF">
              <w:rPr>
                <w:sz w:val="16"/>
                <w:szCs w:val="16"/>
                <w:lang w:eastAsia="de-DE"/>
              </w:rPr>
              <w:t>(0.582 m rad)</w:t>
            </w:r>
          </w:p>
        </w:tc>
        <w:tc>
          <w:tcPr>
            <w:tcW w:w="1353" w:type="dxa"/>
            <w:shd w:val="clear" w:color="auto" w:fill="auto"/>
          </w:tcPr>
          <w:p w14:paraId="364D57D0" w14:textId="77777777" w:rsidR="001D39A2" w:rsidRPr="00357EAF" w:rsidRDefault="001D39A2" w:rsidP="001D39A2">
            <w:pPr>
              <w:pStyle w:val="Tabletext"/>
              <w:jc w:val="center"/>
              <w:rPr>
                <w:b/>
                <w:lang w:eastAsia="de-DE"/>
              </w:rPr>
            </w:pPr>
            <w:r w:rsidRPr="00357EAF">
              <w:rPr>
                <w:b/>
                <w:lang w:eastAsia="de-DE"/>
              </w:rPr>
              <w:t xml:space="preserve">3' </w:t>
            </w:r>
            <w:r w:rsidRPr="00357EAF">
              <w:rPr>
                <w:b/>
                <w:lang w:eastAsia="de-DE"/>
              </w:rPr>
              <w:br/>
            </w:r>
            <w:r w:rsidRPr="00357EAF">
              <w:rPr>
                <w:b/>
                <w:sz w:val="16"/>
                <w:szCs w:val="16"/>
                <w:lang w:eastAsia="de-DE"/>
              </w:rPr>
              <w:t>(0.873 m rad)</w:t>
            </w:r>
          </w:p>
        </w:tc>
        <w:tc>
          <w:tcPr>
            <w:tcW w:w="1288" w:type="dxa"/>
            <w:shd w:val="clear" w:color="auto" w:fill="auto"/>
          </w:tcPr>
          <w:p w14:paraId="502EA9B1" w14:textId="77777777" w:rsidR="001D39A2" w:rsidRPr="00357EAF" w:rsidRDefault="001D39A2" w:rsidP="001D39A2">
            <w:pPr>
              <w:pStyle w:val="Tabletext"/>
              <w:jc w:val="center"/>
              <w:rPr>
                <w:lang w:eastAsia="de-DE"/>
              </w:rPr>
            </w:pPr>
            <w:r w:rsidRPr="00357EAF">
              <w:rPr>
                <w:lang w:eastAsia="de-DE"/>
              </w:rPr>
              <w:t xml:space="preserve">4' </w:t>
            </w:r>
            <w:r w:rsidRPr="00357EAF">
              <w:rPr>
                <w:lang w:eastAsia="de-DE"/>
              </w:rPr>
              <w:br/>
            </w:r>
            <w:r w:rsidRPr="00357EAF">
              <w:rPr>
                <w:sz w:val="16"/>
                <w:szCs w:val="16"/>
                <w:lang w:eastAsia="de-DE"/>
              </w:rPr>
              <w:t>(1.16 m rad)</w:t>
            </w:r>
          </w:p>
        </w:tc>
        <w:tc>
          <w:tcPr>
            <w:tcW w:w="1320" w:type="dxa"/>
            <w:shd w:val="clear" w:color="auto" w:fill="auto"/>
          </w:tcPr>
          <w:p w14:paraId="2930D10E" w14:textId="77777777" w:rsidR="001D39A2" w:rsidRPr="00357EAF" w:rsidRDefault="001D39A2" w:rsidP="001D39A2">
            <w:pPr>
              <w:pStyle w:val="Tabletext"/>
              <w:jc w:val="center"/>
              <w:rPr>
                <w:lang w:eastAsia="de-DE"/>
              </w:rPr>
            </w:pPr>
            <w:r w:rsidRPr="00357EAF">
              <w:rPr>
                <w:lang w:eastAsia="de-DE"/>
              </w:rPr>
              <w:t xml:space="preserve">5' </w:t>
            </w:r>
            <w:r w:rsidRPr="00357EAF">
              <w:rPr>
                <w:lang w:eastAsia="de-DE"/>
              </w:rPr>
              <w:br/>
            </w:r>
            <w:r w:rsidRPr="00357EAF">
              <w:rPr>
                <w:sz w:val="16"/>
                <w:szCs w:val="16"/>
                <w:lang w:eastAsia="de-DE"/>
              </w:rPr>
              <w:t>(1.45 m rad)</w:t>
            </w:r>
          </w:p>
        </w:tc>
      </w:tr>
      <w:tr w:rsidR="001D39A2" w:rsidRPr="00357EAF" w14:paraId="2C13111F" w14:textId="77777777" w:rsidTr="009A1C31">
        <w:trPr>
          <w:jc w:val="center"/>
        </w:trPr>
        <w:tc>
          <w:tcPr>
            <w:tcW w:w="1242" w:type="dxa"/>
            <w:shd w:val="clear" w:color="auto" w:fill="auto"/>
          </w:tcPr>
          <w:p w14:paraId="7642AEC0" w14:textId="77777777" w:rsidR="001D39A2" w:rsidRPr="00357EAF" w:rsidRDefault="001D39A2" w:rsidP="001D39A2">
            <w:pPr>
              <w:pStyle w:val="Tabletext"/>
              <w:jc w:val="center"/>
              <w:rPr>
                <w:lang w:eastAsia="de-DE"/>
              </w:rPr>
            </w:pPr>
            <w:r w:rsidRPr="00357EAF">
              <w:rPr>
                <w:lang w:eastAsia="de-DE"/>
              </w:rPr>
              <w:t>1</w:t>
            </w:r>
          </w:p>
        </w:tc>
        <w:tc>
          <w:tcPr>
            <w:tcW w:w="1134" w:type="dxa"/>
            <w:tcBorders>
              <w:right w:val="double" w:sz="4" w:space="0" w:color="auto"/>
            </w:tcBorders>
          </w:tcPr>
          <w:p w14:paraId="7737058A" w14:textId="77777777" w:rsidR="001D39A2" w:rsidRPr="00357EAF" w:rsidRDefault="001D39A2" w:rsidP="001D39A2">
            <w:pPr>
              <w:pStyle w:val="Tabletext"/>
              <w:jc w:val="center"/>
              <w:rPr>
                <w:lang w:eastAsia="de-DE"/>
              </w:rPr>
            </w:pPr>
            <w:r w:rsidRPr="00357EAF">
              <w:rPr>
                <w:lang w:eastAsia="de-DE"/>
              </w:rPr>
              <w:t>0.54</w:t>
            </w:r>
          </w:p>
        </w:tc>
        <w:tc>
          <w:tcPr>
            <w:tcW w:w="1321" w:type="dxa"/>
            <w:tcBorders>
              <w:left w:val="double" w:sz="4" w:space="0" w:color="auto"/>
            </w:tcBorders>
          </w:tcPr>
          <w:p w14:paraId="14DC80D6" w14:textId="77777777" w:rsidR="001D39A2" w:rsidRPr="00357EAF" w:rsidRDefault="001D39A2" w:rsidP="001D39A2">
            <w:pPr>
              <w:pStyle w:val="Tabletext"/>
              <w:jc w:val="center"/>
              <w:rPr>
                <w:lang w:eastAsia="de-DE"/>
              </w:rPr>
            </w:pPr>
            <w:r w:rsidRPr="00357EAF">
              <w:rPr>
                <w:lang w:eastAsia="de-DE"/>
              </w:rPr>
              <w:t>0.29</w:t>
            </w:r>
          </w:p>
        </w:tc>
        <w:tc>
          <w:tcPr>
            <w:tcW w:w="1321" w:type="dxa"/>
          </w:tcPr>
          <w:p w14:paraId="6A475566" w14:textId="77777777" w:rsidR="001D39A2" w:rsidRPr="00357EAF" w:rsidRDefault="001D39A2" w:rsidP="001D39A2">
            <w:pPr>
              <w:pStyle w:val="Tabletext"/>
              <w:jc w:val="center"/>
              <w:rPr>
                <w:lang w:eastAsia="de-DE"/>
              </w:rPr>
            </w:pPr>
            <w:r w:rsidRPr="00357EAF">
              <w:rPr>
                <w:lang w:eastAsia="de-DE"/>
              </w:rPr>
              <w:t>0.58</w:t>
            </w:r>
          </w:p>
        </w:tc>
        <w:tc>
          <w:tcPr>
            <w:tcW w:w="1353" w:type="dxa"/>
            <w:shd w:val="clear" w:color="auto" w:fill="auto"/>
          </w:tcPr>
          <w:p w14:paraId="4DA42B15" w14:textId="77777777" w:rsidR="001D39A2" w:rsidRPr="00357EAF" w:rsidRDefault="001D39A2" w:rsidP="001D39A2">
            <w:pPr>
              <w:pStyle w:val="Tabletext"/>
              <w:jc w:val="center"/>
              <w:rPr>
                <w:b/>
                <w:lang w:eastAsia="de-DE"/>
              </w:rPr>
            </w:pPr>
            <w:r w:rsidRPr="00357EAF">
              <w:rPr>
                <w:b/>
                <w:lang w:eastAsia="de-DE"/>
              </w:rPr>
              <w:t>0.87</w:t>
            </w:r>
          </w:p>
        </w:tc>
        <w:tc>
          <w:tcPr>
            <w:tcW w:w="1288" w:type="dxa"/>
            <w:shd w:val="clear" w:color="auto" w:fill="auto"/>
          </w:tcPr>
          <w:p w14:paraId="2E15963A" w14:textId="77777777" w:rsidR="001D39A2" w:rsidRPr="00357EAF" w:rsidRDefault="001D39A2" w:rsidP="001D39A2">
            <w:pPr>
              <w:pStyle w:val="Tabletext"/>
              <w:jc w:val="center"/>
              <w:rPr>
                <w:lang w:eastAsia="de-DE"/>
              </w:rPr>
            </w:pPr>
            <w:r w:rsidRPr="00357EAF">
              <w:rPr>
                <w:lang w:eastAsia="de-DE"/>
              </w:rPr>
              <w:t>1.16</w:t>
            </w:r>
          </w:p>
        </w:tc>
        <w:tc>
          <w:tcPr>
            <w:tcW w:w="1320" w:type="dxa"/>
            <w:shd w:val="clear" w:color="auto" w:fill="auto"/>
          </w:tcPr>
          <w:p w14:paraId="0D31017F" w14:textId="77777777" w:rsidR="001D39A2" w:rsidRPr="00357EAF" w:rsidRDefault="001D39A2" w:rsidP="001D39A2">
            <w:pPr>
              <w:pStyle w:val="Tabletext"/>
              <w:jc w:val="center"/>
              <w:rPr>
                <w:lang w:eastAsia="de-DE"/>
              </w:rPr>
            </w:pPr>
            <w:r w:rsidRPr="00357EAF">
              <w:rPr>
                <w:lang w:eastAsia="de-DE"/>
              </w:rPr>
              <w:t>1.45</w:t>
            </w:r>
          </w:p>
        </w:tc>
      </w:tr>
      <w:tr w:rsidR="001D39A2" w:rsidRPr="00357EAF" w14:paraId="1888F608" w14:textId="77777777" w:rsidTr="009A1C31">
        <w:trPr>
          <w:jc w:val="center"/>
        </w:trPr>
        <w:tc>
          <w:tcPr>
            <w:tcW w:w="1242" w:type="dxa"/>
            <w:shd w:val="clear" w:color="auto" w:fill="auto"/>
          </w:tcPr>
          <w:p w14:paraId="72849DA3" w14:textId="77777777" w:rsidR="001D39A2" w:rsidRPr="00357EAF" w:rsidRDefault="001D39A2" w:rsidP="001D39A2">
            <w:pPr>
              <w:pStyle w:val="Tabletext"/>
              <w:jc w:val="center"/>
              <w:rPr>
                <w:lang w:eastAsia="de-DE"/>
              </w:rPr>
            </w:pPr>
            <w:r w:rsidRPr="00357EAF">
              <w:rPr>
                <w:lang w:eastAsia="de-DE"/>
              </w:rPr>
              <w:t>2</w:t>
            </w:r>
          </w:p>
        </w:tc>
        <w:tc>
          <w:tcPr>
            <w:tcW w:w="1134" w:type="dxa"/>
            <w:tcBorders>
              <w:right w:val="double" w:sz="4" w:space="0" w:color="auto"/>
            </w:tcBorders>
          </w:tcPr>
          <w:p w14:paraId="64A06C13" w14:textId="77777777" w:rsidR="001D39A2" w:rsidRPr="00357EAF" w:rsidRDefault="001D39A2" w:rsidP="001D39A2">
            <w:pPr>
              <w:pStyle w:val="Tabletext"/>
              <w:jc w:val="center"/>
              <w:rPr>
                <w:lang w:eastAsia="de-DE"/>
              </w:rPr>
            </w:pPr>
            <w:r w:rsidRPr="00357EAF">
              <w:rPr>
                <w:lang w:eastAsia="de-DE"/>
              </w:rPr>
              <w:t>1.08</w:t>
            </w:r>
          </w:p>
        </w:tc>
        <w:tc>
          <w:tcPr>
            <w:tcW w:w="1321" w:type="dxa"/>
            <w:tcBorders>
              <w:left w:val="double" w:sz="4" w:space="0" w:color="auto"/>
            </w:tcBorders>
          </w:tcPr>
          <w:p w14:paraId="795F0A76" w14:textId="77777777" w:rsidR="001D39A2" w:rsidRPr="00357EAF" w:rsidRDefault="001D39A2" w:rsidP="001D39A2">
            <w:pPr>
              <w:pStyle w:val="Tabletext"/>
              <w:jc w:val="center"/>
              <w:rPr>
                <w:lang w:eastAsia="de-DE"/>
              </w:rPr>
            </w:pPr>
            <w:r w:rsidRPr="00357EAF">
              <w:rPr>
                <w:lang w:eastAsia="de-DE"/>
              </w:rPr>
              <w:t>0.58</w:t>
            </w:r>
          </w:p>
        </w:tc>
        <w:tc>
          <w:tcPr>
            <w:tcW w:w="1321" w:type="dxa"/>
          </w:tcPr>
          <w:p w14:paraId="4E2150D8" w14:textId="77777777" w:rsidR="001D39A2" w:rsidRPr="00357EAF" w:rsidRDefault="001D39A2" w:rsidP="001D39A2">
            <w:pPr>
              <w:pStyle w:val="Tabletext"/>
              <w:jc w:val="center"/>
              <w:rPr>
                <w:lang w:eastAsia="de-DE"/>
              </w:rPr>
            </w:pPr>
            <w:r w:rsidRPr="00357EAF">
              <w:rPr>
                <w:lang w:eastAsia="de-DE"/>
              </w:rPr>
              <w:t>1.16</w:t>
            </w:r>
          </w:p>
        </w:tc>
        <w:tc>
          <w:tcPr>
            <w:tcW w:w="1353" w:type="dxa"/>
            <w:shd w:val="clear" w:color="auto" w:fill="auto"/>
          </w:tcPr>
          <w:p w14:paraId="6F275199" w14:textId="77777777" w:rsidR="001D39A2" w:rsidRPr="00357EAF" w:rsidRDefault="001D39A2" w:rsidP="001D39A2">
            <w:pPr>
              <w:pStyle w:val="Tabletext"/>
              <w:jc w:val="center"/>
              <w:rPr>
                <w:b/>
                <w:lang w:eastAsia="de-DE"/>
              </w:rPr>
            </w:pPr>
            <w:r w:rsidRPr="00357EAF">
              <w:rPr>
                <w:b/>
                <w:lang w:eastAsia="de-DE"/>
              </w:rPr>
              <w:t>1.75</w:t>
            </w:r>
          </w:p>
        </w:tc>
        <w:tc>
          <w:tcPr>
            <w:tcW w:w="1288" w:type="dxa"/>
            <w:shd w:val="clear" w:color="auto" w:fill="auto"/>
          </w:tcPr>
          <w:p w14:paraId="52724055" w14:textId="77777777" w:rsidR="001D39A2" w:rsidRPr="00357EAF" w:rsidRDefault="001D39A2" w:rsidP="001D39A2">
            <w:pPr>
              <w:pStyle w:val="Tabletext"/>
              <w:jc w:val="center"/>
              <w:rPr>
                <w:lang w:eastAsia="de-DE"/>
              </w:rPr>
            </w:pPr>
            <w:r w:rsidRPr="00357EAF">
              <w:rPr>
                <w:lang w:eastAsia="de-DE"/>
              </w:rPr>
              <w:t>2.32</w:t>
            </w:r>
          </w:p>
        </w:tc>
        <w:tc>
          <w:tcPr>
            <w:tcW w:w="1320" w:type="dxa"/>
            <w:shd w:val="clear" w:color="auto" w:fill="auto"/>
          </w:tcPr>
          <w:p w14:paraId="041AF07F" w14:textId="77777777" w:rsidR="001D39A2" w:rsidRPr="00357EAF" w:rsidRDefault="001D39A2" w:rsidP="001D39A2">
            <w:pPr>
              <w:pStyle w:val="Tabletext"/>
              <w:jc w:val="center"/>
              <w:rPr>
                <w:lang w:eastAsia="de-DE"/>
              </w:rPr>
            </w:pPr>
            <w:r w:rsidRPr="00357EAF">
              <w:rPr>
                <w:lang w:eastAsia="de-DE"/>
              </w:rPr>
              <w:t>2.91</w:t>
            </w:r>
          </w:p>
        </w:tc>
      </w:tr>
      <w:tr w:rsidR="001D39A2" w:rsidRPr="00357EAF" w14:paraId="09F93010" w14:textId="77777777" w:rsidTr="009A1C31">
        <w:trPr>
          <w:jc w:val="center"/>
        </w:trPr>
        <w:tc>
          <w:tcPr>
            <w:tcW w:w="1242" w:type="dxa"/>
            <w:shd w:val="clear" w:color="auto" w:fill="auto"/>
          </w:tcPr>
          <w:p w14:paraId="595345BB" w14:textId="77777777" w:rsidR="001D39A2" w:rsidRPr="00357EAF" w:rsidRDefault="001D39A2" w:rsidP="001D39A2">
            <w:pPr>
              <w:pStyle w:val="Tabletext"/>
              <w:jc w:val="center"/>
              <w:rPr>
                <w:lang w:eastAsia="de-DE"/>
              </w:rPr>
            </w:pPr>
            <w:r w:rsidRPr="00357EAF">
              <w:rPr>
                <w:lang w:eastAsia="de-DE"/>
              </w:rPr>
              <w:t>3</w:t>
            </w:r>
          </w:p>
        </w:tc>
        <w:tc>
          <w:tcPr>
            <w:tcW w:w="1134" w:type="dxa"/>
            <w:tcBorders>
              <w:right w:val="double" w:sz="4" w:space="0" w:color="auto"/>
            </w:tcBorders>
          </w:tcPr>
          <w:p w14:paraId="6AA6F2F1" w14:textId="77777777" w:rsidR="001D39A2" w:rsidRPr="00357EAF" w:rsidRDefault="001D39A2" w:rsidP="001D39A2">
            <w:pPr>
              <w:pStyle w:val="Tabletext"/>
              <w:jc w:val="center"/>
              <w:rPr>
                <w:lang w:eastAsia="de-DE"/>
              </w:rPr>
            </w:pPr>
            <w:r w:rsidRPr="00357EAF">
              <w:rPr>
                <w:lang w:eastAsia="de-DE"/>
              </w:rPr>
              <w:t>1.62</w:t>
            </w:r>
          </w:p>
        </w:tc>
        <w:tc>
          <w:tcPr>
            <w:tcW w:w="1321" w:type="dxa"/>
            <w:tcBorders>
              <w:left w:val="double" w:sz="4" w:space="0" w:color="auto"/>
            </w:tcBorders>
          </w:tcPr>
          <w:p w14:paraId="21C309DA" w14:textId="77777777" w:rsidR="001D39A2" w:rsidRPr="00357EAF" w:rsidRDefault="001D39A2" w:rsidP="001D39A2">
            <w:pPr>
              <w:pStyle w:val="Tabletext"/>
              <w:jc w:val="center"/>
              <w:rPr>
                <w:lang w:eastAsia="de-DE"/>
              </w:rPr>
            </w:pPr>
            <w:r w:rsidRPr="00357EAF">
              <w:rPr>
                <w:lang w:eastAsia="de-DE"/>
              </w:rPr>
              <w:t>0.87</w:t>
            </w:r>
          </w:p>
        </w:tc>
        <w:tc>
          <w:tcPr>
            <w:tcW w:w="1321" w:type="dxa"/>
          </w:tcPr>
          <w:p w14:paraId="525DC52A" w14:textId="77777777" w:rsidR="001D39A2" w:rsidRPr="00357EAF" w:rsidRDefault="001D39A2" w:rsidP="001D39A2">
            <w:pPr>
              <w:pStyle w:val="Tabletext"/>
              <w:jc w:val="center"/>
              <w:rPr>
                <w:lang w:eastAsia="de-DE"/>
              </w:rPr>
            </w:pPr>
            <w:r w:rsidRPr="00357EAF">
              <w:rPr>
                <w:lang w:eastAsia="de-DE"/>
              </w:rPr>
              <w:t>1.75</w:t>
            </w:r>
          </w:p>
        </w:tc>
        <w:tc>
          <w:tcPr>
            <w:tcW w:w="1353" w:type="dxa"/>
            <w:shd w:val="clear" w:color="auto" w:fill="auto"/>
          </w:tcPr>
          <w:p w14:paraId="7261B558" w14:textId="77777777" w:rsidR="001D39A2" w:rsidRPr="00357EAF" w:rsidRDefault="001D39A2" w:rsidP="001D39A2">
            <w:pPr>
              <w:pStyle w:val="Tabletext"/>
              <w:jc w:val="center"/>
              <w:rPr>
                <w:b/>
                <w:lang w:eastAsia="de-DE"/>
              </w:rPr>
            </w:pPr>
            <w:r w:rsidRPr="00357EAF">
              <w:rPr>
                <w:b/>
                <w:lang w:eastAsia="de-DE"/>
              </w:rPr>
              <w:t>2.62</w:t>
            </w:r>
          </w:p>
        </w:tc>
        <w:tc>
          <w:tcPr>
            <w:tcW w:w="1288" w:type="dxa"/>
            <w:shd w:val="clear" w:color="auto" w:fill="auto"/>
          </w:tcPr>
          <w:p w14:paraId="2976F00D" w14:textId="77777777" w:rsidR="001D39A2" w:rsidRPr="00357EAF" w:rsidRDefault="001D39A2" w:rsidP="001D39A2">
            <w:pPr>
              <w:pStyle w:val="Tabletext"/>
              <w:jc w:val="center"/>
              <w:rPr>
                <w:lang w:eastAsia="de-DE"/>
              </w:rPr>
            </w:pPr>
            <w:r w:rsidRPr="00357EAF">
              <w:rPr>
                <w:lang w:eastAsia="de-DE"/>
              </w:rPr>
              <w:t>3.48</w:t>
            </w:r>
          </w:p>
        </w:tc>
        <w:tc>
          <w:tcPr>
            <w:tcW w:w="1320" w:type="dxa"/>
            <w:shd w:val="clear" w:color="auto" w:fill="auto"/>
          </w:tcPr>
          <w:p w14:paraId="52E3D898" w14:textId="77777777" w:rsidR="001D39A2" w:rsidRPr="00357EAF" w:rsidRDefault="001D39A2" w:rsidP="001D39A2">
            <w:pPr>
              <w:pStyle w:val="Tabletext"/>
              <w:jc w:val="center"/>
              <w:rPr>
                <w:lang w:eastAsia="de-DE"/>
              </w:rPr>
            </w:pPr>
            <w:r w:rsidRPr="00357EAF">
              <w:rPr>
                <w:lang w:eastAsia="de-DE"/>
              </w:rPr>
              <w:t>4.36</w:t>
            </w:r>
          </w:p>
        </w:tc>
      </w:tr>
      <w:tr w:rsidR="001D39A2" w:rsidRPr="00357EAF" w14:paraId="2981DB7F" w14:textId="77777777" w:rsidTr="009A1C31">
        <w:trPr>
          <w:jc w:val="center"/>
        </w:trPr>
        <w:tc>
          <w:tcPr>
            <w:tcW w:w="1242" w:type="dxa"/>
            <w:shd w:val="clear" w:color="auto" w:fill="auto"/>
          </w:tcPr>
          <w:p w14:paraId="37B59E6B" w14:textId="77777777" w:rsidR="001D39A2" w:rsidRPr="00357EAF" w:rsidRDefault="001D39A2" w:rsidP="001D39A2">
            <w:pPr>
              <w:pStyle w:val="Tabletext"/>
              <w:jc w:val="center"/>
              <w:rPr>
                <w:lang w:eastAsia="de-DE"/>
              </w:rPr>
            </w:pPr>
            <w:r w:rsidRPr="00357EAF">
              <w:rPr>
                <w:lang w:eastAsia="de-DE"/>
              </w:rPr>
              <w:t>4</w:t>
            </w:r>
          </w:p>
        </w:tc>
        <w:tc>
          <w:tcPr>
            <w:tcW w:w="1134" w:type="dxa"/>
            <w:tcBorders>
              <w:right w:val="double" w:sz="4" w:space="0" w:color="auto"/>
            </w:tcBorders>
          </w:tcPr>
          <w:p w14:paraId="4D8B4916" w14:textId="77777777" w:rsidR="001D39A2" w:rsidRPr="00357EAF" w:rsidRDefault="001D39A2" w:rsidP="001D39A2">
            <w:pPr>
              <w:pStyle w:val="Tabletext"/>
              <w:jc w:val="center"/>
              <w:rPr>
                <w:lang w:eastAsia="de-DE"/>
              </w:rPr>
            </w:pPr>
            <w:r w:rsidRPr="00357EAF">
              <w:rPr>
                <w:lang w:eastAsia="de-DE"/>
              </w:rPr>
              <w:t>2.16</w:t>
            </w:r>
          </w:p>
        </w:tc>
        <w:tc>
          <w:tcPr>
            <w:tcW w:w="1321" w:type="dxa"/>
            <w:tcBorders>
              <w:left w:val="double" w:sz="4" w:space="0" w:color="auto"/>
            </w:tcBorders>
          </w:tcPr>
          <w:p w14:paraId="737F9F24" w14:textId="77777777" w:rsidR="001D39A2" w:rsidRPr="00357EAF" w:rsidRDefault="001D39A2" w:rsidP="001D39A2">
            <w:pPr>
              <w:pStyle w:val="Tabletext"/>
              <w:jc w:val="center"/>
              <w:rPr>
                <w:lang w:eastAsia="de-DE"/>
              </w:rPr>
            </w:pPr>
            <w:r w:rsidRPr="00357EAF">
              <w:rPr>
                <w:lang w:eastAsia="de-DE"/>
              </w:rPr>
              <w:t>1.16</w:t>
            </w:r>
          </w:p>
        </w:tc>
        <w:tc>
          <w:tcPr>
            <w:tcW w:w="1321" w:type="dxa"/>
          </w:tcPr>
          <w:p w14:paraId="0209133B" w14:textId="77777777" w:rsidR="001D39A2" w:rsidRPr="00357EAF" w:rsidRDefault="001D39A2" w:rsidP="001D39A2">
            <w:pPr>
              <w:pStyle w:val="Tabletext"/>
              <w:jc w:val="center"/>
              <w:rPr>
                <w:lang w:eastAsia="de-DE"/>
              </w:rPr>
            </w:pPr>
            <w:r w:rsidRPr="00357EAF">
              <w:rPr>
                <w:lang w:eastAsia="de-DE"/>
              </w:rPr>
              <w:t>2.33</w:t>
            </w:r>
          </w:p>
        </w:tc>
        <w:tc>
          <w:tcPr>
            <w:tcW w:w="1353" w:type="dxa"/>
            <w:shd w:val="clear" w:color="auto" w:fill="auto"/>
          </w:tcPr>
          <w:p w14:paraId="31336852" w14:textId="77777777" w:rsidR="001D39A2" w:rsidRPr="00357EAF" w:rsidRDefault="001D39A2" w:rsidP="001D39A2">
            <w:pPr>
              <w:pStyle w:val="Tabletext"/>
              <w:jc w:val="center"/>
              <w:rPr>
                <w:b/>
                <w:lang w:eastAsia="de-DE"/>
              </w:rPr>
            </w:pPr>
            <w:r w:rsidRPr="00357EAF">
              <w:rPr>
                <w:b/>
                <w:lang w:eastAsia="de-DE"/>
              </w:rPr>
              <w:t>3.49</w:t>
            </w:r>
          </w:p>
        </w:tc>
        <w:tc>
          <w:tcPr>
            <w:tcW w:w="1288" w:type="dxa"/>
            <w:shd w:val="clear" w:color="auto" w:fill="auto"/>
          </w:tcPr>
          <w:p w14:paraId="1C35D9E0" w14:textId="77777777" w:rsidR="001D39A2" w:rsidRPr="00357EAF" w:rsidRDefault="001D39A2" w:rsidP="001D39A2">
            <w:pPr>
              <w:pStyle w:val="Tabletext"/>
              <w:jc w:val="center"/>
              <w:rPr>
                <w:lang w:eastAsia="de-DE"/>
              </w:rPr>
            </w:pPr>
            <w:r w:rsidRPr="00357EAF">
              <w:rPr>
                <w:lang w:eastAsia="de-DE"/>
              </w:rPr>
              <w:t>4.64</w:t>
            </w:r>
          </w:p>
        </w:tc>
        <w:tc>
          <w:tcPr>
            <w:tcW w:w="1320" w:type="dxa"/>
            <w:shd w:val="clear" w:color="auto" w:fill="auto"/>
          </w:tcPr>
          <w:p w14:paraId="58F426D0" w14:textId="77777777" w:rsidR="001D39A2" w:rsidRPr="00357EAF" w:rsidRDefault="001D39A2" w:rsidP="001D39A2">
            <w:pPr>
              <w:pStyle w:val="Tabletext"/>
              <w:jc w:val="center"/>
              <w:rPr>
                <w:lang w:eastAsia="de-DE"/>
              </w:rPr>
            </w:pPr>
            <w:r w:rsidRPr="00357EAF">
              <w:rPr>
                <w:lang w:eastAsia="de-DE"/>
              </w:rPr>
              <w:t>5.82</w:t>
            </w:r>
          </w:p>
        </w:tc>
      </w:tr>
      <w:tr w:rsidR="001D39A2" w:rsidRPr="00357EAF" w14:paraId="1A7B9504" w14:textId="77777777" w:rsidTr="009A1C31">
        <w:trPr>
          <w:jc w:val="center"/>
        </w:trPr>
        <w:tc>
          <w:tcPr>
            <w:tcW w:w="1242" w:type="dxa"/>
            <w:shd w:val="clear" w:color="auto" w:fill="auto"/>
          </w:tcPr>
          <w:p w14:paraId="75CE5A1F" w14:textId="77777777" w:rsidR="001D39A2" w:rsidRPr="00357EAF" w:rsidRDefault="001D39A2" w:rsidP="001D39A2">
            <w:pPr>
              <w:pStyle w:val="Tabletext"/>
              <w:jc w:val="center"/>
              <w:rPr>
                <w:lang w:eastAsia="de-DE"/>
              </w:rPr>
            </w:pPr>
            <w:r w:rsidRPr="00357EAF">
              <w:rPr>
                <w:lang w:eastAsia="de-DE"/>
              </w:rPr>
              <w:t>5</w:t>
            </w:r>
          </w:p>
        </w:tc>
        <w:tc>
          <w:tcPr>
            <w:tcW w:w="1134" w:type="dxa"/>
            <w:tcBorders>
              <w:right w:val="double" w:sz="4" w:space="0" w:color="auto"/>
            </w:tcBorders>
          </w:tcPr>
          <w:p w14:paraId="08643FF1" w14:textId="77777777" w:rsidR="001D39A2" w:rsidRPr="00357EAF" w:rsidRDefault="001D39A2" w:rsidP="001D39A2">
            <w:pPr>
              <w:pStyle w:val="Tabletext"/>
              <w:jc w:val="center"/>
              <w:rPr>
                <w:lang w:eastAsia="de-DE"/>
              </w:rPr>
            </w:pPr>
            <w:r w:rsidRPr="00357EAF">
              <w:rPr>
                <w:lang w:eastAsia="de-DE"/>
              </w:rPr>
              <w:t>2.70</w:t>
            </w:r>
          </w:p>
        </w:tc>
        <w:tc>
          <w:tcPr>
            <w:tcW w:w="1321" w:type="dxa"/>
            <w:tcBorders>
              <w:left w:val="double" w:sz="4" w:space="0" w:color="auto"/>
            </w:tcBorders>
          </w:tcPr>
          <w:p w14:paraId="08F5AA97" w14:textId="77777777" w:rsidR="001D39A2" w:rsidRPr="00357EAF" w:rsidRDefault="001D39A2" w:rsidP="001D39A2">
            <w:pPr>
              <w:pStyle w:val="Tabletext"/>
              <w:jc w:val="center"/>
              <w:rPr>
                <w:lang w:eastAsia="de-DE"/>
              </w:rPr>
            </w:pPr>
            <w:r w:rsidRPr="00357EAF">
              <w:rPr>
                <w:lang w:eastAsia="de-DE"/>
              </w:rPr>
              <w:t>1.45</w:t>
            </w:r>
          </w:p>
        </w:tc>
        <w:tc>
          <w:tcPr>
            <w:tcW w:w="1321" w:type="dxa"/>
          </w:tcPr>
          <w:p w14:paraId="539E1282" w14:textId="77777777" w:rsidR="001D39A2" w:rsidRPr="00357EAF" w:rsidRDefault="001D39A2" w:rsidP="001D39A2">
            <w:pPr>
              <w:pStyle w:val="Tabletext"/>
              <w:jc w:val="center"/>
              <w:rPr>
                <w:lang w:eastAsia="de-DE"/>
              </w:rPr>
            </w:pPr>
            <w:r w:rsidRPr="00357EAF">
              <w:rPr>
                <w:lang w:eastAsia="de-DE"/>
              </w:rPr>
              <w:t>2.91</w:t>
            </w:r>
          </w:p>
        </w:tc>
        <w:tc>
          <w:tcPr>
            <w:tcW w:w="1353" w:type="dxa"/>
            <w:shd w:val="clear" w:color="auto" w:fill="auto"/>
          </w:tcPr>
          <w:p w14:paraId="7238F325" w14:textId="77777777" w:rsidR="001D39A2" w:rsidRPr="00357EAF" w:rsidRDefault="001D39A2" w:rsidP="001D39A2">
            <w:pPr>
              <w:pStyle w:val="Tabletext"/>
              <w:jc w:val="center"/>
              <w:rPr>
                <w:b/>
                <w:lang w:eastAsia="de-DE"/>
              </w:rPr>
            </w:pPr>
            <w:r w:rsidRPr="00357EAF">
              <w:rPr>
                <w:b/>
                <w:lang w:eastAsia="de-DE"/>
              </w:rPr>
              <w:t>4.37</w:t>
            </w:r>
          </w:p>
        </w:tc>
        <w:tc>
          <w:tcPr>
            <w:tcW w:w="1288" w:type="dxa"/>
            <w:shd w:val="clear" w:color="auto" w:fill="auto"/>
          </w:tcPr>
          <w:p w14:paraId="0DD4BE31" w14:textId="77777777" w:rsidR="001D39A2" w:rsidRPr="00357EAF" w:rsidRDefault="001D39A2" w:rsidP="001D39A2">
            <w:pPr>
              <w:pStyle w:val="Tabletext"/>
              <w:jc w:val="center"/>
              <w:rPr>
                <w:lang w:eastAsia="de-DE"/>
              </w:rPr>
            </w:pPr>
            <w:r w:rsidRPr="00357EAF">
              <w:rPr>
                <w:lang w:eastAsia="de-DE"/>
              </w:rPr>
              <w:t>5.80</w:t>
            </w:r>
          </w:p>
        </w:tc>
        <w:tc>
          <w:tcPr>
            <w:tcW w:w="1320" w:type="dxa"/>
            <w:shd w:val="clear" w:color="auto" w:fill="auto"/>
          </w:tcPr>
          <w:p w14:paraId="35911912" w14:textId="77777777" w:rsidR="001D39A2" w:rsidRPr="00357EAF" w:rsidRDefault="001D39A2" w:rsidP="001D39A2">
            <w:pPr>
              <w:pStyle w:val="Tabletext"/>
              <w:jc w:val="center"/>
              <w:rPr>
                <w:lang w:eastAsia="de-DE"/>
              </w:rPr>
            </w:pPr>
            <w:r w:rsidRPr="00357EAF">
              <w:rPr>
                <w:lang w:eastAsia="de-DE"/>
              </w:rPr>
              <w:t>7.27</w:t>
            </w:r>
          </w:p>
        </w:tc>
      </w:tr>
      <w:tr w:rsidR="001D39A2" w:rsidRPr="00357EAF" w14:paraId="0BCDFDCA" w14:textId="77777777" w:rsidTr="009A1C31">
        <w:trPr>
          <w:jc w:val="center"/>
        </w:trPr>
        <w:tc>
          <w:tcPr>
            <w:tcW w:w="1242" w:type="dxa"/>
            <w:shd w:val="clear" w:color="auto" w:fill="auto"/>
          </w:tcPr>
          <w:p w14:paraId="12108D41" w14:textId="77777777" w:rsidR="001D39A2" w:rsidRPr="00357EAF" w:rsidRDefault="001D39A2" w:rsidP="001D39A2">
            <w:pPr>
              <w:pStyle w:val="Tabletext"/>
              <w:jc w:val="center"/>
              <w:rPr>
                <w:lang w:eastAsia="de-DE"/>
              </w:rPr>
            </w:pPr>
            <w:r w:rsidRPr="00357EAF">
              <w:rPr>
                <w:lang w:eastAsia="de-DE"/>
              </w:rPr>
              <w:t>10</w:t>
            </w:r>
          </w:p>
        </w:tc>
        <w:tc>
          <w:tcPr>
            <w:tcW w:w="1134" w:type="dxa"/>
            <w:tcBorders>
              <w:right w:val="double" w:sz="4" w:space="0" w:color="auto"/>
            </w:tcBorders>
          </w:tcPr>
          <w:p w14:paraId="20079F14" w14:textId="77777777" w:rsidR="001D39A2" w:rsidRPr="00357EAF" w:rsidRDefault="001D39A2" w:rsidP="001D39A2">
            <w:pPr>
              <w:pStyle w:val="Tabletext"/>
              <w:jc w:val="center"/>
              <w:rPr>
                <w:lang w:eastAsia="de-DE"/>
              </w:rPr>
            </w:pPr>
            <w:r w:rsidRPr="00357EAF">
              <w:rPr>
                <w:lang w:eastAsia="de-DE"/>
              </w:rPr>
              <w:t>5.40</w:t>
            </w:r>
          </w:p>
        </w:tc>
        <w:tc>
          <w:tcPr>
            <w:tcW w:w="1321" w:type="dxa"/>
            <w:tcBorders>
              <w:left w:val="double" w:sz="4" w:space="0" w:color="auto"/>
            </w:tcBorders>
          </w:tcPr>
          <w:p w14:paraId="5F6E7909" w14:textId="77777777" w:rsidR="001D39A2" w:rsidRPr="00357EAF" w:rsidRDefault="001D39A2" w:rsidP="001D39A2">
            <w:pPr>
              <w:pStyle w:val="Tabletext"/>
              <w:jc w:val="center"/>
              <w:rPr>
                <w:lang w:eastAsia="de-DE"/>
              </w:rPr>
            </w:pPr>
            <w:r w:rsidRPr="00357EAF">
              <w:rPr>
                <w:lang w:eastAsia="de-DE"/>
              </w:rPr>
              <w:t>2.91</w:t>
            </w:r>
          </w:p>
        </w:tc>
        <w:tc>
          <w:tcPr>
            <w:tcW w:w="1321" w:type="dxa"/>
          </w:tcPr>
          <w:p w14:paraId="2C264602" w14:textId="77777777" w:rsidR="001D39A2" w:rsidRPr="00357EAF" w:rsidRDefault="001D39A2" w:rsidP="001D39A2">
            <w:pPr>
              <w:pStyle w:val="Tabletext"/>
              <w:jc w:val="center"/>
              <w:rPr>
                <w:lang w:eastAsia="de-DE"/>
              </w:rPr>
            </w:pPr>
            <w:r w:rsidRPr="00357EAF">
              <w:rPr>
                <w:lang w:eastAsia="de-DE"/>
              </w:rPr>
              <w:t>5.82</w:t>
            </w:r>
          </w:p>
        </w:tc>
        <w:tc>
          <w:tcPr>
            <w:tcW w:w="1353" w:type="dxa"/>
            <w:shd w:val="clear" w:color="auto" w:fill="auto"/>
          </w:tcPr>
          <w:p w14:paraId="5358783E" w14:textId="77777777" w:rsidR="001D39A2" w:rsidRPr="00357EAF" w:rsidRDefault="001D39A2" w:rsidP="001D39A2">
            <w:pPr>
              <w:pStyle w:val="Tabletext"/>
              <w:jc w:val="center"/>
              <w:rPr>
                <w:b/>
                <w:lang w:eastAsia="de-DE"/>
              </w:rPr>
            </w:pPr>
            <w:r w:rsidRPr="00357EAF">
              <w:rPr>
                <w:b/>
                <w:lang w:eastAsia="de-DE"/>
              </w:rPr>
              <w:t>8.73</w:t>
            </w:r>
          </w:p>
        </w:tc>
        <w:tc>
          <w:tcPr>
            <w:tcW w:w="1288" w:type="dxa"/>
            <w:shd w:val="clear" w:color="auto" w:fill="auto"/>
          </w:tcPr>
          <w:p w14:paraId="0409C13D" w14:textId="77777777" w:rsidR="001D39A2" w:rsidRPr="00357EAF" w:rsidRDefault="001D39A2" w:rsidP="001D39A2">
            <w:pPr>
              <w:pStyle w:val="Tabletext"/>
              <w:jc w:val="center"/>
              <w:rPr>
                <w:lang w:eastAsia="de-DE"/>
              </w:rPr>
            </w:pPr>
            <w:r w:rsidRPr="00357EAF">
              <w:rPr>
                <w:lang w:eastAsia="de-DE"/>
              </w:rPr>
              <w:t>11.64</w:t>
            </w:r>
          </w:p>
        </w:tc>
        <w:tc>
          <w:tcPr>
            <w:tcW w:w="1320" w:type="dxa"/>
            <w:shd w:val="clear" w:color="auto" w:fill="auto"/>
          </w:tcPr>
          <w:p w14:paraId="0546E50E" w14:textId="77777777" w:rsidR="001D39A2" w:rsidRPr="00357EAF" w:rsidRDefault="001D39A2" w:rsidP="001D39A2">
            <w:pPr>
              <w:pStyle w:val="Tabletext"/>
              <w:jc w:val="center"/>
              <w:rPr>
                <w:lang w:eastAsia="de-DE"/>
              </w:rPr>
            </w:pPr>
            <w:r w:rsidRPr="00357EAF">
              <w:rPr>
                <w:lang w:eastAsia="de-DE"/>
              </w:rPr>
              <w:t>14.54</w:t>
            </w:r>
          </w:p>
        </w:tc>
      </w:tr>
      <w:tr w:rsidR="001D39A2" w:rsidRPr="00357EAF" w14:paraId="0F5044C1" w14:textId="77777777" w:rsidTr="009A1C31">
        <w:trPr>
          <w:jc w:val="center"/>
        </w:trPr>
        <w:tc>
          <w:tcPr>
            <w:tcW w:w="1242" w:type="dxa"/>
            <w:shd w:val="clear" w:color="auto" w:fill="auto"/>
          </w:tcPr>
          <w:p w14:paraId="788DEE98" w14:textId="77777777" w:rsidR="001D39A2" w:rsidRPr="00357EAF" w:rsidRDefault="001D39A2" w:rsidP="001D39A2">
            <w:pPr>
              <w:pStyle w:val="Tabletext"/>
              <w:jc w:val="center"/>
              <w:rPr>
                <w:lang w:eastAsia="de-DE"/>
              </w:rPr>
            </w:pPr>
            <w:r w:rsidRPr="00357EAF">
              <w:rPr>
                <w:lang w:eastAsia="de-DE"/>
              </w:rPr>
              <w:t>15</w:t>
            </w:r>
          </w:p>
        </w:tc>
        <w:tc>
          <w:tcPr>
            <w:tcW w:w="1134" w:type="dxa"/>
            <w:tcBorders>
              <w:right w:val="double" w:sz="4" w:space="0" w:color="auto"/>
            </w:tcBorders>
          </w:tcPr>
          <w:p w14:paraId="7807309B" w14:textId="77777777" w:rsidR="001D39A2" w:rsidRPr="00357EAF" w:rsidRDefault="001D39A2" w:rsidP="001D39A2">
            <w:pPr>
              <w:pStyle w:val="Tabletext"/>
              <w:jc w:val="center"/>
              <w:rPr>
                <w:lang w:eastAsia="de-DE"/>
              </w:rPr>
            </w:pPr>
            <w:r w:rsidRPr="00357EAF">
              <w:rPr>
                <w:lang w:eastAsia="de-DE"/>
              </w:rPr>
              <w:t>8.10</w:t>
            </w:r>
          </w:p>
        </w:tc>
        <w:tc>
          <w:tcPr>
            <w:tcW w:w="1321" w:type="dxa"/>
            <w:tcBorders>
              <w:left w:val="double" w:sz="4" w:space="0" w:color="auto"/>
            </w:tcBorders>
          </w:tcPr>
          <w:p w14:paraId="46E0A005" w14:textId="77777777" w:rsidR="001D39A2" w:rsidRPr="00357EAF" w:rsidRDefault="001D39A2" w:rsidP="001D39A2">
            <w:pPr>
              <w:pStyle w:val="Tabletext"/>
              <w:jc w:val="center"/>
              <w:rPr>
                <w:lang w:eastAsia="de-DE"/>
              </w:rPr>
            </w:pPr>
            <w:r w:rsidRPr="00357EAF">
              <w:rPr>
                <w:lang w:eastAsia="de-DE"/>
              </w:rPr>
              <w:t>4.36</w:t>
            </w:r>
          </w:p>
        </w:tc>
        <w:tc>
          <w:tcPr>
            <w:tcW w:w="1321" w:type="dxa"/>
          </w:tcPr>
          <w:p w14:paraId="3267C772" w14:textId="77777777" w:rsidR="001D39A2" w:rsidRPr="00357EAF" w:rsidRDefault="001D39A2" w:rsidP="001D39A2">
            <w:pPr>
              <w:pStyle w:val="Tabletext"/>
              <w:jc w:val="center"/>
              <w:rPr>
                <w:lang w:eastAsia="de-DE"/>
              </w:rPr>
            </w:pPr>
            <w:r w:rsidRPr="00357EAF">
              <w:rPr>
                <w:lang w:eastAsia="de-DE"/>
              </w:rPr>
              <w:t>8.72</w:t>
            </w:r>
          </w:p>
        </w:tc>
        <w:tc>
          <w:tcPr>
            <w:tcW w:w="1353" w:type="dxa"/>
            <w:shd w:val="clear" w:color="auto" w:fill="auto"/>
          </w:tcPr>
          <w:p w14:paraId="525B1BE8" w14:textId="77777777" w:rsidR="001D39A2" w:rsidRPr="00357EAF" w:rsidRDefault="001D39A2" w:rsidP="001D39A2">
            <w:pPr>
              <w:pStyle w:val="Tabletext"/>
              <w:jc w:val="center"/>
              <w:rPr>
                <w:b/>
                <w:lang w:eastAsia="de-DE"/>
              </w:rPr>
            </w:pPr>
            <w:r w:rsidRPr="00357EAF">
              <w:rPr>
                <w:b/>
                <w:lang w:eastAsia="de-DE"/>
              </w:rPr>
              <w:t>13.09</w:t>
            </w:r>
          </w:p>
        </w:tc>
        <w:tc>
          <w:tcPr>
            <w:tcW w:w="1288" w:type="dxa"/>
            <w:shd w:val="clear" w:color="auto" w:fill="auto"/>
          </w:tcPr>
          <w:p w14:paraId="0C4A75AA" w14:textId="77777777" w:rsidR="001D39A2" w:rsidRPr="00357EAF" w:rsidRDefault="001D39A2" w:rsidP="001D39A2">
            <w:pPr>
              <w:pStyle w:val="Tabletext"/>
              <w:jc w:val="center"/>
              <w:rPr>
                <w:lang w:eastAsia="de-DE"/>
              </w:rPr>
            </w:pPr>
            <w:r w:rsidRPr="00357EAF">
              <w:rPr>
                <w:lang w:eastAsia="de-DE"/>
              </w:rPr>
              <w:t>17.45</w:t>
            </w:r>
          </w:p>
        </w:tc>
        <w:tc>
          <w:tcPr>
            <w:tcW w:w="1320" w:type="dxa"/>
            <w:shd w:val="clear" w:color="auto" w:fill="auto"/>
          </w:tcPr>
          <w:p w14:paraId="1F90C131" w14:textId="77777777" w:rsidR="001D39A2" w:rsidRPr="00357EAF" w:rsidRDefault="001D39A2" w:rsidP="001D39A2">
            <w:pPr>
              <w:pStyle w:val="Tabletext"/>
              <w:jc w:val="center"/>
              <w:rPr>
                <w:lang w:eastAsia="de-DE"/>
              </w:rPr>
            </w:pPr>
            <w:r w:rsidRPr="00357EAF">
              <w:rPr>
                <w:lang w:eastAsia="de-DE"/>
              </w:rPr>
              <w:t>21.82</w:t>
            </w:r>
          </w:p>
        </w:tc>
      </w:tr>
    </w:tbl>
    <w:p w14:paraId="1743A635" w14:textId="77777777" w:rsidR="00F677E3" w:rsidRDefault="00F677E3" w:rsidP="001D39A2">
      <w:pPr>
        <w:pStyle w:val="BodyText"/>
        <w:jc w:val="center"/>
      </w:pPr>
    </w:p>
    <w:p w14:paraId="1C2BF44C" w14:textId="77777777" w:rsidR="007565BF" w:rsidRDefault="007565BF">
      <w:pPr>
        <w:spacing w:after="200" w:line="276" w:lineRule="auto"/>
        <w:rPr>
          <w:rFonts w:asciiTheme="majorHAnsi" w:eastAsiaTheme="majorEastAsia" w:hAnsiTheme="majorHAnsi" w:cstheme="majorBidi"/>
          <w:b/>
          <w:bCs/>
          <w:caps/>
          <w:color w:val="407EC9"/>
          <w:sz w:val="24"/>
          <w:szCs w:val="24"/>
        </w:rPr>
      </w:pPr>
      <w:r>
        <w:br w:type="page"/>
      </w:r>
    </w:p>
    <w:p w14:paraId="194BF654" w14:textId="76EDCF05" w:rsidR="00F677E3" w:rsidRDefault="00F677E3" w:rsidP="009A1C31">
      <w:pPr>
        <w:pStyle w:val="Heading2"/>
      </w:pPr>
      <w:bookmarkStart w:id="145" w:name="_Toc445987518"/>
      <w:r>
        <w:lastRenderedPageBreak/>
        <w:t>Required contrast</w:t>
      </w:r>
      <w:bookmarkEnd w:id="145"/>
    </w:p>
    <w:p w14:paraId="2FD0864C" w14:textId="77777777" w:rsidR="009A1C31" w:rsidRPr="009A1C31" w:rsidRDefault="009A1C31" w:rsidP="009A1C31">
      <w:pPr>
        <w:pStyle w:val="Heading2separationline"/>
      </w:pPr>
    </w:p>
    <w:p w14:paraId="1235BB67" w14:textId="241EEA6F" w:rsidR="00F677E3" w:rsidRDefault="00F677E3" w:rsidP="00F677E3">
      <w:pPr>
        <w:pStyle w:val="BodyText"/>
      </w:pPr>
      <w:r>
        <w:t>For a single object the contrast is defined by (see</w:t>
      </w:r>
      <w:r w:rsidR="009A1C31">
        <w:t xml:space="preserve"> </w:t>
      </w:r>
      <w:r w:rsidR="009A1C31">
        <w:fldChar w:fldCharType="begin"/>
      </w:r>
      <w:r w:rsidR="009A1C31">
        <w:instrText xml:space="preserve"> REF _Ref445966641 \r \h </w:instrText>
      </w:r>
      <w:r w:rsidR="009A1C31">
        <w:fldChar w:fldCharType="separate"/>
      </w:r>
      <w:r w:rsidR="009A1C31">
        <w:t>6.3</w:t>
      </w:r>
      <w:r w:rsidR="009A1C31">
        <w:fldChar w:fldCharType="end"/>
      </w:r>
      <w:r>
        <w:t>)</w:t>
      </w:r>
    </w:p>
    <w:p w14:paraId="32630B73" w14:textId="126C65C6" w:rsidR="00F677E3" w:rsidRDefault="009A1C31" w:rsidP="00F677E3">
      <w:pPr>
        <w:pStyle w:val="BodyText"/>
      </w:pPr>
      <w:r w:rsidRPr="00357EAF">
        <w:rPr>
          <w:position w:val="-30"/>
        </w:rPr>
        <w:object w:dxaOrig="1219" w:dyaOrig="680" w14:anchorId="418124C5">
          <v:shape id="_x0000_i1030" type="#_x0000_t75" style="width:60.75pt;height:32.25pt" o:ole="">
            <v:imagedata r:id="rId34" o:title=""/>
          </v:shape>
          <o:OLEObject Type="Embed" ProgID="Equation.3" ShapeID="_x0000_i1030" DrawAspect="Content" ObjectID="_1522220921" r:id="rId51"/>
        </w:object>
      </w:r>
    </w:p>
    <w:p w14:paraId="5827C6C2" w14:textId="0900E3E9" w:rsidR="00713271" w:rsidRDefault="00713271" w:rsidP="00713271">
      <w:pPr>
        <w:pStyle w:val="equation"/>
      </w:pPr>
      <w:bookmarkStart w:id="146" w:name="_Toc445987570"/>
      <w:r>
        <w:t>Contrast for a single object</w:t>
      </w:r>
      <w:bookmarkEnd w:id="146"/>
    </w:p>
    <w:p w14:paraId="638905FD" w14:textId="1AB7A96F" w:rsidR="009A1C31" w:rsidRDefault="009A1C31" w:rsidP="00F677E3">
      <w:pPr>
        <w:pStyle w:val="BodyText"/>
      </w:pPr>
      <w:r>
        <w:t>Where:</w:t>
      </w:r>
    </w:p>
    <w:p w14:paraId="1CBB1AFD" w14:textId="77F44172" w:rsidR="00F677E3" w:rsidRDefault="00F677E3" w:rsidP="009A1C31">
      <w:pPr>
        <w:pStyle w:val="BodyText"/>
        <w:ind w:firstLine="708"/>
      </w:pPr>
      <w:r>
        <w:t>Lo</w:t>
      </w:r>
      <w:r w:rsidR="009A1C31">
        <w:t xml:space="preserve"> = </w:t>
      </w:r>
      <w:r>
        <w:t>Luminance of the object</w:t>
      </w:r>
    </w:p>
    <w:p w14:paraId="51071814" w14:textId="6A76314A" w:rsidR="00F677E3" w:rsidRDefault="00F677E3" w:rsidP="009A1C31">
      <w:pPr>
        <w:pStyle w:val="BodyText"/>
        <w:ind w:firstLine="708"/>
      </w:pPr>
      <w:r>
        <w:t>Lb</w:t>
      </w:r>
      <w:r w:rsidR="009A1C31">
        <w:t xml:space="preserve"> = </w:t>
      </w:r>
      <w:r>
        <w:t>Luminance of the background</w:t>
      </w:r>
    </w:p>
    <w:p w14:paraId="18338BA3" w14:textId="77777777" w:rsidR="00F677E3" w:rsidRDefault="00F677E3" w:rsidP="00F677E3">
      <w:pPr>
        <w:pStyle w:val="BodyText"/>
      </w:pPr>
      <w:r>
        <w:t xml:space="preserve">Under ideal conditions a contrast of 0.02 is sufficient for the detection of a </w:t>
      </w:r>
      <w:r w:rsidRPr="00BF0444">
        <w:rPr>
          <w:u w:val="single"/>
        </w:rPr>
        <w:t>large black object before horizon sky</w:t>
      </w:r>
      <w:r>
        <w:t xml:space="preserve"> (see IALA dictionary).  For practical observation it was agreed to put the required minimum contrast to a value of 0.05.</w:t>
      </w:r>
    </w:p>
    <w:p w14:paraId="0C80B3ED" w14:textId="275F272A" w:rsidR="00F677E3" w:rsidRDefault="00F677E3" w:rsidP="00F677E3">
      <w:pPr>
        <w:pStyle w:val="BodyText"/>
      </w:pPr>
      <w:r>
        <w:t xml:space="preserve">For a large observation distance and for coloured </w:t>
      </w:r>
      <w:r w:rsidR="00E1402B" w:rsidRPr="00E1402B">
        <w:t>daymark</w:t>
      </w:r>
      <w:r>
        <w:t>s not seen before the sky the required contrast needs to be much higher than 0.05.</w:t>
      </w:r>
    </w:p>
    <w:p w14:paraId="4083380E" w14:textId="55CDC430" w:rsidR="00F677E3" w:rsidRDefault="00F677E3" w:rsidP="00F677E3">
      <w:pPr>
        <w:pStyle w:val="BodyText"/>
      </w:pPr>
      <w:r>
        <w:t>A theory about the required contrast for small objects depending on the viewing angle was given by M. P. Blaise in IALA bulletin April 1971 (see</w:t>
      </w:r>
      <w:r w:rsidR="006C00A5">
        <w:t xml:space="preserve"> </w:t>
      </w:r>
      <w:r w:rsidR="006C00A5">
        <w:rPr>
          <w:highlight w:val="yellow"/>
        </w:rPr>
        <w:fldChar w:fldCharType="begin"/>
      </w:r>
      <w:r w:rsidR="006C00A5">
        <w:instrText xml:space="preserve"> REF _Ref445977974 \r \h </w:instrText>
      </w:r>
      <w:r w:rsidR="006C00A5">
        <w:rPr>
          <w:highlight w:val="yellow"/>
        </w:rPr>
      </w:r>
      <w:r w:rsidR="006C00A5">
        <w:rPr>
          <w:highlight w:val="yellow"/>
        </w:rPr>
        <w:fldChar w:fldCharType="separate"/>
      </w:r>
      <w:r w:rsidR="006C00A5">
        <w:t>ANNEX D</w:t>
      </w:r>
      <w:r w:rsidR="006C00A5">
        <w:rPr>
          <w:highlight w:val="yellow"/>
        </w:rPr>
        <w:fldChar w:fldCharType="end"/>
      </w:r>
      <w:r>
        <w:t>).  However, this theory is based on simple detection and not recognition and does not include the colour difference to the background.</w:t>
      </w:r>
    </w:p>
    <w:p w14:paraId="050A4A54" w14:textId="6ABE997E" w:rsidR="00F677E3" w:rsidRDefault="00F677E3" w:rsidP="009A1C31">
      <w:pPr>
        <w:pStyle w:val="Heading2"/>
      </w:pPr>
      <w:bookmarkStart w:id="147" w:name="_Toc445987519"/>
      <w:r>
        <w:t>Colour recognition</w:t>
      </w:r>
      <w:bookmarkEnd w:id="147"/>
    </w:p>
    <w:p w14:paraId="534DCD02" w14:textId="77777777" w:rsidR="009A1C31" w:rsidRPr="009A1C31" w:rsidRDefault="009A1C31" w:rsidP="009A1C31">
      <w:pPr>
        <w:pStyle w:val="Heading2separationline"/>
      </w:pPr>
    </w:p>
    <w:p w14:paraId="76D238CD" w14:textId="2D1379D3" w:rsidR="00F677E3" w:rsidRDefault="00F677E3" w:rsidP="00F677E3">
      <w:pPr>
        <w:pStyle w:val="BodyText"/>
      </w:pPr>
      <w:r>
        <w:t>The colour recognition depends on the:</w:t>
      </w:r>
    </w:p>
    <w:p w14:paraId="79DA0AD4" w14:textId="5F356194" w:rsidR="00F677E3" w:rsidRDefault="00F677E3" w:rsidP="009A1C31">
      <w:pPr>
        <w:pStyle w:val="Bullet1"/>
      </w:pPr>
      <w:r>
        <w:t>brightness of the colour;</w:t>
      </w:r>
    </w:p>
    <w:p w14:paraId="3CDE58AF" w14:textId="1DED4103" w:rsidR="00F677E3" w:rsidRDefault="00F677E3" w:rsidP="009A1C31">
      <w:pPr>
        <w:pStyle w:val="Bullet1"/>
      </w:pPr>
      <w:r>
        <w:t>hue;</w:t>
      </w:r>
    </w:p>
    <w:p w14:paraId="38FCFA2E" w14:textId="31E3C630" w:rsidR="00F677E3" w:rsidRDefault="00F677E3" w:rsidP="009A1C31">
      <w:pPr>
        <w:pStyle w:val="Bullet1"/>
      </w:pPr>
      <w:r>
        <w:t>contrast to the background;</w:t>
      </w:r>
    </w:p>
    <w:p w14:paraId="5C1690EC" w14:textId="0A36FED3" w:rsidR="00F677E3" w:rsidRDefault="00F677E3" w:rsidP="009A1C31">
      <w:pPr>
        <w:pStyle w:val="Bullet1"/>
      </w:pPr>
      <w:r>
        <w:t>colour difference to the background.</w:t>
      </w:r>
    </w:p>
    <w:p w14:paraId="68C2A23F" w14:textId="076BCA24" w:rsidR="00F677E3" w:rsidRDefault="00F677E3" w:rsidP="00F677E3">
      <w:pPr>
        <w:pStyle w:val="BodyText"/>
      </w:pPr>
      <w:r>
        <w:t xml:space="preserve">In most situations the background appears nearly grey, so that the colour difference depends on the saturation of the </w:t>
      </w:r>
      <w:r w:rsidR="00E1402B" w:rsidRPr="00E1402B">
        <w:t>daymark</w:t>
      </w:r>
      <w:r>
        <w:t xml:space="preserve"> only.</w:t>
      </w:r>
    </w:p>
    <w:p w14:paraId="0DD7360A" w14:textId="77777777" w:rsidR="00F677E3" w:rsidRDefault="00F677E3" w:rsidP="00F677E3">
      <w:pPr>
        <w:pStyle w:val="BodyText"/>
      </w:pPr>
      <w:r>
        <w:t>Colour recognition is better when there is a dark background.</w:t>
      </w:r>
    </w:p>
    <w:p w14:paraId="1440C75F" w14:textId="77777777" w:rsidR="00F677E3" w:rsidRDefault="00F677E3" w:rsidP="00F677E3">
      <w:pPr>
        <w:pStyle w:val="BodyText"/>
      </w:pPr>
      <w:r>
        <w:t>When the background is very bright (e.g. sunset - sunrise) colour recognition is poor.</w:t>
      </w:r>
    </w:p>
    <w:p w14:paraId="142D41A9" w14:textId="305B4C88" w:rsidR="00F677E3" w:rsidRDefault="00F677E3" w:rsidP="00F677E3">
      <w:pPr>
        <w:pStyle w:val="BodyText"/>
      </w:pPr>
      <w:r>
        <w:t>The required hue and saturation are defined by the region</w:t>
      </w:r>
      <w:r w:rsidR="009A1C31">
        <w:t xml:space="preserve">s of IALA Recommendation E-108 </w:t>
      </w:r>
      <w:r>
        <w:t>For the surface colours used as visual signals on aids to navigation (specifications for ordinary and fluorescent colours).  These regions are based on considerations about the physiological features of the eye.</w:t>
      </w:r>
    </w:p>
    <w:p w14:paraId="273CA213" w14:textId="401F1334" w:rsidR="00F677E3" w:rsidRDefault="00F677E3" w:rsidP="009A1C31">
      <w:pPr>
        <w:pStyle w:val="Heading1"/>
      </w:pPr>
      <w:bookmarkStart w:id="148" w:name="_Toc445987520"/>
      <w:r>
        <w:t xml:space="preserve">DESIGN OF </w:t>
      </w:r>
      <w:r w:rsidR="00E1402B" w:rsidRPr="00E1402B">
        <w:rPr>
          <w:b w:val="0"/>
        </w:rPr>
        <w:t>DAYMARK</w:t>
      </w:r>
      <w:r>
        <w:t>S</w:t>
      </w:r>
      <w:bookmarkEnd w:id="148"/>
    </w:p>
    <w:p w14:paraId="746283D6" w14:textId="77777777" w:rsidR="009A1C31" w:rsidRPr="009A1C31" w:rsidRDefault="009A1C31" w:rsidP="009A1C31">
      <w:pPr>
        <w:pStyle w:val="Heading1separatationline"/>
      </w:pPr>
    </w:p>
    <w:p w14:paraId="5C2276C9" w14:textId="0268A0B5" w:rsidR="00F677E3" w:rsidRDefault="00F677E3" w:rsidP="009A1C31">
      <w:pPr>
        <w:pStyle w:val="Heading2"/>
      </w:pPr>
      <w:bookmarkStart w:id="149" w:name="_Toc445987521"/>
      <w:r>
        <w:t>Floating Aids</w:t>
      </w:r>
      <w:bookmarkEnd w:id="149"/>
    </w:p>
    <w:p w14:paraId="02E9EBE4" w14:textId="77777777" w:rsidR="009A1C31" w:rsidRPr="009A1C31" w:rsidRDefault="009A1C31" w:rsidP="009A1C31">
      <w:pPr>
        <w:pStyle w:val="Heading2separationline"/>
      </w:pPr>
    </w:p>
    <w:p w14:paraId="3133EC97" w14:textId="77777777" w:rsidR="00F677E3" w:rsidRDefault="00F677E3" w:rsidP="00F677E3">
      <w:pPr>
        <w:pStyle w:val="BodyText"/>
      </w:pPr>
      <w:r>
        <w:t>For floating aids (mainly buoys) the following aspects should be considered:</w:t>
      </w:r>
    </w:p>
    <w:p w14:paraId="30082217" w14:textId="28A1AA2D" w:rsidR="00F677E3" w:rsidRDefault="00F677E3" w:rsidP="009A1C31">
      <w:pPr>
        <w:pStyle w:val="Heading3"/>
      </w:pPr>
      <w:bookmarkStart w:id="150" w:name="_Toc445987522"/>
      <w:r>
        <w:t>3</w:t>
      </w:r>
      <w:r w:rsidR="009A1C31">
        <w:t>-</w:t>
      </w:r>
      <w:r>
        <w:t>D Profile</w:t>
      </w:r>
      <w:bookmarkEnd w:id="150"/>
    </w:p>
    <w:p w14:paraId="43109FE7" w14:textId="4127A2E9" w:rsidR="00F677E3" w:rsidRDefault="00F677E3" w:rsidP="00F677E3">
      <w:pPr>
        <w:pStyle w:val="BodyText"/>
      </w:pPr>
      <w:r>
        <w:t>The preferred 3</w:t>
      </w:r>
      <w:r w:rsidR="009A1C31">
        <w:t>-</w:t>
      </w:r>
      <w:r>
        <w:t>D profile has rotational symmetry around the vertical axis and is solid, so the projected shape appears equal for nearly all positions around the buoy.  Crossed plates and lattice construction can be used to reduce weight and cost, but perform less effectively for visual perception.</w:t>
      </w:r>
    </w:p>
    <w:p w14:paraId="6FD328B2" w14:textId="5D0A388B" w:rsidR="00F677E3" w:rsidRDefault="00F677E3" w:rsidP="009A1C31">
      <w:pPr>
        <w:pStyle w:val="Heading3"/>
      </w:pPr>
      <w:bookmarkStart w:id="151" w:name="_Ref445972976"/>
      <w:bookmarkStart w:id="152" w:name="_Toc445987523"/>
      <w:r>
        <w:lastRenderedPageBreak/>
        <w:t>Colour</w:t>
      </w:r>
      <w:bookmarkEnd w:id="151"/>
      <w:bookmarkEnd w:id="152"/>
    </w:p>
    <w:p w14:paraId="12CD3552" w14:textId="0A8DD380" w:rsidR="00F677E3" w:rsidRDefault="00F677E3" w:rsidP="00F677E3">
      <w:pPr>
        <w:pStyle w:val="BodyText"/>
      </w:pPr>
      <w:r>
        <w:t xml:space="preserve">For buoys the background is arbitrary: it may be the water surface, the horizon sky or the landscape. </w:t>
      </w:r>
      <w:r w:rsidR="009A1C31">
        <w:t xml:space="preserve"> </w:t>
      </w:r>
      <w:r>
        <w:t>Therefore, it does not make sense to adjust the colour's brightness.  Instead the buoy’s colours should be standardized where highly saturated an</w:t>
      </w:r>
      <w:r w:rsidR="009A1C31">
        <w:t>d bright colours are preferred.</w:t>
      </w:r>
    </w:p>
    <w:p w14:paraId="6583399E" w14:textId="77777777" w:rsidR="00F677E3" w:rsidRDefault="00F677E3" w:rsidP="00F677E3">
      <w:pPr>
        <w:pStyle w:val="BodyText"/>
      </w:pPr>
      <w:r>
        <w:t>The standard may include two qualities, for example, ordinary colours for average areas, fluorescent colours to provide high conspicuity for difficult areas.  Standardized colour collections for buoys can be found in IALA Recommendation E-108.</w:t>
      </w:r>
    </w:p>
    <w:p w14:paraId="76465064" w14:textId="7DF78334" w:rsidR="00F677E3" w:rsidRDefault="00F677E3" w:rsidP="009A1C31">
      <w:pPr>
        <w:pStyle w:val="Heading3"/>
      </w:pPr>
      <w:bookmarkStart w:id="153" w:name="_Ref445970309"/>
      <w:bookmarkStart w:id="154" w:name="_Toc445987524"/>
      <w:r>
        <w:t>Size and shape of single coloured buoys</w:t>
      </w:r>
      <w:bookmarkEnd w:id="153"/>
      <w:bookmarkEnd w:id="154"/>
    </w:p>
    <w:p w14:paraId="0286FF0C" w14:textId="77777777" w:rsidR="00F677E3" w:rsidRDefault="00F677E3" w:rsidP="00F677E3">
      <w:pPr>
        <w:pStyle w:val="BodyText"/>
      </w:pPr>
      <w:r>
        <w:t>A coloured buoy may be seen even when it has (luminance) contrast of zero to its background.</w:t>
      </w:r>
    </w:p>
    <w:p w14:paraId="0FF3266F" w14:textId="1B715A74" w:rsidR="00F677E3" w:rsidRDefault="00F677E3" w:rsidP="00F677E3">
      <w:pPr>
        <w:pStyle w:val="BodyText"/>
      </w:pPr>
      <w:r>
        <w:t xml:space="preserve">The minimum angular subtense of a single coloured buoy should be 3'. </w:t>
      </w:r>
      <w:r w:rsidR="009A1C31">
        <w:t xml:space="preserve"> </w:t>
      </w:r>
      <w:r>
        <w:t>For safety reasons a value of 4' or 5' may be chosen to define the daytime range and to calculate the required size of a buoy.</w:t>
      </w:r>
    </w:p>
    <w:p w14:paraId="7E163735" w14:textId="4C1B4D24" w:rsidR="00F677E3" w:rsidRDefault="00F677E3" w:rsidP="00F677E3">
      <w:pPr>
        <w:pStyle w:val="BodyText"/>
      </w:pPr>
      <w:r>
        <w:t>In many cases it is accepted that the height of a buoy shape is greater than the width with a ratio e.g. of 3:1 (see</w:t>
      </w:r>
      <w:r w:rsidR="00E84BC0">
        <w:t xml:space="preserve"> </w:t>
      </w:r>
      <w:r w:rsidR="00E84BC0">
        <w:fldChar w:fldCharType="begin"/>
      </w:r>
      <w:r w:rsidR="00E84BC0">
        <w:instrText xml:space="preserve"> REF _Ref445975821 \r \h </w:instrText>
      </w:r>
      <w:r w:rsidR="00E84BC0">
        <w:fldChar w:fldCharType="separate"/>
      </w:r>
      <w:r w:rsidR="00E84BC0">
        <w:t>[13]</w:t>
      </w:r>
      <w:r w:rsidR="00E84BC0">
        <w:fldChar w:fldCharType="end"/>
      </w:r>
      <w:r w:rsidR="00E84BC0">
        <w:t xml:space="preserve"> &amp; </w:t>
      </w:r>
      <w:r w:rsidR="00E84BC0">
        <w:fldChar w:fldCharType="begin"/>
      </w:r>
      <w:r w:rsidR="00E84BC0">
        <w:instrText xml:space="preserve"> REF _Ref445975857 \r \h </w:instrText>
      </w:r>
      <w:r w:rsidR="00E84BC0">
        <w:fldChar w:fldCharType="separate"/>
      </w:r>
      <w:r w:rsidR="00E84BC0">
        <w:t>[18]</w:t>
      </w:r>
      <w:r w:rsidR="00E84BC0">
        <w:fldChar w:fldCharType="end"/>
      </w:r>
      <w:r w:rsidR="00E84BC0">
        <w:t>)</w:t>
      </w:r>
      <w:r>
        <w:t>.  This leads to the traditional buoy shapes.</w:t>
      </w:r>
    </w:p>
    <w:p w14:paraId="3550D6A7" w14:textId="4771E7DC" w:rsidR="00F677E3" w:rsidRDefault="00F677E3" w:rsidP="00F677E3">
      <w:pPr>
        <w:pStyle w:val="BodyText"/>
      </w:pPr>
      <w:r>
        <w:t xml:space="preserve">To improve shape recognition additional wings may be introduced </w:t>
      </w:r>
      <w:r w:rsidR="00713271">
        <w:t>to the buoy structure (</w:t>
      </w:r>
      <w:r w:rsidR="00713271">
        <w:fldChar w:fldCharType="begin"/>
      </w:r>
      <w:r w:rsidR="00713271">
        <w:instrText xml:space="preserve"> REF _Ref445981079 \r \h </w:instrText>
      </w:r>
      <w:r w:rsidR="00713271">
        <w:fldChar w:fldCharType="separate"/>
      </w:r>
      <w:r w:rsidR="00713271">
        <w:t>Figure 19</w:t>
      </w:r>
      <w:r w:rsidR="00713271">
        <w:fldChar w:fldCharType="end"/>
      </w:r>
      <w:r>
        <w:t xml:space="preserve">).  In this case the shape of lateral and spherical buoys should be similar to the associated </w:t>
      </w:r>
      <w:r w:rsidR="00E1402B" w:rsidRPr="00E1402B">
        <w:t>topmark</w:t>
      </w:r>
      <w:r>
        <w:t>.  However, where this is not practicable an attempt should be made to provide the closest representation of the required shape according to the MBS.</w:t>
      </w:r>
    </w:p>
    <w:p w14:paraId="4B31378E" w14:textId="07AB52B9" w:rsidR="00F677E3" w:rsidRDefault="00F677E3" w:rsidP="00F677E3">
      <w:pPr>
        <w:pStyle w:val="BodyText"/>
      </w:pPr>
      <w:r>
        <w:t xml:space="preserve">The </w:t>
      </w:r>
      <w:r w:rsidR="00E1402B" w:rsidRPr="00E1402B">
        <w:t>daymark</w:t>
      </w:r>
      <w:r>
        <w:t xml:space="preserve">’s range can be determined with </w:t>
      </w:r>
      <w:r w:rsidR="009A1C31">
        <w:fldChar w:fldCharType="begin"/>
      </w:r>
      <w:r w:rsidR="009A1C31">
        <w:instrText xml:space="preserve"> REF _Ref445966989 \r \h </w:instrText>
      </w:r>
      <w:r w:rsidR="009A1C31">
        <w:fldChar w:fldCharType="separate"/>
      </w:r>
      <w:r w:rsidR="009A1C31">
        <w:t>Table 7</w:t>
      </w:r>
      <w:r w:rsidR="009A1C31">
        <w:fldChar w:fldCharType="end"/>
      </w:r>
      <w:r w:rsidR="006C00A5">
        <w:t>, in section</w:t>
      </w:r>
      <w:r>
        <w:t xml:space="preserve"> </w:t>
      </w:r>
      <w:r w:rsidR="009A1C31">
        <w:fldChar w:fldCharType="begin"/>
      </w:r>
      <w:r w:rsidR="009A1C31">
        <w:instrText xml:space="preserve"> REF _Ref445967033 \r \h </w:instrText>
      </w:r>
      <w:r w:rsidR="009A1C31">
        <w:fldChar w:fldCharType="separate"/>
      </w:r>
      <w:r w:rsidR="009A1C31">
        <w:t>7.3</w:t>
      </w:r>
      <w:r w:rsidR="009A1C31">
        <w:fldChar w:fldCharType="end"/>
      </w:r>
      <w:r>
        <w:t>.</w:t>
      </w:r>
    </w:p>
    <w:p w14:paraId="3A2D1708" w14:textId="190021E4" w:rsidR="00F677E3" w:rsidRDefault="00F06A06" w:rsidP="00F06A06">
      <w:pPr>
        <w:pStyle w:val="BodyText"/>
        <w:jc w:val="center"/>
      </w:pPr>
      <w:r>
        <w:rPr>
          <w:rFonts w:ascii="Verdana" w:hAnsi="Verdana" w:cs="Arial"/>
          <w:noProof/>
          <w:sz w:val="20"/>
          <w:szCs w:val="20"/>
          <w:lang w:eastAsia="en-GB"/>
        </w:rPr>
        <w:drawing>
          <wp:inline distT="0" distB="0" distL="0" distR="0" wp14:anchorId="5BF0BD54" wp14:editId="450481BB">
            <wp:extent cx="1336743" cy="1645065"/>
            <wp:effectExtent l="0" t="0" r="9525" b="6350"/>
            <wp:docPr id="39"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361717" cy="1675799"/>
                    </a:xfrm>
                    <a:prstGeom prst="rect">
                      <a:avLst/>
                    </a:prstGeom>
                    <a:noFill/>
                    <a:ln>
                      <a:noFill/>
                    </a:ln>
                  </pic:spPr>
                </pic:pic>
              </a:graphicData>
            </a:graphic>
          </wp:inline>
        </w:drawing>
      </w:r>
      <w:r>
        <w:t xml:space="preserve">      </w:t>
      </w:r>
      <w:r w:rsidR="00DB70C5">
        <w:rPr>
          <w:rFonts w:ascii="Verdana" w:hAnsi="Verdana" w:cs="Arial"/>
          <w:noProof/>
          <w:sz w:val="20"/>
          <w:szCs w:val="20"/>
          <w:lang w:eastAsia="en-GB"/>
        </w:rPr>
        <w:drawing>
          <wp:inline distT="0" distB="0" distL="0" distR="0" wp14:anchorId="3520EEF0" wp14:editId="0A0E0969">
            <wp:extent cx="1389629" cy="1622922"/>
            <wp:effectExtent l="0" t="0" r="7620" b="3175"/>
            <wp:docPr id="29"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12823" cy="1766798"/>
                    </a:xfrm>
                    <a:prstGeom prst="rect">
                      <a:avLst/>
                    </a:prstGeom>
                    <a:noFill/>
                    <a:ln>
                      <a:noFill/>
                    </a:ln>
                  </pic:spPr>
                </pic:pic>
              </a:graphicData>
            </a:graphic>
          </wp:inline>
        </w:drawing>
      </w:r>
    </w:p>
    <w:p w14:paraId="23C18F55" w14:textId="7692A331" w:rsidR="00F677E3" w:rsidRDefault="00F677E3" w:rsidP="00F06A06">
      <w:pPr>
        <w:pStyle w:val="Figurecaption"/>
        <w:jc w:val="center"/>
      </w:pPr>
      <w:bookmarkStart w:id="155" w:name="_Ref445981079"/>
      <w:bookmarkStart w:id="156" w:name="_Toc445985386"/>
      <w:r>
        <w:t>Buoys with wings, forming the silhouette corresponding to the type of mark</w:t>
      </w:r>
      <w:bookmarkEnd w:id="155"/>
      <w:bookmarkEnd w:id="156"/>
    </w:p>
    <w:p w14:paraId="647EABFD" w14:textId="230155C9" w:rsidR="00F677E3" w:rsidRDefault="00F677E3" w:rsidP="00DB70C5">
      <w:pPr>
        <w:pStyle w:val="Heading3"/>
      </w:pPr>
      <w:bookmarkStart w:id="157" w:name="_Ref445973180"/>
      <w:bookmarkStart w:id="158" w:name="_Toc445987525"/>
      <w:r>
        <w:t>Size and Shape of Cardinal-buoys</w:t>
      </w:r>
      <w:bookmarkEnd w:id="157"/>
      <w:bookmarkEnd w:id="158"/>
    </w:p>
    <w:p w14:paraId="6A98EA8A" w14:textId="37BC7B8E" w:rsidR="00F677E3" w:rsidRDefault="00F677E3" w:rsidP="00F677E3">
      <w:pPr>
        <w:pStyle w:val="BodyText"/>
      </w:pPr>
      <w:r>
        <w:t xml:space="preserve">The recognition of a cardinal buoy is based on either the recognition of the yellow-black stripes or the top mark (two cones).  In most cases the body of the buoy is larger than the </w:t>
      </w:r>
      <w:r w:rsidR="00E1402B" w:rsidRPr="00E1402B">
        <w:t>topmark</w:t>
      </w:r>
      <w:r>
        <w:t xml:space="preserve">, so the range for the 'stripes' is larger than the </w:t>
      </w:r>
      <w:r w:rsidR="00E1402B" w:rsidRPr="00E1402B">
        <w:t>topmark</w:t>
      </w:r>
      <w:r>
        <w:t>s.</w:t>
      </w:r>
    </w:p>
    <w:p w14:paraId="076AA3FA" w14:textId="2964384E" w:rsidR="00F677E3" w:rsidRDefault="00F677E3" w:rsidP="00F677E3">
      <w:pPr>
        <w:pStyle w:val="BodyText"/>
      </w:pPr>
      <w:r>
        <w:t xml:space="preserve">As shown in </w:t>
      </w:r>
      <w:r w:rsidR="00DB70C5">
        <w:fldChar w:fldCharType="begin"/>
      </w:r>
      <w:r w:rsidR="00DB70C5">
        <w:instrText xml:space="preserve"> REF _Ref445967372 \r \h </w:instrText>
      </w:r>
      <w:r w:rsidR="00DB70C5">
        <w:fldChar w:fldCharType="separate"/>
      </w:r>
      <w:r w:rsidR="00DB70C5">
        <w:t>5.5</w:t>
      </w:r>
      <w:r w:rsidR="00DB70C5">
        <w:fldChar w:fldCharType="end"/>
      </w:r>
      <w:r>
        <w:t xml:space="preserve"> the </w:t>
      </w:r>
      <w:r w:rsidR="00E1402B" w:rsidRPr="00E1402B">
        <w:t>daymark</w:t>
      </w:r>
      <w:r>
        <w:t xml:space="preserve"> range of a 2-colour buoy is significantly less than that of a single colour buoy.</w:t>
      </w:r>
    </w:p>
    <w:p w14:paraId="21215A41" w14:textId="77777777" w:rsidR="00F677E3" w:rsidRDefault="00F677E3" w:rsidP="00F677E3">
      <w:pPr>
        <w:pStyle w:val="BodyText"/>
      </w:pPr>
      <w:r>
        <w:t>A typical design of a cardinal buoy is shown in the next figure.  The three stripes appear with different sizes according to the different diameters of the buoy.</w:t>
      </w:r>
    </w:p>
    <w:p w14:paraId="17903E71" w14:textId="67137234" w:rsidR="00F677E3" w:rsidRDefault="00DB70C5" w:rsidP="00DB70C5">
      <w:pPr>
        <w:pStyle w:val="BodyText"/>
        <w:jc w:val="center"/>
      </w:pPr>
      <w:r>
        <w:rPr>
          <w:noProof/>
          <w:lang w:eastAsia="en-GB"/>
        </w:rPr>
        <w:drawing>
          <wp:inline distT="0" distB="0" distL="0" distR="0" wp14:anchorId="70112DE6" wp14:editId="5E1AB7CE">
            <wp:extent cx="4063365" cy="1129030"/>
            <wp:effectExtent l="0" t="0" r="0" b="0"/>
            <wp:docPr id="40" name="Picture 40" descr="CardinalBuoy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ardinalBuoy0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63365" cy="1129030"/>
                    </a:xfrm>
                    <a:prstGeom prst="rect">
                      <a:avLst/>
                    </a:prstGeom>
                    <a:noFill/>
                    <a:ln>
                      <a:noFill/>
                    </a:ln>
                  </pic:spPr>
                </pic:pic>
              </a:graphicData>
            </a:graphic>
          </wp:inline>
        </w:drawing>
      </w:r>
    </w:p>
    <w:p w14:paraId="13B82BD4" w14:textId="3AFCB167" w:rsidR="00F677E3" w:rsidRDefault="00F677E3" w:rsidP="00DB70C5">
      <w:pPr>
        <w:pStyle w:val="Figurecaption"/>
        <w:jc w:val="center"/>
      </w:pPr>
      <w:bookmarkStart w:id="159" w:name="_Toc445985387"/>
      <w:r>
        <w:t>Traditional cardinal buoys</w:t>
      </w:r>
      <w:bookmarkEnd w:id="159"/>
    </w:p>
    <w:p w14:paraId="1B760F07" w14:textId="5C060F94" w:rsidR="00F677E3" w:rsidRDefault="00F677E3" w:rsidP="00F677E3">
      <w:pPr>
        <w:pStyle w:val="BodyText"/>
      </w:pPr>
      <w:r>
        <w:lastRenderedPageBreak/>
        <w:t xml:space="preserve">When the observer moves away from the buoy the stripes become smaller and will disappear at the eye's resolution.  As they are different in size, each stripe has its own range.  At these distances the </w:t>
      </w:r>
      <w:r w:rsidR="00E1402B" w:rsidRPr="00E1402B">
        <w:t>daymark</w:t>
      </w:r>
      <w:r>
        <w:t xml:space="preserve"> of the buoy may be misleading, for example the observer sees a yellow dot only for cardinal north and west and identifies a special mark.</w:t>
      </w:r>
    </w:p>
    <w:p w14:paraId="1B2B3D10" w14:textId="6186929B" w:rsidR="00F677E3" w:rsidRDefault="00F677E3" w:rsidP="00F677E3">
      <w:pPr>
        <w:pStyle w:val="BodyText"/>
      </w:pPr>
      <w:r>
        <w:t>To prevent this situation the preferred cardinal buoy presents each stripe in the same size as shown in</w:t>
      </w:r>
      <w:r w:rsidR="00DB70C5">
        <w:t xml:space="preserve"> </w:t>
      </w:r>
      <w:r w:rsidR="00DB70C5">
        <w:fldChar w:fldCharType="begin"/>
      </w:r>
      <w:r w:rsidR="00DB70C5">
        <w:instrText xml:space="preserve"> REF _Ref445967448 \r \h </w:instrText>
      </w:r>
      <w:r w:rsidR="00DB70C5">
        <w:fldChar w:fldCharType="separate"/>
      </w:r>
      <w:r w:rsidR="00DB70C5">
        <w:t>Figure 21</w:t>
      </w:r>
      <w:r w:rsidR="00DB70C5">
        <w:fldChar w:fldCharType="end"/>
      </w:r>
      <w:r>
        <w:t>.</w:t>
      </w:r>
    </w:p>
    <w:p w14:paraId="7200BA25" w14:textId="462D09EE" w:rsidR="00F677E3" w:rsidRDefault="00DB70C5" w:rsidP="00DB70C5">
      <w:pPr>
        <w:pStyle w:val="BodyText"/>
        <w:jc w:val="center"/>
      </w:pPr>
      <w:r>
        <w:rPr>
          <w:noProof/>
          <w:lang w:eastAsia="en-GB"/>
        </w:rPr>
        <w:drawing>
          <wp:inline distT="0" distB="0" distL="0" distR="0" wp14:anchorId="48E2BE5C" wp14:editId="16485AA2">
            <wp:extent cx="3926478" cy="1529111"/>
            <wp:effectExtent l="0" t="0" r="10795" b="0"/>
            <wp:docPr id="41" name="Picture 41" descr="CardinalBuoy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ardinalBuoy0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945322" cy="1536450"/>
                    </a:xfrm>
                    <a:prstGeom prst="rect">
                      <a:avLst/>
                    </a:prstGeom>
                    <a:noFill/>
                    <a:ln>
                      <a:noFill/>
                    </a:ln>
                  </pic:spPr>
                </pic:pic>
              </a:graphicData>
            </a:graphic>
          </wp:inline>
        </w:drawing>
      </w:r>
    </w:p>
    <w:p w14:paraId="20F21DDF" w14:textId="1E54BC3D" w:rsidR="00F677E3" w:rsidRDefault="00F677E3" w:rsidP="00DB70C5">
      <w:pPr>
        <w:pStyle w:val="Figurecaption"/>
        <w:jc w:val="center"/>
      </w:pPr>
      <w:bookmarkStart w:id="160" w:name="_Ref445967448"/>
      <w:bookmarkStart w:id="161" w:name="_Toc445985388"/>
      <w:r>
        <w:t>Preferred buoy design to optimize visual performance</w:t>
      </w:r>
      <w:bookmarkEnd w:id="160"/>
      <w:bookmarkEnd w:id="161"/>
    </w:p>
    <w:p w14:paraId="0370B461" w14:textId="183A55C3" w:rsidR="00F677E3" w:rsidRDefault="00F677E3" w:rsidP="00F677E3">
      <w:pPr>
        <w:pStyle w:val="BodyText"/>
      </w:pPr>
      <w:r>
        <w:t xml:space="preserve">The superstructure, which is the </w:t>
      </w:r>
      <w:r w:rsidR="00E1402B" w:rsidRPr="00E1402B">
        <w:t>daymark</w:t>
      </w:r>
      <w:r>
        <w:t xml:space="preserve"> of the buoy, should sit on the base body, which should show a light grey to avoid confusion with any colour.</w:t>
      </w:r>
    </w:p>
    <w:p w14:paraId="15C4A1D7" w14:textId="266B012C" w:rsidR="00F677E3" w:rsidRDefault="00DB70C5" w:rsidP="00DB70C5">
      <w:pPr>
        <w:pStyle w:val="BodyText"/>
        <w:jc w:val="center"/>
      </w:pPr>
      <w:r>
        <w:rPr>
          <w:noProof/>
          <w:lang w:eastAsia="en-GB"/>
        </w:rPr>
        <w:drawing>
          <wp:inline distT="0" distB="0" distL="0" distR="0" wp14:anchorId="7218C9E0" wp14:editId="3595167C">
            <wp:extent cx="3921003" cy="1718771"/>
            <wp:effectExtent l="0" t="0" r="0" b="8890"/>
            <wp:docPr id="42" name="Picture 42" descr="CardinalBuoy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ardinalBuoy0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929435" cy="1722467"/>
                    </a:xfrm>
                    <a:prstGeom prst="rect">
                      <a:avLst/>
                    </a:prstGeom>
                    <a:noFill/>
                    <a:ln>
                      <a:noFill/>
                    </a:ln>
                  </pic:spPr>
                </pic:pic>
              </a:graphicData>
            </a:graphic>
          </wp:inline>
        </w:drawing>
      </w:r>
    </w:p>
    <w:p w14:paraId="33817C37" w14:textId="02B3245F" w:rsidR="00F677E3" w:rsidRDefault="00F677E3" w:rsidP="00DB70C5">
      <w:pPr>
        <w:pStyle w:val="Figurecaption"/>
        <w:jc w:val="center"/>
      </w:pPr>
      <w:bookmarkStart w:id="162" w:name="_Toc445985389"/>
      <w:r>
        <w:t>Superstructure and base body</w:t>
      </w:r>
      <w:bookmarkEnd w:id="162"/>
    </w:p>
    <w:p w14:paraId="1CE10A38" w14:textId="277072FD" w:rsidR="00F677E3" w:rsidRDefault="00F677E3" w:rsidP="00F677E3">
      <w:pPr>
        <w:pStyle w:val="BodyText"/>
      </w:pPr>
      <w:r>
        <w:t>The influence on the buoy shape for cardinal marks was investigated by the French administration when they switched from a classical buoy shape to cylindrical shape (</w:t>
      </w:r>
      <w:r w:rsidR="00DB70C5">
        <w:fldChar w:fldCharType="begin"/>
      </w:r>
      <w:r w:rsidR="00DB70C5">
        <w:instrText xml:space="preserve"> REF _Ref445967553 \r \h </w:instrText>
      </w:r>
      <w:r w:rsidR="00DB70C5">
        <w:fldChar w:fldCharType="separate"/>
      </w:r>
      <w:r w:rsidR="00DB70C5">
        <w:t>Figure 23</w:t>
      </w:r>
      <w:r w:rsidR="00DB70C5">
        <w:fldChar w:fldCharType="end"/>
      </w:r>
      <w:r>
        <w:t>).</w:t>
      </w:r>
    </w:p>
    <w:p w14:paraId="0051C3A4" w14:textId="702E8A52" w:rsidR="00F677E3" w:rsidRDefault="00DB70C5" w:rsidP="00DB70C5">
      <w:pPr>
        <w:pStyle w:val="BodyText"/>
        <w:jc w:val="center"/>
      </w:pPr>
      <w:r>
        <w:rPr>
          <w:noProof/>
          <w:lang w:eastAsia="en-GB"/>
        </w:rPr>
        <w:drawing>
          <wp:inline distT="0" distB="0" distL="0" distR="0" wp14:anchorId="447D5045" wp14:editId="2DDE464D">
            <wp:extent cx="4140000" cy="2444400"/>
            <wp:effectExtent l="0" t="0" r="0" b="0"/>
            <wp:docPr id="43" name="Picture 43" descr="FrenchBuoyInEnglis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FrenchBuoyInEnglish"/>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140000" cy="2444400"/>
                    </a:xfrm>
                    <a:prstGeom prst="rect">
                      <a:avLst/>
                    </a:prstGeom>
                    <a:noFill/>
                    <a:ln>
                      <a:noFill/>
                    </a:ln>
                  </pic:spPr>
                </pic:pic>
              </a:graphicData>
            </a:graphic>
          </wp:inline>
        </w:drawing>
      </w:r>
    </w:p>
    <w:p w14:paraId="5BCB0E05" w14:textId="338C5B0E" w:rsidR="00F677E3" w:rsidRDefault="00F677E3" w:rsidP="00DB70C5">
      <w:pPr>
        <w:pStyle w:val="Figurecaption"/>
        <w:jc w:val="center"/>
      </w:pPr>
      <w:bookmarkStart w:id="163" w:name="_Ref445967553"/>
      <w:bookmarkStart w:id="164" w:name="_Toc445985390"/>
      <w:r>
        <w:t>Comparison of traditional and new generation buoy</w:t>
      </w:r>
      <w:bookmarkEnd w:id="163"/>
      <w:bookmarkEnd w:id="164"/>
    </w:p>
    <w:p w14:paraId="17E5AC70" w14:textId="3742078F" w:rsidR="00F677E3" w:rsidRDefault="00F677E3" w:rsidP="00F677E3">
      <w:pPr>
        <w:pStyle w:val="BodyText"/>
      </w:pPr>
      <w:r>
        <w:lastRenderedPageBreak/>
        <w:t xml:space="preserve">It was confirmed by visual trials that the cylindrical shaped cardinal buoys increased the </w:t>
      </w:r>
      <w:r w:rsidR="00E1402B" w:rsidRPr="00E1402B">
        <w:t>daymark</w:t>
      </w:r>
      <w:r>
        <w:t xml:space="preserve"> range of the buoys significantly.</w:t>
      </w:r>
    </w:p>
    <w:p w14:paraId="611505A6" w14:textId="1FF81C38" w:rsidR="00F677E3" w:rsidRDefault="00F677E3" w:rsidP="00DB70C5">
      <w:pPr>
        <w:pStyle w:val="Heading3"/>
      </w:pPr>
      <w:bookmarkStart w:id="165" w:name="_Toc445987526"/>
      <w:r>
        <w:t>Safe water and new-danger marks</w:t>
      </w:r>
      <w:bookmarkEnd w:id="165"/>
    </w:p>
    <w:p w14:paraId="7E869DA6" w14:textId="0C5F4EB0" w:rsidR="00F677E3" w:rsidRDefault="00F677E3" w:rsidP="00F677E3">
      <w:pPr>
        <w:pStyle w:val="BodyText"/>
      </w:pPr>
      <w:r>
        <w:t xml:space="preserve">In the IALA MBS these marks show vertical stripes. </w:t>
      </w:r>
      <w:r w:rsidR="00DB70C5">
        <w:t xml:space="preserve"> </w:t>
      </w:r>
      <w:r>
        <w:t>The number of stripes is not fixed and three main arrangements for the stripes have been used.</w:t>
      </w:r>
    </w:p>
    <w:p w14:paraId="0D5ADC2C" w14:textId="4967B877" w:rsidR="00F677E3" w:rsidRDefault="00DB70C5" w:rsidP="00DB70C5">
      <w:pPr>
        <w:pStyle w:val="BodyText"/>
        <w:jc w:val="center"/>
      </w:pPr>
      <w:r>
        <w:rPr>
          <w:noProof/>
          <w:lang w:eastAsia="en-GB"/>
        </w:rPr>
        <w:drawing>
          <wp:inline distT="0" distB="0" distL="0" distR="0" wp14:anchorId="2B1C7F5A" wp14:editId="73650B0C">
            <wp:extent cx="3862941" cy="1656626"/>
            <wp:effectExtent l="0" t="0" r="0" b="0"/>
            <wp:docPr id="44" name="Picture 44" descr="SafeWaterMark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SafeWaterMark0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888303" cy="1667503"/>
                    </a:xfrm>
                    <a:prstGeom prst="rect">
                      <a:avLst/>
                    </a:prstGeom>
                    <a:noFill/>
                    <a:ln>
                      <a:noFill/>
                    </a:ln>
                  </pic:spPr>
                </pic:pic>
              </a:graphicData>
            </a:graphic>
          </wp:inline>
        </w:drawing>
      </w:r>
    </w:p>
    <w:p w14:paraId="71BD48FE" w14:textId="3F5A6E36" w:rsidR="00F677E3" w:rsidRDefault="00F677E3" w:rsidP="00DB70C5">
      <w:pPr>
        <w:pStyle w:val="Figurecaption"/>
        <w:jc w:val="center"/>
      </w:pPr>
      <w:bookmarkStart w:id="166" w:name="_Toc445985391"/>
      <w:r>
        <w:t>Vertical stripe arrangement on a safe water buoy</w:t>
      </w:r>
      <w:bookmarkEnd w:id="166"/>
    </w:p>
    <w:p w14:paraId="05A61D48" w14:textId="2F9726DB" w:rsidR="00F677E3" w:rsidRDefault="00F677E3" w:rsidP="00F677E3">
      <w:pPr>
        <w:pStyle w:val="BodyText"/>
      </w:pPr>
      <w:r>
        <w:t xml:space="preserve">Whereas the arrangement '8 x 45°' is very conspicuous for short range, the width of the stripe should be larger to enhance </w:t>
      </w:r>
      <w:r w:rsidR="00E1402B" w:rsidRPr="00E1402B">
        <w:t>daymark</w:t>
      </w:r>
      <w:r>
        <w:t xml:space="preserve"> range.  For the arrangement '4 x 90°' only one stripe is completely visible in one direction.  For '6 x 60°' there is always a red and a white part visible.  Regarding the </w:t>
      </w:r>
      <w:r w:rsidR="00E1402B" w:rsidRPr="00E1402B">
        <w:t>daymark</w:t>
      </w:r>
      <w:r>
        <w:t xml:space="preserve"> range, the optimum arrangement is '6 x 60°’.</w:t>
      </w:r>
      <w:r w:rsidR="00DB70C5">
        <w:t xml:space="preserve">  </w:t>
      </w:r>
      <w:r w:rsidR="00DB70C5">
        <w:fldChar w:fldCharType="begin"/>
      </w:r>
      <w:r w:rsidR="00DB70C5">
        <w:instrText xml:space="preserve"> REF _Ref445968317 \r \h </w:instrText>
      </w:r>
      <w:r w:rsidR="00DB70C5">
        <w:fldChar w:fldCharType="separate"/>
      </w:r>
      <w:r w:rsidR="00DB70C5">
        <w:t>Figure 5</w:t>
      </w:r>
      <w:r w:rsidR="00DB70C5">
        <w:fldChar w:fldCharType="end"/>
      </w:r>
      <w:r>
        <w:t xml:space="preserve"> shows a good example of how to achieve the shape of a safe water mark using additional wings.</w:t>
      </w:r>
    </w:p>
    <w:p w14:paraId="50BE00F0" w14:textId="57D02703" w:rsidR="00F677E3" w:rsidRDefault="00DB70C5" w:rsidP="00DB70C5">
      <w:pPr>
        <w:pStyle w:val="BodyText"/>
        <w:jc w:val="center"/>
      </w:pPr>
      <w:r>
        <w:rPr>
          <w:noProof/>
          <w:lang w:eastAsia="en-GB"/>
        </w:rPr>
        <w:drawing>
          <wp:inline distT="0" distB="0" distL="0" distR="0" wp14:anchorId="67758424" wp14:editId="225B420E">
            <wp:extent cx="1271905" cy="2313940"/>
            <wp:effectExtent l="0" t="0" r="4445" b="0"/>
            <wp:docPr id="45" name="Picture 45" descr="safe water mar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afe water mark photo"/>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71905" cy="2313940"/>
                    </a:xfrm>
                    <a:prstGeom prst="rect">
                      <a:avLst/>
                    </a:prstGeom>
                    <a:noFill/>
                    <a:ln>
                      <a:noFill/>
                    </a:ln>
                  </pic:spPr>
                </pic:pic>
              </a:graphicData>
            </a:graphic>
          </wp:inline>
        </w:drawing>
      </w:r>
    </w:p>
    <w:p w14:paraId="2436D05B" w14:textId="2D215BC6" w:rsidR="00F677E3" w:rsidRDefault="00F677E3" w:rsidP="00DB70C5">
      <w:pPr>
        <w:pStyle w:val="Figurecaption"/>
        <w:jc w:val="center"/>
      </w:pPr>
      <w:bookmarkStart w:id="167" w:name="_Toc445985392"/>
      <w:r>
        <w:t>Example of Safe Water Mark with Additional Wings</w:t>
      </w:r>
      <w:bookmarkEnd w:id="167"/>
    </w:p>
    <w:p w14:paraId="65E3EC60" w14:textId="2201D8EC" w:rsidR="00F677E3" w:rsidRDefault="00F677E3" w:rsidP="00DB70C5">
      <w:pPr>
        <w:pStyle w:val="Heading3"/>
      </w:pPr>
      <w:bookmarkStart w:id="168" w:name="_Toc445987527"/>
      <w:r>
        <w:t>Structural obstructions</w:t>
      </w:r>
      <w:bookmarkEnd w:id="168"/>
    </w:p>
    <w:p w14:paraId="73F01D5A" w14:textId="0E0CEF8B" w:rsidR="00F677E3" w:rsidRDefault="00F677E3" w:rsidP="00F677E3">
      <w:pPr>
        <w:pStyle w:val="BodyText"/>
      </w:pPr>
      <w:r>
        <w:t xml:space="preserve">In practice, a buoy needs additional equipment, which might cause conflict with its </w:t>
      </w:r>
      <w:r w:rsidR="00E1402B" w:rsidRPr="00E1402B">
        <w:t>daymark</w:t>
      </w:r>
      <w:r>
        <w:t xml:space="preserve"> function, for example an eyelet, screws, bolts, a ladder, a lantern or solar panels.</w:t>
      </w:r>
    </w:p>
    <w:p w14:paraId="5DA2F6E9" w14:textId="77777777" w:rsidR="00F677E3" w:rsidRDefault="00F677E3" w:rsidP="00F677E3">
      <w:pPr>
        <w:pStyle w:val="BodyText"/>
      </w:pPr>
      <w:r>
        <w:t>The task is to minimise the negative effect of all these additional parts.</w:t>
      </w:r>
    </w:p>
    <w:p w14:paraId="4FE7342A" w14:textId="77777777" w:rsidR="00F677E3" w:rsidRDefault="00F677E3" w:rsidP="00F677E3">
      <w:pPr>
        <w:pStyle w:val="BodyText"/>
      </w:pPr>
      <w:r>
        <w:t>This can be achieved with the following measures:</w:t>
      </w:r>
    </w:p>
    <w:p w14:paraId="73C92232" w14:textId="3BEB944D" w:rsidR="00F677E3" w:rsidRDefault="00F677E3" w:rsidP="00DB70C5">
      <w:pPr>
        <w:pStyle w:val="Bullet1"/>
      </w:pPr>
      <w:r>
        <w:t>as far as possible, the additional parts should show the same colour as the buoy;</w:t>
      </w:r>
    </w:p>
    <w:p w14:paraId="0631CA6F" w14:textId="4877AC0E" w:rsidR="00F677E3" w:rsidRDefault="00F677E3" w:rsidP="00DB70C5">
      <w:pPr>
        <w:pStyle w:val="Bullet1"/>
      </w:pPr>
      <w:r>
        <w:t>when the position of the part m</w:t>
      </w:r>
      <w:r w:rsidR="00865985">
        <w:t>ay be moved, it should be moved</w:t>
      </w:r>
      <w:r>
        <w:t xml:space="preserve"> s</w:t>
      </w:r>
      <w:r w:rsidR="00865985">
        <w:t>uch</w:t>
      </w:r>
      <w:r>
        <w:t xml:space="preserve"> </w:t>
      </w:r>
      <w:r w:rsidR="00865985">
        <w:t xml:space="preserve">that </w:t>
      </w:r>
      <w:r>
        <w:t>it does not compromise the navigational characteristics of the buoy;</w:t>
      </w:r>
    </w:p>
    <w:p w14:paraId="3F2FB7F3" w14:textId="740F5E16" w:rsidR="00F677E3" w:rsidRDefault="00F677E3" w:rsidP="00DB70C5">
      <w:pPr>
        <w:pStyle w:val="Bullet1"/>
      </w:pPr>
      <w:r>
        <w:lastRenderedPageBreak/>
        <w:t>if the colour of the additional equipment cannot be chosen to be the same as for the buoy it should be a light grey (e.g. RAL 7042).</w:t>
      </w:r>
    </w:p>
    <w:p w14:paraId="24B0C4E3" w14:textId="6267CB6A" w:rsidR="00F677E3" w:rsidRDefault="00DB70C5" w:rsidP="00DB70C5">
      <w:pPr>
        <w:pStyle w:val="BodyText"/>
        <w:jc w:val="center"/>
      </w:pPr>
      <w:r>
        <w:rPr>
          <w:noProof/>
          <w:lang w:eastAsia="en-GB"/>
        </w:rPr>
        <w:drawing>
          <wp:inline distT="0" distB="0" distL="0" distR="0" wp14:anchorId="42F38BAE" wp14:editId="04F7EFAE">
            <wp:extent cx="5594720" cy="1555028"/>
            <wp:effectExtent l="0" t="0" r="0" b="0"/>
            <wp:docPr id="46" name="Picture 46" descr="AdditionalParts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dditionalParts0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629980" cy="1564828"/>
                    </a:xfrm>
                    <a:prstGeom prst="rect">
                      <a:avLst/>
                    </a:prstGeom>
                    <a:noFill/>
                    <a:ln>
                      <a:noFill/>
                    </a:ln>
                  </pic:spPr>
                </pic:pic>
              </a:graphicData>
            </a:graphic>
          </wp:inline>
        </w:drawing>
      </w:r>
    </w:p>
    <w:p w14:paraId="2C7E099D" w14:textId="0C9977AB" w:rsidR="00F677E3" w:rsidRDefault="00F677E3" w:rsidP="00DB70C5">
      <w:pPr>
        <w:pStyle w:val="Figurecaption"/>
        <w:jc w:val="center"/>
      </w:pPr>
      <w:bookmarkStart w:id="169" w:name="_Toc445985393"/>
      <w:r>
        <w:t>Additional parts on a buoy</w:t>
      </w:r>
      <w:bookmarkEnd w:id="169"/>
    </w:p>
    <w:p w14:paraId="7A439B02" w14:textId="36B2914C" w:rsidR="00F677E3" w:rsidRDefault="00F677E3" w:rsidP="00DB70C5">
      <w:pPr>
        <w:pStyle w:val="Heading3"/>
      </w:pPr>
      <w:bookmarkStart w:id="170" w:name="_Toc445987528"/>
      <w:r>
        <w:t>Solar panels</w:t>
      </w:r>
      <w:bookmarkEnd w:id="170"/>
    </w:p>
    <w:p w14:paraId="0E9E86CD" w14:textId="77777777" w:rsidR="00F677E3" w:rsidRDefault="00F677E3" w:rsidP="00F677E3">
      <w:pPr>
        <w:pStyle w:val="BodyText"/>
      </w:pPr>
      <w:r>
        <w:t>Solar panels are the most significant structural obstruction on a lighted buoy.  The colour of the solar panel is often a dark blue, which appears black from a long distance.  Coloured solar panels are available but their electrical efficiency is very low and, therefore, they are not suitable.</w:t>
      </w:r>
    </w:p>
    <w:p w14:paraId="72A62FAD" w14:textId="2CE6C7ED" w:rsidR="00F677E3" w:rsidRDefault="00F677E3" w:rsidP="00F677E3">
      <w:pPr>
        <w:pStyle w:val="BodyText"/>
      </w:pPr>
      <w:r>
        <w:t>The dark blue panels may obstruct the identification of a cardinal buoy.  For example</w:t>
      </w:r>
      <w:r w:rsidR="00DB70C5">
        <w:t>,</w:t>
      </w:r>
      <w:r>
        <w:t xml:space="preserve"> if an arrangement of panels is set on the top of a cardinal south buoy, it may be </w:t>
      </w:r>
      <w:r w:rsidR="00E84BC0">
        <w:t>appearing</w:t>
      </w:r>
      <w:r>
        <w:t xml:space="preserve"> as an east cardinal.</w:t>
      </w:r>
    </w:p>
    <w:p w14:paraId="6C7FEB71" w14:textId="77777777" w:rsidR="00F677E3" w:rsidRDefault="00F677E3" w:rsidP="00F677E3">
      <w:pPr>
        <w:pStyle w:val="BodyText"/>
      </w:pPr>
      <w:r>
        <w:t>To avoid this, the solar panels should be positioned in the black part of the cardinal buoy.</w:t>
      </w:r>
    </w:p>
    <w:p w14:paraId="027847F7" w14:textId="401C4C43" w:rsidR="00F677E3" w:rsidRDefault="00DB70C5" w:rsidP="00DB70C5">
      <w:pPr>
        <w:pStyle w:val="BodyText"/>
        <w:jc w:val="center"/>
      </w:pPr>
      <w:r>
        <w:rPr>
          <w:noProof/>
          <w:lang w:eastAsia="en-GB"/>
        </w:rPr>
        <w:drawing>
          <wp:inline distT="0" distB="0" distL="0" distR="0" wp14:anchorId="18A67312" wp14:editId="44992D04">
            <wp:extent cx="4063365" cy="2091055"/>
            <wp:effectExtent l="0" t="0" r="0" b="4445"/>
            <wp:docPr id="47" name="Picture 47" descr="CardinalBuoy0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ardinalBuoy04b"/>
                    <pic:cNvPicPr>
                      <a:picLocks noChangeAspect="1" noChangeArrowheads="1"/>
                    </pic:cNvPicPr>
                  </pic:nvPicPr>
                  <pic:blipFill>
                    <a:blip r:embed="rId61">
                      <a:lum bright="14000"/>
                      <a:extLst>
                        <a:ext uri="{28A0092B-C50C-407E-A947-70E740481C1C}">
                          <a14:useLocalDpi xmlns:a14="http://schemas.microsoft.com/office/drawing/2010/main" val="0"/>
                        </a:ext>
                      </a:extLst>
                    </a:blip>
                    <a:srcRect/>
                    <a:stretch>
                      <a:fillRect/>
                    </a:stretch>
                  </pic:blipFill>
                  <pic:spPr bwMode="auto">
                    <a:xfrm>
                      <a:off x="0" y="0"/>
                      <a:ext cx="4063365" cy="2091055"/>
                    </a:xfrm>
                    <a:prstGeom prst="rect">
                      <a:avLst/>
                    </a:prstGeom>
                    <a:noFill/>
                    <a:ln>
                      <a:noFill/>
                    </a:ln>
                  </pic:spPr>
                </pic:pic>
              </a:graphicData>
            </a:graphic>
          </wp:inline>
        </w:drawing>
      </w:r>
    </w:p>
    <w:p w14:paraId="5B6D7039" w14:textId="6A68A567" w:rsidR="00F677E3" w:rsidRDefault="00F677E3" w:rsidP="00DB70C5">
      <w:pPr>
        <w:pStyle w:val="Figurecaption"/>
        <w:jc w:val="center"/>
      </w:pPr>
      <w:bookmarkStart w:id="171" w:name="_Toc445985394"/>
      <w:r>
        <w:t>Conflict between solar panels and cardinal marks</w:t>
      </w:r>
      <w:bookmarkEnd w:id="171"/>
    </w:p>
    <w:p w14:paraId="10771BF8" w14:textId="1634F574" w:rsidR="00F677E3" w:rsidRDefault="00F677E3" w:rsidP="00F677E3">
      <w:pPr>
        <w:pStyle w:val="BodyText"/>
      </w:pPr>
      <w:r>
        <w:t xml:space="preserve">The following photographs show examples of well-designed cardinal buoys.  In the left picture the shape has been made cylindrical and the black and yellow stripes are of the same size.  The solar panels are located in the black part of the buoy's </w:t>
      </w:r>
      <w:r w:rsidR="00E1402B" w:rsidRPr="00E1402B">
        <w:t>daymark</w:t>
      </w:r>
      <w:r>
        <w:t xml:space="preserve">.  The lower part is grey and is therefore neutral.  To minimize the wind force a lattice construction is used.  The right picture shows a buoy with additional wings to increase the visible surface of the </w:t>
      </w:r>
      <w:r w:rsidR="00E1402B" w:rsidRPr="00E1402B">
        <w:t>daymark</w:t>
      </w:r>
      <w:r>
        <w:t>.</w:t>
      </w:r>
    </w:p>
    <w:p w14:paraId="66A07644" w14:textId="5F4ADAE3" w:rsidR="00F677E3" w:rsidRDefault="00DB70C5" w:rsidP="00DB70C5">
      <w:pPr>
        <w:pStyle w:val="BodyText"/>
        <w:jc w:val="center"/>
      </w:pPr>
      <w:r>
        <w:rPr>
          <w:rFonts w:ascii="Verdana" w:hAnsi="Verdana"/>
          <w:noProof/>
          <w:lang w:eastAsia="en-GB"/>
        </w:rPr>
        <w:lastRenderedPageBreak/>
        <w:drawing>
          <wp:inline distT="0" distB="0" distL="0" distR="0" wp14:anchorId="6ED9424C" wp14:editId="17859C39">
            <wp:extent cx="1733180" cy="2600333"/>
            <wp:effectExtent l="0" t="0" r="0" b="0"/>
            <wp:docPr id="48"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62">
                      <a:extLst>
                        <a:ext uri="{28A0092B-C50C-407E-A947-70E740481C1C}">
                          <a14:useLocalDpi xmlns:a14="http://schemas.microsoft.com/office/drawing/2010/main" val="0"/>
                        </a:ext>
                      </a:extLst>
                    </a:blip>
                    <a:srcRect l="12672" t="1584" r="15166" b="2087"/>
                    <a:stretch>
                      <a:fillRect/>
                    </a:stretch>
                  </pic:blipFill>
                  <pic:spPr bwMode="auto">
                    <a:xfrm>
                      <a:off x="0" y="0"/>
                      <a:ext cx="1742857" cy="2614852"/>
                    </a:xfrm>
                    <a:prstGeom prst="rect">
                      <a:avLst/>
                    </a:prstGeom>
                    <a:noFill/>
                    <a:ln>
                      <a:noFill/>
                    </a:ln>
                  </pic:spPr>
                </pic:pic>
              </a:graphicData>
            </a:graphic>
          </wp:inline>
        </w:drawing>
      </w:r>
      <w:r>
        <w:t xml:space="preserve">    </w:t>
      </w:r>
      <w:r>
        <w:rPr>
          <w:rFonts w:ascii="Verdana" w:hAnsi="Verdana"/>
          <w:noProof/>
          <w:lang w:eastAsia="en-GB"/>
        </w:rPr>
        <w:drawing>
          <wp:inline distT="0" distB="0" distL="0" distR="0" wp14:anchorId="55BC1BC4" wp14:editId="70763A08">
            <wp:extent cx="2638088" cy="2581046"/>
            <wp:effectExtent l="0" t="0" r="3810" b="10160"/>
            <wp:docPr id="49" name="Picture 49" descr="HollandTonn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ollandTonne2"/>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675905" cy="2618045"/>
                    </a:xfrm>
                    <a:prstGeom prst="rect">
                      <a:avLst/>
                    </a:prstGeom>
                    <a:noFill/>
                    <a:ln>
                      <a:noFill/>
                    </a:ln>
                  </pic:spPr>
                </pic:pic>
              </a:graphicData>
            </a:graphic>
          </wp:inline>
        </w:drawing>
      </w:r>
    </w:p>
    <w:p w14:paraId="34E602D8" w14:textId="4360C420" w:rsidR="00F677E3" w:rsidRDefault="00F677E3" w:rsidP="00DB70C5">
      <w:pPr>
        <w:pStyle w:val="Figurecaption"/>
        <w:jc w:val="center"/>
      </w:pPr>
      <w:bookmarkStart w:id="172" w:name="_Toc445985395"/>
      <w:r>
        <w:t>Optimized Cardinal buoys</w:t>
      </w:r>
      <w:bookmarkEnd w:id="172"/>
    </w:p>
    <w:p w14:paraId="0446F0A3" w14:textId="7C976386" w:rsidR="00F677E3" w:rsidRDefault="00DB70C5" w:rsidP="00DB70C5">
      <w:pPr>
        <w:pStyle w:val="BodyText"/>
        <w:jc w:val="center"/>
      </w:pPr>
      <w:r>
        <w:rPr>
          <w:noProof/>
          <w:lang w:eastAsia="en-GB"/>
        </w:rPr>
        <w:drawing>
          <wp:inline distT="0" distB="0" distL="0" distR="0" wp14:anchorId="56D20B22" wp14:editId="5301F024">
            <wp:extent cx="3260090" cy="1939925"/>
            <wp:effectExtent l="0" t="0" r="0" b="3175"/>
            <wp:docPr id="50" name="Picture 50" descr="SafeWaterMark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SafeWaterMark0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260090" cy="1939925"/>
                    </a:xfrm>
                    <a:prstGeom prst="rect">
                      <a:avLst/>
                    </a:prstGeom>
                    <a:noFill/>
                    <a:ln>
                      <a:noFill/>
                    </a:ln>
                  </pic:spPr>
                </pic:pic>
              </a:graphicData>
            </a:graphic>
          </wp:inline>
        </w:drawing>
      </w:r>
    </w:p>
    <w:p w14:paraId="308A557D" w14:textId="7607CD3E" w:rsidR="00F677E3" w:rsidRDefault="00F677E3" w:rsidP="00DB70C5">
      <w:pPr>
        <w:pStyle w:val="Figurecaption"/>
        <w:jc w:val="center"/>
      </w:pPr>
      <w:bookmarkStart w:id="173" w:name="_Ref445967953"/>
      <w:bookmarkStart w:id="174" w:name="_Toc445985396"/>
      <w:r>
        <w:t>Distribution of solar panels on a safe water mark.</w:t>
      </w:r>
      <w:bookmarkEnd w:id="173"/>
      <w:bookmarkEnd w:id="174"/>
    </w:p>
    <w:p w14:paraId="45FE5FB2" w14:textId="40A271B1" w:rsidR="00F677E3" w:rsidRDefault="00DB70C5" w:rsidP="00F677E3">
      <w:pPr>
        <w:pStyle w:val="BodyText"/>
      </w:pPr>
      <w:r>
        <w:fldChar w:fldCharType="begin"/>
      </w:r>
      <w:r>
        <w:instrText xml:space="preserve"> REF _Ref445967953 \r \h </w:instrText>
      </w:r>
      <w:r>
        <w:fldChar w:fldCharType="separate"/>
      </w:r>
      <w:r>
        <w:t>Figure 29</w:t>
      </w:r>
      <w:r>
        <w:fldChar w:fldCharType="end"/>
      </w:r>
      <w:r>
        <w:t xml:space="preserve"> </w:t>
      </w:r>
      <w:r w:rsidR="00F677E3">
        <w:t xml:space="preserve">shows that the positioning of the solar panels is important to maximize the </w:t>
      </w:r>
      <w:r w:rsidR="00E1402B" w:rsidRPr="00E1402B">
        <w:t>daymark</w:t>
      </w:r>
      <w:r w:rsidR="00F677E3">
        <w:t>’s characteristics.</w:t>
      </w:r>
    </w:p>
    <w:p w14:paraId="4AAA0DD9" w14:textId="37BBA5AF" w:rsidR="00F677E3" w:rsidRDefault="00E1402B" w:rsidP="00DB70C5">
      <w:pPr>
        <w:pStyle w:val="Heading3"/>
      </w:pPr>
      <w:bookmarkStart w:id="175" w:name="_Toc445987529"/>
      <w:r w:rsidRPr="00E1402B">
        <w:rPr>
          <w:b w:val="0"/>
        </w:rPr>
        <w:t>Topmark</w:t>
      </w:r>
      <w:r w:rsidR="00F677E3">
        <w:t>s</w:t>
      </w:r>
      <w:bookmarkEnd w:id="175"/>
    </w:p>
    <w:p w14:paraId="78E22408" w14:textId="0B7D546D" w:rsidR="00F677E3" w:rsidRDefault="00F677E3" w:rsidP="00F677E3">
      <w:pPr>
        <w:pStyle w:val="BodyText"/>
      </w:pPr>
      <w:r>
        <w:t xml:space="preserve">In general, </w:t>
      </w:r>
      <w:r w:rsidR="00E1402B" w:rsidRPr="00E1402B">
        <w:t>topmark</w:t>
      </w:r>
      <w:r>
        <w:t xml:space="preserve">s of buoys are significantly smaller than the buoy itself. So the visual range of the </w:t>
      </w:r>
      <w:r w:rsidR="00E1402B" w:rsidRPr="00E1402B">
        <w:t>topmark</w:t>
      </w:r>
      <w:r w:rsidR="00DB70C5">
        <w:t xml:space="preserve"> is shorter as well.</w:t>
      </w:r>
    </w:p>
    <w:p w14:paraId="168D3DD2" w14:textId="7D4E58B5" w:rsidR="00F677E3" w:rsidRDefault="00F677E3" w:rsidP="00F677E3">
      <w:pPr>
        <w:pStyle w:val="BodyText"/>
      </w:pPr>
      <w:r>
        <w:t xml:space="preserve">However, </w:t>
      </w:r>
      <w:r w:rsidR="00E1402B" w:rsidRPr="00E1402B">
        <w:t>topmark</w:t>
      </w:r>
      <w:r>
        <w:t>s play an important role in confirming the AtoN’s characteristics through the use of binoculars or when one is at a distance below the recognition d</w:t>
      </w:r>
      <w:r w:rsidR="00DB70C5">
        <w:t>istance of the AtoN as a whole.</w:t>
      </w:r>
    </w:p>
    <w:p w14:paraId="43895EF5" w14:textId="0F22E1A1" w:rsidR="00F677E3" w:rsidRDefault="00E1402B" w:rsidP="00F677E3">
      <w:pPr>
        <w:pStyle w:val="BodyText"/>
      </w:pPr>
      <w:r w:rsidRPr="00E1402B">
        <w:t>Topmark</w:t>
      </w:r>
      <w:r w:rsidR="00F677E3">
        <w:t xml:space="preserve">s are optional on all kinds of buoys, but for cardinal and isolated danger marks IALA MBS strongly recommends the use of </w:t>
      </w:r>
      <w:r w:rsidRPr="00E1402B">
        <w:t>topmark</w:t>
      </w:r>
      <w:r w:rsidR="00F677E3">
        <w:t>s.</w:t>
      </w:r>
    </w:p>
    <w:p w14:paraId="080CA34A" w14:textId="721631DF" w:rsidR="00F677E3" w:rsidRDefault="00F677E3" w:rsidP="00F677E3">
      <w:pPr>
        <w:pStyle w:val="BodyText"/>
      </w:pPr>
      <w:r>
        <w:t xml:space="preserve">Buoys can be used in locations exposed to annual drifting ice, possibly of considerable thickness, that can destroy equipment mounted on the buoy body.  The use of </w:t>
      </w:r>
      <w:r w:rsidR="00E1402B" w:rsidRPr="00E1402B">
        <w:t>topmark</w:t>
      </w:r>
      <w:r>
        <w:t>s may not be feasible in these situations.</w:t>
      </w:r>
    </w:p>
    <w:p w14:paraId="67E10FE4" w14:textId="5FF981F1" w:rsidR="00F677E3" w:rsidRDefault="00DB70C5" w:rsidP="00DB70C5">
      <w:pPr>
        <w:pStyle w:val="Heading4"/>
      </w:pPr>
      <w:r>
        <w:t>Shape</w:t>
      </w:r>
    </w:p>
    <w:p w14:paraId="402B9F01" w14:textId="2EB9B287" w:rsidR="00F677E3" w:rsidRDefault="00F677E3" w:rsidP="00F677E3">
      <w:pPr>
        <w:pStyle w:val="BodyText"/>
      </w:pPr>
      <w:r>
        <w:t>The shapes used in the IALA-MBS include cones, spheres, cylinders, X shapes and crosses (new danger mark).</w:t>
      </w:r>
      <w:r w:rsidR="00DB70C5">
        <w:t xml:space="preserve"> </w:t>
      </w:r>
      <w:r>
        <w:t xml:space="preserve"> They can be made with the profiles shown in</w:t>
      </w:r>
      <w:r w:rsidR="00DB70C5">
        <w:t xml:space="preserve"> </w:t>
      </w:r>
      <w:r w:rsidR="00DB70C5">
        <w:fldChar w:fldCharType="begin"/>
      </w:r>
      <w:r w:rsidR="00DB70C5">
        <w:instrText xml:space="preserve"> REF _Ref445968166 \r \h </w:instrText>
      </w:r>
      <w:r w:rsidR="00DB70C5">
        <w:fldChar w:fldCharType="separate"/>
      </w:r>
      <w:r w:rsidR="00DB70C5">
        <w:t>5.1</w:t>
      </w:r>
      <w:r w:rsidR="00DB70C5">
        <w:fldChar w:fldCharType="end"/>
      </w:r>
      <w:r>
        <w:t>.</w:t>
      </w:r>
    </w:p>
    <w:p w14:paraId="647FC8E5" w14:textId="01FAE733" w:rsidR="00F677E3" w:rsidRDefault="00F677E3" w:rsidP="00DB70C5">
      <w:pPr>
        <w:pStyle w:val="Heading4"/>
      </w:pPr>
      <w:bookmarkStart w:id="176" w:name="_Ref445973444"/>
      <w:r>
        <w:lastRenderedPageBreak/>
        <w:t>Dimensions</w:t>
      </w:r>
      <w:bookmarkEnd w:id="176"/>
    </w:p>
    <w:p w14:paraId="203AEFAB" w14:textId="6217570A" w:rsidR="007E32B5" w:rsidRDefault="00F677E3" w:rsidP="00F677E3">
      <w:pPr>
        <w:pStyle w:val="BodyText"/>
      </w:pPr>
      <w:r>
        <w:t>The dimensions should be as large as possible, taking into account the impact on the buoy's stability.  The IALA Mari</w:t>
      </w:r>
      <w:r w:rsidR="00E84BC0">
        <w:t xml:space="preserve">time Buoyage System Guidelines </w:t>
      </w:r>
      <w:r w:rsidR="00E84BC0">
        <w:fldChar w:fldCharType="begin"/>
      </w:r>
      <w:r w:rsidR="00E84BC0">
        <w:instrText xml:space="preserve"> REF _Ref445975618 \r \h </w:instrText>
      </w:r>
      <w:r w:rsidR="00E84BC0">
        <w:fldChar w:fldCharType="separate"/>
      </w:r>
      <w:r w:rsidR="00E84BC0">
        <w:t>[11]</w:t>
      </w:r>
      <w:r w:rsidR="00E84BC0">
        <w:fldChar w:fldCharType="end"/>
      </w:r>
      <w:r>
        <w:t xml:space="preserve"> describe the relationship between the </w:t>
      </w:r>
      <w:r w:rsidR="00E1402B" w:rsidRPr="00E1402B">
        <w:t>topmark</w:t>
      </w:r>
      <w:r>
        <w:t xml:space="preserve"> and the buoy size. Dimension X as shown in </w:t>
      </w:r>
      <w:r w:rsidR="00DB70C5">
        <w:fldChar w:fldCharType="begin"/>
      </w:r>
      <w:r w:rsidR="00DB70C5">
        <w:instrText xml:space="preserve"> REF _Ref445967953 \r \h </w:instrText>
      </w:r>
      <w:r w:rsidR="00DB70C5">
        <w:fldChar w:fldCharType="separate"/>
      </w:r>
      <w:r w:rsidR="00DB70C5">
        <w:t>Figure 29</w:t>
      </w:r>
      <w:r w:rsidR="00DB70C5">
        <w:fldChar w:fldCharType="end"/>
      </w:r>
      <w:r w:rsidR="00DB70C5">
        <w:t xml:space="preserve"> </w:t>
      </w:r>
      <w:r>
        <w:t>was originally defined as 25% t</w:t>
      </w:r>
      <w:r w:rsidR="00DB70C5">
        <w:t xml:space="preserve">o 30% of the buoy’s diameter.  </w:t>
      </w:r>
      <w:r>
        <w:t>However, a more practical figure is 15% to 25%.</w:t>
      </w:r>
    </w:p>
    <w:tbl>
      <w:tblPr>
        <w:tblW w:w="9020" w:type="dxa"/>
        <w:tblInd w:w="3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0"/>
        <w:gridCol w:w="8030"/>
      </w:tblGrid>
      <w:tr w:rsidR="007E32B5" w:rsidRPr="00357EAF" w14:paraId="11DB9629" w14:textId="77777777" w:rsidTr="00AD4970">
        <w:trPr>
          <w:cantSplit/>
          <w:trHeight w:val="1134"/>
        </w:trPr>
        <w:tc>
          <w:tcPr>
            <w:tcW w:w="990" w:type="dxa"/>
            <w:textDirection w:val="btLr"/>
          </w:tcPr>
          <w:p w14:paraId="66EB0CD0" w14:textId="77777777" w:rsidR="007E32B5" w:rsidRPr="00357EAF" w:rsidRDefault="007E32B5" w:rsidP="00AD4970">
            <w:pPr>
              <w:ind w:left="113" w:right="113"/>
              <w:jc w:val="center"/>
              <w:rPr>
                <w:rFonts w:ascii="Verdana" w:hAnsi="Verdana" w:cs="Arial"/>
                <w:sz w:val="20"/>
                <w:szCs w:val="20"/>
              </w:rPr>
            </w:pPr>
            <w:r w:rsidRPr="00357EAF">
              <w:rPr>
                <w:rFonts w:ascii="Verdana" w:hAnsi="Verdana" w:cs="Arial"/>
                <w:sz w:val="20"/>
                <w:szCs w:val="20"/>
              </w:rPr>
              <w:t>CARDINAL MARKS</w:t>
            </w:r>
          </w:p>
          <w:p w14:paraId="625773FB" w14:textId="77777777" w:rsidR="007E32B5" w:rsidRPr="00357EAF" w:rsidRDefault="007E32B5" w:rsidP="00AD4970">
            <w:pPr>
              <w:ind w:left="113" w:right="113"/>
              <w:rPr>
                <w:rFonts w:ascii="Verdana" w:hAnsi="Verdana" w:cs="Arial"/>
                <w:sz w:val="20"/>
                <w:szCs w:val="20"/>
              </w:rPr>
            </w:pPr>
          </w:p>
          <w:p w14:paraId="50095E04" w14:textId="77777777" w:rsidR="007E32B5" w:rsidRPr="00357EAF" w:rsidRDefault="007E32B5" w:rsidP="00AD4970">
            <w:pPr>
              <w:ind w:left="113" w:right="113"/>
              <w:rPr>
                <w:rFonts w:ascii="Verdana" w:hAnsi="Verdana" w:cs="Arial"/>
                <w:sz w:val="20"/>
                <w:szCs w:val="20"/>
              </w:rPr>
            </w:pPr>
          </w:p>
        </w:tc>
        <w:tc>
          <w:tcPr>
            <w:tcW w:w="8030" w:type="dxa"/>
            <w:vAlign w:val="center"/>
          </w:tcPr>
          <w:p w14:paraId="1268A6A2" w14:textId="77777777" w:rsidR="007E32B5" w:rsidRPr="00357EAF" w:rsidRDefault="007E32B5" w:rsidP="00AD4970">
            <w:pPr>
              <w:rPr>
                <w:rFonts w:ascii="Verdana" w:hAnsi="Verdana" w:cs="Arial"/>
                <w:sz w:val="20"/>
                <w:szCs w:val="20"/>
              </w:rPr>
            </w:pPr>
            <w:r>
              <w:rPr>
                <w:rFonts w:ascii="Verdana" w:hAnsi="Verdana" w:cs="Arial"/>
                <w:noProof/>
                <w:sz w:val="20"/>
                <w:szCs w:val="20"/>
                <w:lang w:eastAsia="en-GB"/>
              </w:rPr>
              <mc:AlternateContent>
                <mc:Choice Requires="wpg">
                  <w:drawing>
                    <wp:anchor distT="0" distB="0" distL="114300" distR="114300" simplePos="0" relativeHeight="251661824" behindDoc="0" locked="0" layoutInCell="1" allowOverlap="1" wp14:anchorId="1559E537" wp14:editId="34BB2C0C">
                      <wp:simplePos x="0" y="0"/>
                      <wp:positionH relativeFrom="column">
                        <wp:posOffset>3089910</wp:posOffset>
                      </wp:positionH>
                      <wp:positionV relativeFrom="paragraph">
                        <wp:posOffset>1270</wp:posOffset>
                      </wp:positionV>
                      <wp:extent cx="497205" cy="280670"/>
                      <wp:effectExtent l="13335" t="1270" r="13335" b="13335"/>
                      <wp:wrapNone/>
                      <wp:docPr id="51"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7205" cy="280670"/>
                                <a:chOff x="7609" y="9743"/>
                                <a:chExt cx="783" cy="442"/>
                              </a:xfrm>
                            </wpg:grpSpPr>
                            <wpg:grpSp>
                              <wpg:cNvPr id="52" name="Group 121"/>
                              <wpg:cNvGrpSpPr>
                                <a:grpSpLocks/>
                              </wpg:cNvGrpSpPr>
                              <wpg:grpSpPr bwMode="auto">
                                <a:xfrm>
                                  <a:off x="7609" y="10086"/>
                                  <a:ext cx="783" cy="99"/>
                                  <a:chOff x="7609" y="10086"/>
                                  <a:chExt cx="783" cy="99"/>
                                </a:xfrm>
                              </wpg:grpSpPr>
                              <wpg:grpSp>
                                <wpg:cNvPr id="53" name="Group 122"/>
                                <wpg:cNvGrpSpPr>
                                  <a:grpSpLocks/>
                                </wpg:cNvGrpSpPr>
                                <wpg:grpSpPr bwMode="auto">
                                  <a:xfrm>
                                    <a:off x="7609" y="10086"/>
                                    <a:ext cx="776" cy="98"/>
                                    <a:chOff x="5805" y="8850"/>
                                    <a:chExt cx="930" cy="98"/>
                                  </a:xfrm>
                                </wpg:grpSpPr>
                                <wps:wsp>
                                  <wps:cNvPr id="54" name="AutoShape 123"/>
                                  <wps:cNvCnPr>
                                    <a:cxnSpLocks noChangeShapeType="1"/>
                                  </wps:cNvCnPr>
                                  <wps:spPr bwMode="auto">
                                    <a:xfrm>
                                      <a:off x="5805" y="8903"/>
                                      <a:ext cx="9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AutoShape 124"/>
                                  <wps:cNvCnPr>
                                    <a:cxnSpLocks noChangeShapeType="1"/>
                                  </wps:cNvCnPr>
                                  <wps:spPr bwMode="auto">
                                    <a:xfrm>
                                      <a:off x="5805" y="8850"/>
                                      <a:ext cx="0" cy="9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6" name="AutoShape 125"/>
                                <wps:cNvCnPr>
                                  <a:cxnSpLocks noChangeShapeType="1"/>
                                </wps:cNvCnPr>
                                <wps:spPr bwMode="auto">
                                  <a:xfrm>
                                    <a:off x="8392" y="10087"/>
                                    <a:ext cx="0" cy="98"/>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7" name="Text Box 2"/>
                              <wps:cNvSpPr txBox="1">
                                <a:spLocks noChangeArrowheads="1"/>
                              </wps:cNvSpPr>
                              <wps:spPr bwMode="auto">
                                <a:xfrm>
                                  <a:off x="7792" y="9743"/>
                                  <a:ext cx="476" cy="3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AB6991" w14:textId="77777777" w:rsidR="00132966" w:rsidRPr="006352C5" w:rsidRDefault="00132966" w:rsidP="007E32B5">
                                    <w:pPr>
                                      <w:rPr>
                                        <w:b/>
                                        <w:sz w:val="16"/>
                                        <w:szCs w:val="16"/>
                                      </w:rPr>
                                    </w:pPr>
                                    <w:r w:rsidRPr="006352C5">
                                      <w:rPr>
                                        <w:b/>
                                        <w:sz w:val="16"/>
                                        <w:szCs w:val="16"/>
                                      </w:rPr>
                                      <w:t>X</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59E537" id="Group 120" o:spid="_x0000_s1032" style="position:absolute;margin-left:243.3pt;margin-top:.1pt;width:39.15pt;height:22.1pt;z-index:251661824;mso-position-horizontal-relative:text;mso-position-vertical-relative:text" coordorigin="7609,9743" coordsize="783,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">
                      <v:group id="Group 121" o:spid="_x0000_s1033" style="position:absolute;left:7609;top:10086;width:783;height:99" coordorigin="7609,10086" coordsize="783,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group id="Group 122" o:spid="_x0000_s1034" style="position:absolute;left:7609;top:10086;width:776;height:98" coordorigin="5805,8850" coordsize="930,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type id="_x0000_t32" coordsize="21600,21600" o:spt="32" o:oned="t" path="m,l21600,21600e" filled="f">
                            <v:path arrowok="t" fillok="f" o:connecttype="none"/>
                            <o:lock v:ext="edit" shapetype="t"/>
                          </v:shapetype>
                          <v:shape id="AutoShape 123" o:spid="_x0000_s1035" type="#_x0000_t32" style="position:absolute;left:5805;top:8903;width:93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g1fsUAAADbAAAADwAAAGRycy9kb3ducmV2LnhtbESPQWsCMRSE7wX/Q3hCL6VmlVrK1iir&#10;IFTBg9v2/rp5boKbl3UTdfvvTaHgcZiZb5jZoneNuFAXrGcF41EGgrjy2nKt4Otz/fwGIkRkjY1n&#10;UvBLARbzwcMMc+2vvKdLGWuRIBxyVGBibHMpQ2XIYRj5ljh5B985jEl2tdQdXhPcNXKSZa/SoeW0&#10;YLCllaHqWJ6dgt1mvCx+jN1s9ye7m66L5lw/fSv1OOyLdxCR+ngP/7c/tILpC/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lg1fsUAAADbAAAADwAAAAAAAAAA&#10;AAAAAAChAgAAZHJzL2Rvd25yZXYueG1sUEsFBgAAAAAEAAQA+QAAAJMDAAAAAA==&#10;"/>
                          <v:shape id="AutoShape 124" o:spid="_x0000_s1036" type="#_x0000_t32" style="position:absolute;left:5805;top:8850;width:0;height:9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SQ5cUAAADbAAAADwAAAGRycy9kb3ducmV2LnhtbESPQWsCMRSE7wX/Q3hCL8XNWthSVqOs&#10;BaEWPKj1/ty8bkI3L+sm6vbfN4WCx2FmvmHmy8G14kp9sJ4VTLMcBHHtteVGwedhPXkFESKyxtYz&#10;KfihAMvF6GGOpfY33tF1HxuRIBxKVGBi7EopQ23IYch8R5y8L987jEn2jdQ93hLctfI5z1+kQ8tp&#10;wWBHb4bq7/3FKdhupqvqZOzmY3e222JdtZfm6ajU43ioZiAiDfEe/m+/awVFAX9f0g+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RSQ5cUAAADbAAAADwAAAAAAAAAA&#10;AAAAAAChAgAAZHJzL2Rvd25yZXYueG1sUEsFBgAAAAAEAAQA+QAAAJMDAAAAAA==&#10;"/>
                        </v:group>
                        <v:shape id="AutoShape 125" o:spid="_x0000_s1037" type="#_x0000_t32" style="position:absolute;left:8392;top:10087;width:0;height:9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cYOksQAAADbAAAADwAAAGRycy9kb3ducmV2LnhtbESPT2sCMRTE7wW/Q3hCL6VmFRTZGmUt&#10;CCp48N/9dfO6CW5etpuo229vCgWPw8z8hpktOleLG7XBelYwHGQgiEuvLVcKTsfV+xREiMgaa8+k&#10;4JcCLOa9lxnm2t95T7dDrESCcMhRgYmxyaUMpSGHYeAb4uR9+9ZhTLKtpG7xnuCulqMsm0iHltOC&#10;wYY+DZWXw9Up2G2Gy+LL2M12/2N341VRX6u3s1Kv/a74ABGpi8/wf3utFYwn8Pcl/QA5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xg6SxAAAANsAAAAPAAAAAAAAAAAA&#10;AAAAAKECAABkcnMvZG93bnJldi54bWxQSwUGAAAAAAQABAD5AAAAkgMAAAAA&#10;"/>
                      </v:group>
                      <v:shape id="_x0000_s1038" type="#_x0000_t202" style="position:absolute;left:7792;top:9743;width:476;height:3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aycQA&#10;AADbAAAADwAAAGRycy9kb3ducmV2LnhtbESPzWrDMBCE74G+g9hCL6GRU+K4dS2bNJDia9I8wMZa&#10;/1BrZSw1dt4+KhR6HGbmGyYrZtOLK42us6xgvYpAEFdWd9woOH8dnl9BOI+ssbdMCm7koMgfFhmm&#10;2k58pOvJNyJA2KWooPV+SKV0VUsG3coOxMGr7WjQBzk2Uo84Bbjp5UsUbaXBjsNCiwPtW6q+Tz9G&#10;QV1Oy/htunz6c3LcbD+wSy72ptTT47x7B+Fp9v/hv3apFcQJ/H4JP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i2snEAAAA2wAAAA8AAAAAAAAAAAAAAAAAmAIAAGRycy9k&#10;b3ducmV2LnhtbFBLBQYAAAAABAAEAPUAAACJAwAAAAA=&#10;" stroked="f">
                        <v:textbox>
                          <w:txbxContent>
                            <w:p w14:paraId="44AB6991" w14:textId="77777777" w:rsidR="00132966" w:rsidRPr="006352C5" w:rsidRDefault="00132966" w:rsidP="007E32B5">
                              <w:pPr>
                                <w:rPr>
                                  <w:b/>
                                  <w:sz w:val="16"/>
                                  <w:szCs w:val="16"/>
                                </w:rPr>
                              </w:pPr>
                              <w:r w:rsidRPr="006352C5">
                                <w:rPr>
                                  <w:b/>
                                  <w:sz w:val="16"/>
                                  <w:szCs w:val="16"/>
                                </w:rPr>
                                <w:t>X</w:t>
                              </w:r>
                            </w:p>
                          </w:txbxContent>
                        </v:textbox>
                      </v:shape>
                    </v:group>
                  </w:pict>
                </mc:Fallback>
              </mc:AlternateContent>
            </w:r>
          </w:p>
          <w:p w14:paraId="53CD4CE6" w14:textId="77777777" w:rsidR="007E32B5" w:rsidRPr="00357EAF" w:rsidRDefault="007E32B5" w:rsidP="00AD4970">
            <w:pPr>
              <w:jc w:val="center"/>
              <w:rPr>
                <w:rFonts w:ascii="Verdana" w:hAnsi="Verdana" w:cs="Arial"/>
                <w:sz w:val="20"/>
                <w:szCs w:val="20"/>
              </w:rPr>
            </w:pPr>
            <w:r w:rsidRPr="00357EAF">
              <w:rPr>
                <w:rFonts w:ascii="Verdana" w:hAnsi="Verdana"/>
              </w:rPr>
              <w:object w:dxaOrig="13320" w:dyaOrig="6915" w14:anchorId="0AAB2C8D">
                <v:shape id="_x0000_i1031" type="#_x0000_t75" style="width:378.95pt;height:131.75pt" o:ole="">
                  <v:imagedata r:id="rId65" o:title="" croptop="17814f" cropbottom="20556f" cropleft="15006f" cropright="9759f"/>
                </v:shape>
                <o:OLEObject Type="Embed" ProgID="AutoCAD.Drawing.16" ShapeID="_x0000_i1031" DrawAspect="Content" ObjectID="_1522220922" r:id="rId66"/>
              </w:object>
            </w:r>
          </w:p>
          <w:p w14:paraId="060BE84D" w14:textId="3D89048C" w:rsidR="007E32B5" w:rsidRPr="00357EAF" w:rsidRDefault="007E32B5" w:rsidP="00AD4970">
            <w:pPr>
              <w:jc w:val="center"/>
              <w:rPr>
                <w:rFonts w:ascii="Verdana" w:hAnsi="Verdana" w:cs="Arial"/>
                <w:sz w:val="20"/>
                <w:szCs w:val="20"/>
              </w:rPr>
            </w:pPr>
            <w:r w:rsidRPr="00357EAF">
              <w:rPr>
                <w:rFonts w:ascii="Verdana" w:hAnsi="Verdana" w:cs="Arial"/>
                <w:sz w:val="20"/>
                <w:szCs w:val="20"/>
              </w:rPr>
              <w:t xml:space="preserve">Cardinal </w:t>
            </w:r>
            <w:r w:rsidR="00E1402B" w:rsidRPr="00E1402B">
              <w:rPr>
                <w:rFonts w:ascii="Verdana" w:hAnsi="Verdana" w:cs="Arial"/>
                <w:sz w:val="20"/>
                <w:szCs w:val="20"/>
              </w:rPr>
              <w:t>topmark</w:t>
            </w:r>
            <w:r w:rsidRPr="00357EAF">
              <w:rPr>
                <w:rFonts w:ascii="Verdana" w:hAnsi="Verdana" w:cs="Arial"/>
                <w:sz w:val="20"/>
                <w:szCs w:val="20"/>
              </w:rPr>
              <w:t>s N / E / S / W</w:t>
            </w:r>
          </w:p>
        </w:tc>
      </w:tr>
      <w:tr w:rsidR="007E32B5" w:rsidRPr="00357EAF" w14:paraId="13D53CC2" w14:textId="77777777" w:rsidTr="00AD4970">
        <w:trPr>
          <w:cantSplit/>
          <w:trHeight w:val="2604"/>
        </w:trPr>
        <w:tc>
          <w:tcPr>
            <w:tcW w:w="990" w:type="dxa"/>
            <w:textDirection w:val="btLr"/>
          </w:tcPr>
          <w:p w14:paraId="301C619C" w14:textId="77777777" w:rsidR="007E32B5" w:rsidRPr="00357EAF" w:rsidRDefault="007E32B5" w:rsidP="00AD4970">
            <w:pPr>
              <w:ind w:left="113" w:right="113"/>
              <w:jc w:val="center"/>
              <w:rPr>
                <w:rFonts w:ascii="Verdana" w:hAnsi="Verdana" w:cs="Arial"/>
                <w:sz w:val="20"/>
                <w:szCs w:val="20"/>
              </w:rPr>
            </w:pPr>
            <w:r w:rsidRPr="00357EAF">
              <w:rPr>
                <w:rFonts w:ascii="Verdana" w:hAnsi="Verdana" w:cs="Arial"/>
                <w:sz w:val="20"/>
                <w:szCs w:val="20"/>
              </w:rPr>
              <w:t>LATERAL</w:t>
            </w:r>
          </w:p>
          <w:p w14:paraId="4BD978C9" w14:textId="77777777" w:rsidR="007E32B5" w:rsidRPr="00357EAF" w:rsidRDefault="007E32B5" w:rsidP="00AD4970">
            <w:pPr>
              <w:ind w:left="113" w:right="113"/>
              <w:rPr>
                <w:rFonts w:ascii="Verdana" w:hAnsi="Verdana" w:cs="Arial"/>
                <w:sz w:val="20"/>
                <w:szCs w:val="20"/>
              </w:rPr>
            </w:pPr>
          </w:p>
        </w:tc>
        <w:tc>
          <w:tcPr>
            <w:tcW w:w="8030" w:type="dxa"/>
          </w:tcPr>
          <w:p w14:paraId="70FB8C0F" w14:textId="77777777" w:rsidR="007E32B5" w:rsidRPr="00357EAF" w:rsidRDefault="007E32B5" w:rsidP="00AD4970">
            <w:pPr>
              <w:jc w:val="center"/>
              <w:rPr>
                <w:rFonts w:ascii="Verdana" w:hAnsi="Verdana"/>
              </w:rPr>
            </w:pPr>
            <w:r w:rsidRPr="00357EAF">
              <w:rPr>
                <w:rFonts w:ascii="Verdana" w:hAnsi="Verdana"/>
              </w:rPr>
              <w:object w:dxaOrig="13320" w:dyaOrig="6915" w14:anchorId="63D8DD6F">
                <v:shape id="_x0000_i1032" type="#_x0000_t75" style="width:247.75pt;height:117.55pt" o:ole="">
                  <v:imagedata r:id="rId67" o:title="" croptop="13193f" cropbottom="26897f" cropleft="6023f" cropright="31546f"/>
                </v:shape>
                <o:OLEObject Type="Embed" ProgID="AutoCAD.Drawing.16" ShapeID="_x0000_i1032" DrawAspect="Content" ObjectID="_1522220923" r:id="rId68"/>
              </w:object>
            </w:r>
          </w:p>
          <w:p w14:paraId="7D3921DE" w14:textId="6DE54A0E" w:rsidR="007E32B5" w:rsidRPr="00357EAF" w:rsidRDefault="007E32B5" w:rsidP="00AD4970">
            <w:pPr>
              <w:jc w:val="center"/>
              <w:rPr>
                <w:rFonts w:ascii="Verdana" w:hAnsi="Verdana" w:cs="Arial"/>
                <w:sz w:val="20"/>
                <w:szCs w:val="20"/>
              </w:rPr>
            </w:pPr>
            <w:r w:rsidRPr="00357EAF">
              <w:rPr>
                <w:rFonts w:ascii="Verdana" w:hAnsi="Verdana" w:cs="Arial"/>
                <w:sz w:val="20"/>
                <w:szCs w:val="20"/>
              </w:rPr>
              <w:t xml:space="preserve">Lateral </w:t>
            </w:r>
            <w:r w:rsidR="00E1402B" w:rsidRPr="00E1402B">
              <w:rPr>
                <w:rFonts w:ascii="Verdana" w:hAnsi="Verdana" w:cs="Arial"/>
                <w:sz w:val="20"/>
                <w:szCs w:val="20"/>
              </w:rPr>
              <w:t>topmark</w:t>
            </w:r>
            <w:r w:rsidRPr="00357EAF">
              <w:rPr>
                <w:rFonts w:ascii="Verdana" w:hAnsi="Verdana" w:cs="Arial"/>
                <w:sz w:val="20"/>
                <w:szCs w:val="20"/>
              </w:rPr>
              <w:t>s (Region A)</w:t>
            </w:r>
          </w:p>
        </w:tc>
      </w:tr>
      <w:tr w:rsidR="007E32B5" w:rsidRPr="00357EAF" w14:paraId="77C6A299" w14:textId="77777777" w:rsidTr="00AD4970">
        <w:trPr>
          <w:cantSplit/>
          <w:trHeight w:val="2499"/>
        </w:trPr>
        <w:tc>
          <w:tcPr>
            <w:tcW w:w="990" w:type="dxa"/>
            <w:textDirection w:val="btLr"/>
          </w:tcPr>
          <w:p w14:paraId="7688A2BC" w14:textId="77777777" w:rsidR="007E32B5" w:rsidRPr="00357EAF" w:rsidRDefault="007E32B5" w:rsidP="00AD4970">
            <w:pPr>
              <w:ind w:left="113" w:right="113"/>
              <w:jc w:val="center"/>
              <w:rPr>
                <w:rFonts w:ascii="Verdana" w:hAnsi="Verdana" w:cs="Arial"/>
                <w:sz w:val="20"/>
                <w:szCs w:val="20"/>
              </w:rPr>
            </w:pPr>
            <w:r w:rsidRPr="00357EAF">
              <w:rPr>
                <w:rFonts w:ascii="Verdana" w:hAnsi="Verdana" w:cs="Arial"/>
                <w:sz w:val="20"/>
                <w:szCs w:val="20"/>
              </w:rPr>
              <w:t>SPECIAL AND NEW DANGER MARKS</w:t>
            </w:r>
          </w:p>
          <w:p w14:paraId="72D7F257" w14:textId="77777777" w:rsidR="007E32B5" w:rsidRPr="00357EAF" w:rsidRDefault="007E32B5" w:rsidP="00AD4970">
            <w:pPr>
              <w:ind w:left="113" w:right="113"/>
              <w:rPr>
                <w:rFonts w:ascii="Verdana" w:hAnsi="Verdana" w:cs="Arial"/>
                <w:sz w:val="20"/>
                <w:szCs w:val="20"/>
              </w:rPr>
            </w:pPr>
          </w:p>
        </w:tc>
        <w:tc>
          <w:tcPr>
            <w:tcW w:w="8030" w:type="dxa"/>
            <w:vAlign w:val="center"/>
          </w:tcPr>
          <w:p w14:paraId="6178F11C" w14:textId="77777777" w:rsidR="007E32B5" w:rsidRPr="00357EAF" w:rsidRDefault="007E32B5" w:rsidP="00AD4970">
            <w:pPr>
              <w:jc w:val="center"/>
              <w:rPr>
                <w:rFonts w:ascii="Verdana" w:hAnsi="Verdana" w:cs="Arial"/>
                <w:sz w:val="20"/>
                <w:szCs w:val="20"/>
              </w:rPr>
            </w:pPr>
            <w:r w:rsidRPr="00357EAF">
              <w:rPr>
                <w:rFonts w:ascii="Verdana" w:hAnsi="Verdana"/>
              </w:rPr>
              <w:object w:dxaOrig="13320" w:dyaOrig="6915" w14:anchorId="11B3DEB8">
                <v:shape id="_x0000_i1033" type="#_x0000_t75" style="width:183.15pt;height:104.4pt" o:ole="">
                  <v:imagedata r:id="rId69" o:title="" croptop="30845f" cropbottom="16101f" cropleft="31920f" cropright="16406f"/>
                </v:shape>
                <o:OLEObject Type="Embed" ProgID="AutoCAD.Drawing.16" ShapeID="_x0000_i1033" DrawAspect="Content" ObjectID="_1522220924" r:id="rId70"/>
              </w:object>
            </w:r>
          </w:p>
        </w:tc>
      </w:tr>
      <w:tr w:rsidR="007E32B5" w:rsidRPr="00357EAF" w14:paraId="67DFF228" w14:textId="77777777" w:rsidTr="00AD4970">
        <w:trPr>
          <w:cantSplit/>
          <w:trHeight w:val="3323"/>
        </w:trPr>
        <w:tc>
          <w:tcPr>
            <w:tcW w:w="990" w:type="dxa"/>
            <w:textDirection w:val="btLr"/>
          </w:tcPr>
          <w:p w14:paraId="1A58C936" w14:textId="77777777" w:rsidR="007E32B5" w:rsidRPr="00357EAF" w:rsidRDefault="007E32B5" w:rsidP="00AD4970">
            <w:pPr>
              <w:ind w:left="113" w:right="113"/>
              <w:jc w:val="center"/>
              <w:rPr>
                <w:rFonts w:ascii="Verdana" w:hAnsi="Verdana" w:cs="Arial"/>
                <w:sz w:val="20"/>
                <w:szCs w:val="20"/>
              </w:rPr>
            </w:pPr>
            <w:r w:rsidRPr="00357EAF">
              <w:rPr>
                <w:rFonts w:ascii="Verdana" w:hAnsi="Verdana" w:cs="Arial"/>
                <w:sz w:val="20"/>
                <w:szCs w:val="20"/>
              </w:rPr>
              <w:t>SAFE WATER AND</w:t>
            </w:r>
          </w:p>
          <w:p w14:paraId="5B2BD962" w14:textId="77777777" w:rsidR="007E32B5" w:rsidRPr="00357EAF" w:rsidRDefault="007E32B5" w:rsidP="00AD4970">
            <w:pPr>
              <w:ind w:left="113" w:right="113"/>
              <w:jc w:val="center"/>
              <w:rPr>
                <w:rFonts w:ascii="Verdana" w:hAnsi="Verdana" w:cs="Arial"/>
                <w:sz w:val="20"/>
                <w:szCs w:val="20"/>
              </w:rPr>
            </w:pPr>
            <w:r w:rsidRPr="00357EAF">
              <w:rPr>
                <w:rFonts w:ascii="Verdana" w:hAnsi="Verdana" w:cs="Arial"/>
                <w:sz w:val="20"/>
                <w:szCs w:val="20"/>
              </w:rPr>
              <w:t>ISOLATED DANGER MARKS</w:t>
            </w:r>
          </w:p>
        </w:tc>
        <w:tc>
          <w:tcPr>
            <w:tcW w:w="8030" w:type="dxa"/>
            <w:vAlign w:val="center"/>
          </w:tcPr>
          <w:p w14:paraId="3C3F6A5B" w14:textId="77777777" w:rsidR="007E32B5" w:rsidRPr="00357EAF" w:rsidRDefault="007E32B5" w:rsidP="00AD4970">
            <w:pPr>
              <w:jc w:val="center"/>
              <w:rPr>
                <w:rFonts w:ascii="Verdana" w:hAnsi="Verdana" w:cs="Arial"/>
                <w:sz w:val="20"/>
                <w:szCs w:val="20"/>
              </w:rPr>
            </w:pPr>
            <w:r w:rsidRPr="00357EAF">
              <w:rPr>
                <w:rFonts w:ascii="Verdana" w:hAnsi="Verdana"/>
              </w:rPr>
              <w:object w:dxaOrig="13740" w:dyaOrig="7170" w14:anchorId="3C73E1D4">
                <v:shape id="_x0000_i1034" type="#_x0000_t75" style="width:269.3pt;height:159.15pt" o:ole="">
                  <v:imagedata r:id="rId71" o:title="" croptop="12915f" cropbottom="36779f" cropleft="17727f" cropright="33716f"/>
                </v:shape>
                <o:OLEObject Type="Embed" ProgID="AutoCAD.Drawing.17" ShapeID="_x0000_i1034" DrawAspect="Content" ObjectID="_1522220925" r:id="rId72"/>
              </w:object>
            </w:r>
          </w:p>
        </w:tc>
      </w:tr>
    </w:tbl>
    <w:p w14:paraId="4DCBCE28" w14:textId="70586137" w:rsidR="00F677E3" w:rsidRDefault="00E1402B" w:rsidP="00DB70C5">
      <w:pPr>
        <w:pStyle w:val="Figurecaption"/>
        <w:jc w:val="center"/>
      </w:pPr>
      <w:bookmarkStart w:id="177" w:name="_Toc445985397"/>
      <w:r w:rsidRPr="00E1402B">
        <w:rPr>
          <w:b w:val="0"/>
          <w:i w:val="0"/>
        </w:rPr>
        <w:t>Topmark</w:t>
      </w:r>
      <w:r w:rsidR="00F677E3">
        <w:t xml:space="preserve"> proportions</w:t>
      </w:r>
      <w:bookmarkEnd w:id="177"/>
    </w:p>
    <w:p w14:paraId="1EB0B677" w14:textId="294B19C1" w:rsidR="00F677E3" w:rsidRDefault="00F677E3" w:rsidP="007E32B5">
      <w:pPr>
        <w:pStyle w:val="Heading2"/>
      </w:pPr>
      <w:bookmarkStart w:id="178" w:name="_Toc445987530"/>
      <w:r>
        <w:lastRenderedPageBreak/>
        <w:t>Fixed aids</w:t>
      </w:r>
      <w:bookmarkEnd w:id="178"/>
    </w:p>
    <w:p w14:paraId="7C54B637" w14:textId="77777777" w:rsidR="00F677E3" w:rsidRDefault="00F677E3" w:rsidP="00F677E3">
      <w:pPr>
        <w:pStyle w:val="BodyText"/>
      </w:pPr>
      <w:r>
        <w:t>Nearly all markings defined by IALA MBS for buoys, are used for fixed aids. So the information given above for buoys may be used for fixed aids.</w:t>
      </w:r>
    </w:p>
    <w:p w14:paraId="58DF44A7" w14:textId="77777777" w:rsidR="00F677E3" w:rsidRDefault="00F677E3" w:rsidP="00F677E3">
      <w:pPr>
        <w:pStyle w:val="BodyText"/>
      </w:pPr>
      <w:r>
        <w:t>However, for floating aids there are a lot of design limitations caused by the floating features and maintenance aspects.</w:t>
      </w:r>
    </w:p>
    <w:p w14:paraId="0859B16F" w14:textId="49EBAE87" w:rsidR="00F677E3" w:rsidRDefault="00F677E3" w:rsidP="00F677E3">
      <w:pPr>
        <w:pStyle w:val="BodyText"/>
      </w:pPr>
      <w:r>
        <w:t xml:space="preserve">For fixed aids there is more freedom in the design of </w:t>
      </w:r>
      <w:r w:rsidR="00E1402B" w:rsidRPr="00E1402B">
        <w:t>daymark</w:t>
      </w:r>
      <w:r>
        <w:t>s.</w:t>
      </w:r>
    </w:p>
    <w:p w14:paraId="73F89EFA" w14:textId="77777777" w:rsidR="00F677E3" w:rsidRDefault="00F677E3" w:rsidP="00F677E3">
      <w:pPr>
        <w:pStyle w:val="BodyText"/>
      </w:pPr>
      <w:r>
        <w:t>For example:</w:t>
      </w:r>
    </w:p>
    <w:p w14:paraId="23F7CABE" w14:textId="1982FB58" w:rsidR="00F677E3" w:rsidRDefault="00F677E3" w:rsidP="007E32B5">
      <w:pPr>
        <w:pStyle w:val="Bullet1"/>
      </w:pPr>
      <w:r>
        <w:t xml:space="preserve">A fixed </w:t>
      </w:r>
      <w:r w:rsidR="00E1402B" w:rsidRPr="00E1402B">
        <w:t>daymark</w:t>
      </w:r>
      <w:r>
        <w:t xml:space="preserve"> may be much larger and higher providing a long </w:t>
      </w:r>
      <w:r w:rsidR="00E1402B" w:rsidRPr="00E1402B">
        <w:t>daymark</w:t>
      </w:r>
      <w:r>
        <w:t xml:space="preserve"> range;</w:t>
      </w:r>
    </w:p>
    <w:p w14:paraId="7429A07B" w14:textId="3115F3AB" w:rsidR="00F677E3" w:rsidRDefault="00F677E3" w:rsidP="007E32B5">
      <w:pPr>
        <w:pStyle w:val="Bullet1"/>
      </w:pPr>
      <w:r>
        <w:t>A specific colour scheme may be used to identify a particular fixed aid;</w:t>
      </w:r>
    </w:p>
    <w:p w14:paraId="7BFE7721" w14:textId="3231ABE8" w:rsidR="00F677E3" w:rsidRDefault="00F677E3" w:rsidP="007E32B5">
      <w:pPr>
        <w:pStyle w:val="Bullet1"/>
      </w:pPr>
      <w:r>
        <w:t>It may be flat;</w:t>
      </w:r>
    </w:p>
    <w:p w14:paraId="6C2D3548" w14:textId="369CB361" w:rsidR="00F677E3" w:rsidRDefault="00F677E3" w:rsidP="007E32B5">
      <w:pPr>
        <w:pStyle w:val="Bullet1"/>
      </w:pPr>
      <w:r>
        <w:t>It may be designed for a specific background;</w:t>
      </w:r>
    </w:p>
    <w:p w14:paraId="1D61F495" w14:textId="349A70BF" w:rsidR="00F677E3" w:rsidRDefault="00F677E3" w:rsidP="007E32B5">
      <w:pPr>
        <w:pStyle w:val="Bullet1"/>
      </w:pPr>
      <w:r>
        <w:t>It may have a background panel to show more contrast;</w:t>
      </w:r>
    </w:p>
    <w:p w14:paraId="51F0C17C" w14:textId="4D5D1A11" w:rsidR="00F677E3" w:rsidRDefault="00F677E3" w:rsidP="007E32B5">
      <w:pPr>
        <w:pStyle w:val="Bullet1"/>
      </w:pPr>
      <w:r>
        <w:t xml:space="preserve">The design of the </w:t>
      </w:r>
      <w:r w:rsidR="00E1402B" w:rsidRPr="00E1402B">
        <w:t>daymark</w:t>
      </w:r>
      <w:r>
        <w:t xml:space="preserve"> should take into consideration environmental conditions such as wave action or ice;</w:t>
      </w:r>
    </w:p>
    <w:p w14:paraId="1C3B8538" w14:textId="28AC45E4" w:rsidR="00F677E3" w:rsidRDefault="00F677E3" w:rsidP="007E32B5">
      <w:pPr>
        <w:pStyle w:val="Bullet1"/>
      </w:pPr>
      <w:r>
        <w:t xml:space="preserve">The supporting structure of a </w:t>
      </w:r>
      <w:r w:rsidR="00E1402B" w:rsidRPr="00E1402B">
        <w:t>daymark</w:t>
      </w:r>
      <w:r>
        <w:t xml:space="preserve"> may become part of the </w:t>
      </w:r>
      <w:r w:rsidR="00E1402B" w:rsidRPr="00E1402B">
        <w:t>daymark</w:t>
      </w:r>
      <w:r>
        <w:t xml:space="preserve"> or be used to enhance the conspicuity (</w:t>
      </w:r>
      <w:r w:rsidR="007E32B5">
        <w:fldChar w:fldCharType="begin"/>
      </w:r>
      <w:r w:rsidR="007E32B5">
        <w:instrText xml:space="preserve"> REF _Ref445968618 \r \h </w:instrText>
      </w:r>
      <w:r w:rsidR="007E32B5">
        <w:fldChar w:fldCharType="separate"/>
      </w:r>
      <w:r w:rsidR="007E32B5">
        <w:t>Figure 31</w:t>
      </w:r>
      <w:r w:rsidR="007E32B5">
        <w:fldChar w:fldCharType="end"/>
      </w:r>
      <w:r>
        <w:t>).</w:t>
      </w:r>
    </w:p>
    <w:p w14:paraId="6DBE28D5" w14:textId="07B553F9" w:rsidR="00F677E3" w:rsidRDefault="007E32B5" w:rsidP="007E32B5">
      <w:pPr>
        <w:pStyle w:val="BodyText"/>
        <w:jc w:val="center"/>
      </w:pPr>
      <w:r>
        <w:rPr>
          <w:rFonts w:ascii="Verdana" w:hAnsi="Verdana" w:cs="Arial"/>
          <w:noProof/>
          <w:sz w:val="20"/>
          <w:szCs w:val="20"/>
          <w:lang w:eastAsia="en-GB"/>
        </w:rPr>
        <w:drawing>
          <wp:inline distT="0" distB="0" distL="0" distR="0" wp14:anchorId="52631BCC" wp14:editId="578A9F15">
            <wp:extent cx="1133939" cy="1957352"/>
            <wp:effectExtent l="0" t="0" r="9525" b="0"/>
            <wp:docPr id="58"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73">
                      <a:extLst>
                        <a:ext uri="{28A0092B-C50C-407E-A947-70E740481C1C}">
                          <a14:useLocalDpi xmlns:a14="http://schemas.microsoft.com/office/drawing/2010/main" val="0"/>
                        </a:ext>
                      </a:extLst>
                    </a:blip>
                    <a:srcRect l="29236" t="23297" r="39488" b="1572"/>
                    <a:stretch>
                      <a:fillRect/>
                    </a:stretch>
                  </pic:blipFill>
                  <pic:spPr bwMode="auto">
                    <a:xfrm>
                      <a:off x="0" y="0"/>
                      <a:ext cx="1137708" cy="1963857"/>
                    </a:xfrm>
                    <a:prstGeom prst="rect">
                      <a:avLst/>
                    </a:prstGeom>
                    <a:noFill/>
                    <a:ln>
                      <a:noFill/>
                    </a:ln>
                  </pic:spPr>
                </pic:pic>
              </a:graphicData>
            </a:graphic>
          </wp:inline>
        </w:drawing>
      </w:r>
    </w:p>
    <w:p w14:paraId="0A2EF843" w14:textId="0E4E1B13" w:rsidR="00F677E3" w:rsidRDefault="00F677E3" w:rsidP="00F677E3">
      <w:pPr>
        <w:pStyle w:val="Figurecaption"/>
        <w:jc w:val="center"/>
      </w:pPr>
      <w:bookmarkStart w:id="179" w:name="_Ref445968618"/>
      <w:bookmarkStart w:id="180" w:name="_Toc445985398"/>
      <w:r>
        <w:t xml:space="preserve">Supporting structure used as a </w:t>
      </w:r>
      <w:r w:rsidR="00E1402B" w:rsidRPr="00E1402B">
        <w:rPr>
          <w:b w:val="0"/>
          <w:i w:val="0"/>
        </w:rPr>
        <w:t>daymark</w:t>
      </w:r>
      <w:bookmarkEnd w:id="179"/>
      <w:bookmarkEnd w:id="180"/>
    </w:p>
    <w:p w14:paraId="46F6C75B" w14:textId="7F489834" w:rsidR="00F677E3" w:rsidRDefault="00F677E3" w:rsidP="007E32B5">
      <w:pPr>
        <w:pStyle w:val="Heading3"/>
      </w:pPr>
      <w:bookmarkStart w:id="181" w:name="_Toc445987531"/>
      <w:r>
        <w:t>Traditional lighthouses</w:t>
      </w:r>
      <w:bookmarkEnd w:id="181"/>
    </w:p>
    <w:p w14:paraId="044ABD90" w14:textId="00998181" w:rsidR="00F677E3" w:rsidRDefault="00F677E3" w:rsidP="00F677E3">
      <w:pPr>
        <w:pStyle w:val="BodyText"/>
      </w:pPr>
      <w:r>
        <w:t xml:space="preserve">The use of stripes is a traditional method to increase the conspicuity of lighthouses as </w:t>
      </w:r>
      <w:r w:rsidR="00E1402B" w:rsidRPr="00E1402B">
        <w:t>daymark</w:t>
      </w:r>
      <w:r>
        <w:t xml:space="preserve">s.  Regarding the </w:t>
      </w:r>
      <w:r w:rsidR="00E1402B" w:rsidRPr="00E1402B">
        <w:t>daymark</w:t>
      </w:r>
      <w:r>
        <w:t xml:space="preserve"> range, the buildings should have a single colour to make the range as large as possible.  A colour combination red-white is used to enhance conspicuity while accepting a reduced </w:t>
      </w:r>
      <w:r w:rsidR="00E1402B" w:rsidRPr="00E1402B">
        <w:t>daymark</w:t>
      </w:r>
      <w:r>
        <w:t xml:space="preserve"> range.</w:t>
      </w:r>
    </w:p>
    <w:p w14:paraId="4256E613" w14:textId="41F534AF" w:rsidR="00F677E3" w:rsidRDefault="00F677E3" w:rsidP="00F677E3">
      <w:pPr>
        <w:pStyle w:val="BodyText"/>
      </w:pPr>
      <w:r>
        <w:t xml:space="preserve">Because of its high conspicuity the colour combination red-white is widely used for aeronautical </w:t>
      </w:r>
      <w:r w:rsidR="00E1402B" w:rsidRPr="00E1402B">
        <w:t>daymark</w:t>
      </w:r>
      <w:r>
        <w:t>s and road traffic signs as well.</w:t>
      </w:r>
    </w:p>
    <w:p w14:paraId="1AC5398D" w14:textId="03E20087" w:rsidR="00F677E3" w:rsidRDefault="007E32B5" w:rsidP="007E32B5">
      <w:pPr>
        <w:pStyle w:val="BodyText"/>
        <w:jc w:val="center"/>
      </w:pPr>
      <w:r>
        <w:rPr>
          <w:noProof/>
          <w:lang w:eastAsia="en-GB"/>
        </w:rPr>
        <w:lastRenderedPageBreak/>
        <w:drawing>
          <wp:inline distT="0" distB="0" distL="0" distR="0" wp14:anchorId="103AE0E3" wp14:editId="2B32927A">
            <wp:extent cx="1620721" cy="2033108"/>
            <wp:effectExtent l="0" t="0" r="508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4" cstate="print">
                      <a:lum bright="20000"/>
                      <a:extLst>
                        <a:ext uri="{28A0092B-C50C-407E-A947-70E740481C1C}">
                          <a14:useLocalDpi xmlns:a14="http://schemas.microsoft.com/office/drawing/2010/main" val="0"/>
                        </a:ext>
                      </a:extLst>
                    </a:blip>
                    <a:srcRect r="-1701" b="4253"/>
                    <a:stretch>
                      <a:fillRect/>
                    </a:stretch>
                  </pic:blipFill>
                  <pic:spPr bwMode="auto">
                    <a:xfrm>
                      <a:off x="0" y="0"/>
                      <a:ext cx="1645078" cy="2063662"/>
                    </a:xfrm>
                    <a:prstGeom prst="rect">
                      <a:avLst/>
                    </a:prstGeom>
                    <a:noFill/>
                    <a:ln>
                      <a:noFill/>
                    </a:ln>
                  </pic:spPr>
                </pic:pic>
              </a:graphicData>
            </a:graphic>
          </wp:inline>
        </w:drawing>
      </w:r>
    </w:p>
    <w:p w14:paraId="1B3D971D" w14:textId="75625F35" w:rsidR="00F677E3" w:rsidRDefault="00F677E3" w:rsidP="007E32B5">
      <w:pPr>
        <w:pStyle w:val="Figurecaption"/>
        <w:jc w:val="center"/>
      </w:pPr>
      <w:bookmarkStart w:id="182" w:name="_Toc445985399"/>
      <w:r>
        <w:t>Red-white horizontal stripes</w:t>
      </w:r>
      <w:bookmarkEnd w:id="182"/>
    </w:p>
    <w:p w14:paraId="24DAF28D" w14:textId="63988D3B" w:rsidR="00F677E3" w:rsidRDefault="00F677E3" w:rsidP="00F677E3">
      <w:pPr>
        <w:pStyle w:val="BodyText"/>
      </w:pPr>
      <w:r>
        <w:t xml:space="preserve">A colour combination can also be used to identify a </w:t>
      </w:r>
      <w:r w:rsidR="00E1402B" w:rsidRPr="00E1402B">
        <w:t>daymark</w:t>
      </w:r>
      <w:r>
        <w:t>.  For this reason</w:t>
      </w:r>
      <w:r w:rsidR="007E32B5">
        <w:t>,</w:t>
      </w:r>
      <w:r>
        <w:t xml:space="preserve"> special geometrical design (e.g. rhombus) or a different colour combination (green-white) can be used.</w:t>
      </w:r>
    </w:p>
    <w:p w14:paraId="7E97DBD8" w14:textId="3EE40D85" w:rsidR="00F677E3" w:rsidRDefault="007E32B5" w:rsidP="007E32B5">
      <w:pPr>
        <w:pStyle w:val="BodyText"/>
        <w:jc w:val="center"/>
      </w:pPr>
      <w:r>
        <w:rPr>
          <w:noProof/>
          <w:lang w:eastAsia="en-GB"/>
        </w:rPr>
        <w:drawing>
          <wp:inline distT="0" distB="0" distL="0" distR="0" wp14:anchorId="4DE77504" wp14:editId="43810227">
            <wp:extent cx="1431290" cy="246507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1431290" cy="2465070"/>
                    </a:xfrm>
                    <a:prstGeom prst="rect">
                      <a:avLst/>
                    </a:prstGeom>
                    <a:noFill/>
                    <a:ln>
                      <a:noFill/>
                    </a:ln>
                  </pic:spPr>
                </pic:pic>
              </a:graphicData>
            </a:graphic>
          </wp:inline>
        </w:drawing>
      </w:r>
    </w:p>
    <w:p w14:paraId="22D9D865" w14:textId="3040CF8D" w:rsidR="00F677E3" w:rsidRDefault="00F677E3" w:rsidP="007E32B5">
      <w:pPr>
        <w:pStyle w:val="Figurecaption"/>
        <w:jc w:val="center"/>
      </w:pPr>
      <w:bookmarkStart w:id="183" w:name="_Toc445985400"/>
      <w:r>
        <w:t xml:space="preserve">Rhombus design for the </w:t>
      </w:r>
      <w:r w:rsidR="00E1402B" w:rsidRPr="00E1402B">
        <w:rPr>
          <w:b w:val="0"/>
          <w:i w:val="0"/>
        </w:rPr>
        <w:t>daymark</w:t>
      </w:r>
      <w:r>
        <w:t xml:space="preserve"> of a light house</w:t>
      </w:r>
      <w:bookmarkEnd w:id="183"/>
    </w:p>
    <w:p w14:paraId="1A4F55F6" w14:textId="2E23BD7A" w:rsidR="00F677E3" w:rsidRDefault="007E32B5" w:rsidP="007E32B5">
      <w:pPr>
        <w:pStyle w:val="BodyText"/>
        <w:jc w:val="center"/>
      </w:pPr>
      <w:r>
        <w:rPr>
          <w:noProof/>
          <w:lang w:eastAsia="en-GB"/>
        </w:rPr>
        <w:drawing>
          <wp:inline distT="0" distB="0" distL="0" distR="0" wp14:anchorId="2C28AD1D" wp14:editId="2F86096D">
            <wp:extent cx="2997835" cy="2258060"/>
            <wp:effectExtent l="0" t="0" r="0" b="8890"/>
            <wp:docPr id="61" name="Picture 61" descr="4_image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4_image00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997835" cy="2258060"/>
                    </a:xfrm>
                    <a:prstGeom prst="rect">
                      <a:avLst/>
                    </a:prstGeom>
                    <a:noFill/>
                    <a:ln>
                      <a:noFill/>
                    </a:ln>
                  </pic:spPr>
                </pic:pic>
              </a:graphicData>
            </a:graphic>
          </wp:inline>
        </w:drawing>
      </w:r>
    </w:p>
    <w:p w14:paraId="70A18BD7" w14:textId="0395A24D" w:rsidR="00F677E3" w:rsidRDefault="00F677E3" w:rsidP="007E32B5">
      <w:pPr>
        <w:pStyle w:val="Figurecaption"/>
        <w:jc w:val="center"/>
      </w:pPr>
      <w:bookmarkStart w:id="184" w:name="_Toc445985401"/>
      <w:r>
        <w:t xml:space="preserve">Alternative Colours for the </w:t>
      </w:r>
      <w:r w:rsidR="00E1402B" w:rsidRPr="00E1402B">
        <w:rPr>
          <w:b w:val="0"/>
          <w:i w:val="0"/>
        </w:rPr>
        <w:t>daymark</w:t>
      </w:r>
      <w:r>
        <w:t xml:space="preserve"> of a Lighthouse</w:t>
      </w:r>
      <w:bookmarkEnd w:id="184"/>
    </w:p>
    <w:p w14:paraId="007EB045" w14:textId="442476E9" w:rsidR="00F677E3" w:rsidRDefault="00F677E3" w:rsidP="00F677E3">
      <w:pPr>
        <w:pStyle w:val="BodyText"/>
      </w:pPr>
      <w:r>
        <w:lastRenderedPageBreak/>
        <w:t xml:space="preserve">Some colour combinations should not be used arbitrarily. </w:t>
      </w:r>
      <w:r w:rsidR="007E32B5">
        <w:t xml:space="preserve"> </w:t>
      </w:r>
      <w:r>
        <w:t>This is because the IALA MBS has already defined some colour combinations for specific nautical information.</w:t>
      </w:r>
    </w:p>
    <w:p w14:paraId="173CEF9B" w14:textId="77777777" w:rsidR="00F677E3" w:rsidRDefault="00F677E3" w:rsidP="00F677E3">
      <w:pPr>
        <w:pStyle w:val="BodyText"/>
      </w:pPr>
      <w:r>
        <w:t>These are:</w:t>
      </w:r>
    </w:p>
    <w:p w14:paraId="17C0CB0E" w14:textId="45F29A17" w:rsidR="00F677E3" w:rsidRDefault="00F677E3" w:rsidP="007E32B5">
      <w:pPr>
        <w:pStyle w:val="Bullet1"/>
      </w:pPr>
      <w:r>
        <w:t>green-red horizontal bands for channel division;</w:t>
      </w:r>
    </w:p>
    <w:p w14:paraId="5A3A8A79" w14:textId="070E4F35" w:rsidR="00F677E3" w:rsidRDefault="00F677E3" w:rsidP="007E32B5">
      <w:pPr>
        <w:pStyle w:val="Bullet1"/>
      </w:pPr>
      <w:r>
        <w:t>black-red horizontal bands for isolated danger marks;</w:t>
      </w:r>
    </w:p>
    <w:p w14:paraId="12DF36DD" w14:textId="4B01587B" w:rsidR="00F677E3" w:rsidRDefault="00F677E3" w:rsidP="007E32B5">
      <w:pPr>
        <w:pStyle w:val="Bullet1"/>
      </w:pPr>
      <w:r>
        <w:t>black-yellow horizontal bands for cardinal marks;</w:t>
      </w:r>
    </w:p>
    <w:p w14:paraId="1848717D" w14:textId="0DAC3151" w:rsidR="00F677E3" w:rsidRDefault="00F677E3" w:rsidP="007E32B5">
      <w:pPr>
        <w:pStyle w:val="Bullet1"/>
      </w:pPr>
      <w:r>
        <w:t>white-red vertical stripes for safe water marks;</w:t>
      </w:r>
    </w:p>
    <w:p w14:paraId="2E367A8A" w14:textId="21ECA09B" w:rsidR="00F677E3" w:rsidRDefault="00F677E3" w:rsidP="007E32B5">
      <w:pPr>
        <w:pStyle w:val="Bullet1"/>
      </w:pPr>
      <w:r>
        <w:t>blue-yellow vertical stripes for new-danger marks.</w:t>
      </w:r>
    </w:p>
    <w:p w14:paraId="7B07C776" w14:textId="49C37A94" w:rsidR="00F677E3" w:rsidRDefault="00F677E3" w:rsidP="00F677E3">
      <w:pPr>
        <w:pStyle w:val="BodyText"/>
      </w:pPr>
      <w:r>
        <w:t xml:space="preserve">These colour combinations should only be used for fixed aids if the </w:t>
      </w:r>
      <w:r w:rsidR="00E1402B" w:rsidRPr="00E1402B">
        <w:t>daymark</w:t>
      </w:r>
      <w:r>
        <w:t xml:space="preserve"> has the same nautical meaning as the corresponding buoy.</w:t>
      </w:r>
    </w:p>
    <w:p w14:paraId="747BF712" w14:textId="6AC51FDF" w:rsidR="00F677E3" w:rsidRDefault="00F677E3" w:rsidP="007E32B5">
      <w:pPr>
        <w:pStyle w:val="Heading3"/>
      </w:pPr>
      <w:bookmarkStart w:id="185" w:name="_Toc445987532"/>
      <w:r>
        <w:t xml:space="preserve">Additional tools for structures used as </w:t>
      </w:r>
      <w:r w:rsidR="00E1402B" w:rsidRPr="00E1402B">
        <w:rPr>
          <w:b w:val="0"/>
        </w:rPr>
        <w:t>daymark</w:t>
      </w:r>
      <w:r>
        <w:t>s</w:t>
      </w:r>
      <w:bookmarkEnd w:id="185"/>
    </w:p>
    <w:p w14:paraId="52C25B75" w14:textId="77777777" w:rsidR="00F677E3" w:rsidRDefault="00F677E3" w:rsidP="00F677E3">
      <w:pPr>
        <w:pStyle w:val="BodyText"/>
      </w:pPr>
      <w:r>
        <w:t>In order to facilitate colour recognition, mainly in the case of lateral marks, it can be useful that the lower part of the structure is painted white.  The contrast with the surrounding and the upper part of the building, which shows the colour, can be enhanced.</w:t>
      </w:r>
    </w:p>
    <w:p w14:paraId="053B8354" w14:textId="13AF918C" w:rsidR="00F677E3" w:rsidRDefault="007E32B5" w:rsidP="007E32B5">
      <w:pPr>
        <w:pStyle w:val="BodyText"/>
        <w:jc w:val="center"/>
      </w:pPr>
      <w:r w:rsidRPr="00357EAF">
        <w:object w:dxaOrig="14115" w:dyaOrig="7170" w14:anchorId="51CBF533">
          <v:shape id="_x0000_i1035" type="#_x0000_t75" style="width:105.15pt;height:199.35pt" o:ole="">
            <v:imagedata r:id="rId77" o:title="" croptop="3731f" cropbottom="18759f" cropleft="38563f" cropright="15136f"/>
          </v:shape>
          <o:OLEObject Type="Embed" ProgID="AutoCAD.Drawing.17" ShapeID="_x0000_i1035" DrawAspect="Content" ObjectID="_1522220926" r:id="rId78"/>
        </w:object>
      </w:r>
      <w:r w:rsidRPr="00357EAF">
        <w:tab/>
      </w:r>
      <w:r>
        <w:t xml:space="preserve">            </w:t>
      </w:r>
      <w:r>
        <w:rPr>
          <w:rFonts w:ascii="Verdana" w:hAnsi="Verdana" w:cs="Arial"/>
          <w:noProof/>
          <w:sz w:val="20"/>
          <w:szCs w:val="20"/>
          <w:lang w:eastAsia="en-GB"/>
        </w:rPr>
        <w:drawing>
          <wp:inline distT="0" distB="0" distL="0" distR="0" wp14:anchorId="25D8BB18" wp14:editId="068E3BCC">
            <wp:extent cx="858520" cy="2528570"/>
            <wp:effectExtent l="0" t="0" r="0" b="5080"/>
            <wp:docPr id="62"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858520" cy="2528570"/>
                    </a:xfrm>
                    <a:prstGeom prst="rect">
                      <a:avLst/>
                    </a:prstGeom>
                    <a:noFill/>
                    <a:ln>
                      <a:noFill/>
                    </a:ln>
                  </pic:spPr>
                </pic:pic>
              </a:graphicData>
            </a:graphic>
          </wp:inline>
        </w:drawing>
      </w:r>
    </w:p>
    <w:p w14:paraId="5729EF9A" w14:textId="2ABDB899" w:rsidR="00F677E3" w:rsidRDefault="00F677E3" w:rsidP="007E32B5">
      <w:pPr>
        <w:pStyle w:val="Figurecaption"/>
        <w:jc w:val="center"/>
      </w:pPr>
      <w:bookmarkStart w:id="186" w:name="_Toc445985402"/>
      <w:r>
        <w:t xml:space="preserve">White contrast painting for fixed lateral </w:t>
      </w:r>
      <w:r w:rsidR="00E1402B" w:rsidRPr="00E1402B">
        <w:rPr>
          <w:b w:val="0"/>
          <w:i w:val="0"/>
        </w:rPr>
        <w:t>daymark</w:t>
      </w:r>
      <w:r>
        <w:t xml:space="preserve"> buildings</w:t>
      </w:r>
      <w:bookmarkEnd w:id="186"/>
    </w:p>
    <w:p w14:paraId="03F662FD" w14:textId="6AD64C47" w:rsidR="00F677E3" w:rsidRDefault="00F677E3" w:rsidP="00F677E3">
      <w:pPr>
        <w:pStyle w:val="BodyText"/>
      </w:pPr>
      <w:r>
        <w:t xml:space="preserve">Only the dimensions of the part painted in the colour corresponding to the type of signal should be used to calculate a </w:t>
      </w:r>
      <w:r w:rsidR="00E1402B" w:rsidRPr="00E1402B">
        <w:t>daymark</w:t>
      </w:r>
      <w:r>
        <w:t>'s useful surface area.</w:t>
      </w:r>
    </w:p>
    <w:p w14:paraId="1E40281A" w14:textId="49028DD8" w:rsidR="00F677E3" w:rsidRDefault="00F677E3" w:rsidP="00F677E3">
      <w:pPr>
        <w:pStyle w:val="BodyText"/>
      </w:pPr>
      <w:r>
        <w:t xml:space="preserve">The installation of a </w:t>
      </w:r>
      <w:r w:rsidR="00E1402B" w:rsidRPr="00E1402B">
        <w:t>topmark</w:t>
      </w:r>
      <w:r>
        <w:t xml:space="preserve"> or a specific shape for the building corresponding to the IALA MBS greatly enhances the recognition of the </w:t>
      </w:r>
      <w:r w:rsidR="00E1402B" w:rsidRPr="00E1402B">
        <w:t>daymark</w:t>
      </w:r>
      <w:r>
        <w:t>.  Shape recognition is very important at backlight situations at certain times of the day, because in backlight situations the colour recognition is poor (see</w:t>
      </w:r>
      <w:r w:rsidR="007E32B5">
        <w:t xml:space="preserve"> </w:t>
      </w:r>
      <w:r w:rsidR="00ED62E9">
        <w:fldChar w:fldCharType="begin"/>
      </w:r>
      <w:r w:rsidR="00ED62E9">
        <w:instrText xml:space="preserve"> REF _Ref445969161 \r \h </w:instrText>
      </w:r>
      <w:r w:rsidR="00ED62E9">
        <w:fldChar w:fldCharType="separate"/>
      </w:r>
      <w:r w:rsidR="00ED62E9">
        <w:t>Figure 36</w:t>
      </w:r>
      <w:r w:rsidR="00ED62E9">
        <w:fldChar w:fldCharType="end"/>
      </w:r>
      <w:r>
        <w:t>).</w:t>
      </w:r>
    </w:p>
    <w:p w14:paraId="60E4BEE8" w14:textId="0A291AEA" w:rsidR="00F677E3" w:rsidRDefault="007E32B5" w:rsidP="007E32B5">
      <w:pPr>
        <w:pStyle w:val="BodyText"/>
        <w:jc w:val="center"/>
      </w:pPr>
      <w:r>
        <w:rPr>
          <w:rFonts w:ascii="Verdana" w:hAnsi="Verdana"/>
          <w:noProof/>
          <w:lang w:eastAsia="en-GB"/>
        </w:rPr>
        <w:lastRenderedPageBreak/>
        <w:drawing>
          <wp:inline distT="0" distB="0" distL="0" distR="0" wp14:anchorId="3A623BF1" wp14:editId="7A9FE1A3">
            <wp:extent cx="2881347" cy="1937207"/>
            <wp:effectExtent l="0" t="0" r="0" b="0"/>
            <wp:docPr id="63" name="Imagen 9" descr="Capbreton_13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Capbreton_13g"/>
                    <pic:cNvPicPr>
                      <a:picLocks noChangeAspect="1" noChangeArrowheads="1"/>
                    </pic:cNvPicPr>
                  </pic:nvPicPr>
                  <pic:blipFill>
                    <a:blip r:embed="rId80" cstate="print">
                      <a:extLst>
                        <a:ext uri="{28A0092B-C50C-407E-A947-70E740481C1C}">
                          <a14:useLocalDpi xmlns:a14="http://schemas.microsoft.com/office/drawing/2010/main" val="0"/>
                        </a:ext>
                      </a:extLst>
                    </a:blip>
                    <a:srcRect l="9903" t="-1941" r="13208" b="7657"/>
                    <a:stretch>
                      <a:fillRect/>
                    </a:stretch>
                  </pic:blipFill>
                  <pic:spPr bwMode="auto">
                    <a:xfrm>
                      <a:off x="0" y="0"/>
                      <a:ext cx="2895244" cy="1946550"/>
                    </a:xfrm>
                    <a:prstGeom prst="rect">
                      <a:avLst/>
                    </a:prstGeom>
                    <a:noFill/>
                    <a:ln>
                      <a:noFill/>
                    </a:ln>
                  </pic:spPr>
                </pic:pic>
              </a:graphicData>
            </a:graphic>
          </wp:inline>
        </w:drawing>
      </w:r>
      <w:r>
        <w:t xml:space="preserve">  </w:t>
      </w:r>
      <w:r>
        <w:rPr>
          <w:rFonts w:ascii="Verdana" w:hAnsi="Verdana"/>
          <w:noProof/>
          <w:lang w:eastAsia="en-GB"/>
        </w:rPr>
        <w:drawing>
          <wp:inline distT="0" distB="0" distL="0" distR="0" wp14:anchorId="65FA3210" wp14:editId="4A5F6C59">
            <wp:extent cx="2576195" cy="1908175"/>
            <wp:effectExtent l="0" t="0" r="0" b="0"/>
            <wp:docPr id="64" name="Imagen 10" descr="Capbreton_10g">
              <a:hlinkClick xmlns:a="http://schemas.openxmlformats.org/drawingml/2006/main" r:id="rId8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Capbreton_10g"/>
                    <pic:cNvPicPr>
                      <a:picLocks noChangeAspect="1" noChangeArrowheads="1"/>
                    </pic:cNvPicPr>
                  </pic:nvPicPr>
                  <pic:blipFill>
                    <a:blip r:embed="rId82" cstate="print">
                      <a:extLst>
                        <a:ext uri="{28A0092B-C50C-407E-A947-70E740481C1C}">
                          <a14:useLocalDpi xmlns:a14="http://schemas.microsoft.com/office/drawing/2010/main" val="0"/>
                        </a:ext>
                      </a:extLst>
                    </a:blip>
                    <a:srcRect l="-642" r="9186" b="12450"/>
                    <a:stretch>
                      <a:fillRect/>
                    </a:stretch>
                  </pic:blipFill>
                  <pic:spPr bwMode="auto">
                    <a:xfrm>
                      <a:off x="0" y="0"/>
                      <a:ext cx="2576195" cy="1908175"/>
                    </a:xfrm>
                    <a:prstGeom prst="rect">
                      <a:avLst/>
                    </a:prstGeom>
                    <a:noFill/>
                    <a:ln>
                      <a:noFill/>
                    </a:ln>
                  </pic:spPr>
                </pic:pic>
              </a:graphicData>
            </a:graphic>
          </wp:inline>
        </w:drawing>
      </w:r>
    </w:p>
    <w:p w14:paraId="427CBF2B" w14:textId="516F715D" w:rsidR="00F677E3" w:rsidRDefault="00F677E3" w:rsidP="007E32B5">
      <w:pPr>
        <w:pStyle w:val="Figurecaption"/>
        <w:jc w:val="center"/>
      </w:pPr>
      <w:bookmarkStart w:id="187" w:name="_Ref445969161"/>
      <w:bookmarkStart w:id="188" w:name="_Toc445985403"/>
      <w:r>
        <w:t>Influence of the sun position on colour and shape recognition</w:t>
      </w:r>
      <w:bookmarkEnd w:id="187"/>
      <w:bookmarkEnd w:id="188"/>
    </w:p>
    <w:p w14:paraId="1E489EBF" w14:textId="71C88A76" w:rsidR="00F677E3" w:rsidRDefault="00F677E3" w:rsidP="00F677E3">
      <w:pPr>
        <w:pStyle w:val="BodyText"/>
      </w:pPr>
      <w:r>
        <w:t>In some cases</w:t>
      </w:r>
      <w:r w:rsidR="00B040DB">
        <w:t>,</w:t>
      </w:r>
      <w:r>
        <w:t xml:space="preserve"> the structure may incorporate a projected profile of the specific IALA MBS mark. </w:t>
      </w:r>
      <w:r w:rsidR="00E84BC0">
        <w:t xml:space="preserve"> </w:t>
      </w:r>
      <w:r>
        <w:t>This can be achieved in ways such</w:t>
      </w:r>
      <w:r w:rsidR="00865985">
        <w:t xml:space="preserve"> as omni or unidirectional </w:t>
      </w:r>
      <w:r>
        <w:t>wings or panels (</w:t>
      </w:r>
      <w:r w:rsidR="00ED62E9">
        <w:fldChar w:fldCharType="begin"/>
      </w:r>
      <w:r w:rsidR="00ED62E9">
        <w:instrText xml:space="preserve"> REF _Ref445969202 \r \h </w:instrText>
      </w:r>
      <w:r w:rsidR="00ED62E9">
        <w:fldChar w:fldCharType="separate"/>
      </w:r>
      <w:r w:rsidR="00ED62E9">
        <w:t>Figure 37</w:t>
      </w:r>
      <w:r w:rsidR="00ED62E9">
        <w:fldChar w:fldCharType="end"/>
      </w:r>
      <w:r>
        <w:t>).</w:t>
      </w:r>
    </w:p>
    <w:p w14:paraId="62FEC167" w14:textId="46F937F8" w:rsidR="00F677E3" w:rsidRDefault="00ED62E9" w:rsidP="007E32B5">
      <w:pPr>
        <w:pStyle w:val="BodyText"/>
        <w:jc w:val="center"/>
      </w:pPr>
      <w:r>
        <w:rPr>
          <w:noProof/>
          <w:lang w:eastAsia="en-GB"/>
        </w:rPr>
        <w:drawing>
          <wp:inline distT="0" distB="0" distL="0" distR="0" wp14:anchorId="61E4FA5C" wp14:editId="28659063">
            <wp:extent cx="2067560" cy="2751455"/>
            <wp:effectExtent l="0" t="0" r="8890" b="0"/>
            <wp:docPr id="65" name="Picture 65" descr="Port Hedland C11 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Port Hedland C11 017"/>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067560" cy="2751455"/>
                    </a:xfrm>
                    <a:prstGeom prst="rect">
                      <a:avLst/>
                    </a:prstGeom>
                    <a:noFill/>
                    <a:ln>
                      <a:noFill/>
                    </a:ln>
                  </pic:spPr>
                </pic:pic>
              </a:graphicData>
            </a:graphic>
          </wp:inline>
        </w:drawing>
      </w:r>
    </w:p>
    <w:p w14:paraId="624E7936" w14:textId="3BC2D99C" w:rsidR="00F677E3" w:rsidRDefault="00F677E3" w:rsidP="007E32B5">
      <w:pPr>
        <w:pStyle w:val="Figurecaption"/>
        <w:jc w:val="center"/>
      </w:pPr>
      <w:bookmarkStart w:id="189" w:name="_Ref445969202"/>
      <w:bookmarkStart w:id="190" w:name="_Toc445985404"/>
      <w:r>
        <w:t xml:space="preserve">Examples of a fixed structure </w:t>
      </w:r>
      <w:r w:rsidR="00E1402B" w:rsidRPr="00E1402B">
        <w:rPr>
          <w:b w:val="0"/>
          <w:i w:val="0"/>
        </w:rPr>
        <w:t>daymark</w:t>
      </w:r>
      <w:r>
        <w:t xml:space="preserve"> with unidirectional wings</w:t>
      </w:r>
      <w:bookmarkEnd w:id="189"/>
      <w:bookmarkEnd w:id="190"/>
    </w:p>
    <w:p w14:paraId="778D02ED" w14:textId="7A7127AB" w:rsidR="00F677E3" w:rsidRDefault="00F677E3" w:rsidP="00ED62E9">
      <w:pPr>
        <w:pStyle w:val="Heading3"/>
      </w:pPr>
      <w:bookmarkStart w:id="191" w:name="_Toc445987533"/>
      <w:r>
        <w:t xml:space="preserve">White </w:t>
      </w:r>
      <w:r w:rsidR="00E1402B" w:rsidRPr="00E1402B">
        <w:rPr>
          <w:b w:val="0"/>
        </w:rPr>
        <w:t>daymark</w:t>
      </w:r>
      <w:r>
        <w:t>s</w:t>
      </w:r>
      <w:bookmarkEnd w:id="191"/>
    </w:p>
    <w:p w14:paraId="77B63707" w14:textId="3D2F37EB" w:rsidR="00F677E3" w:rsidRDefault="00F677E3" w:rsidP="00F677E3">
      <w:pPr>
        <w:pStyle w:val="BodyText"/>
      </w:pPr>
      <w:r>
        <w:t>The luminance factor or albedo (see</w:t>
      </w:r>
      <w:r w:rsidR="00ED62E9">
        <w:t xml:space="preserve"> </w:t>
      </w:r>
      <w:r w:rsidR="00ED62E9">
        <w:fldChar w:fldCharType="begin"/>
      </w:r>
      <w:r w:rsidR="00ED62E9">
        <w:instrText xml:space="preserve"> REF _Ref445969267 \r \h </w:instrText>
      </w:r>
      <w:r w:rsidR="00ED62E9">
        <w:fldChar w:fldCharType="separate"/>
      </w:r>
      <w:r w:rsidR="00ED62E9">
        <w:t>6.4.4</w:t>
      </w:r>
      <w:r w:rsidR="00ED62E9">
        <w:fldChar w:fldCharType="end"/>
      </w:r>
      <w:r>
        <w:t>) of the background (rock, forest) is often in the range between 0.05 and 0.2.  So except for white, the standard colours green and red have approximately the same value and, therefore, provide only a low luminance contrast (see</w:t>
      </w:r>
      <w:r w:rsidR="00ED62E9">
        <w:t xml:space="preserve"> </w:t>
      </w:r>
      <w:r w:rsidR="00ED62E9">
        <w:fldChar w:fldCharType="begin"/>
      </w:r>
      <w:r w:rsidR="00ED62E9">
        <w:instrText xml:space="preserve"> REF _Ref445969299 \r \h </w:instrText>
      </w:r>
      <w:r w:rsidR="00ED62E9">
        <w:fldChar w:fldCharType="separate"/>
      </w:r>
      <w:r w:rsidR="00ED62E9">
        <w:t>5.3.1</w:t>
      </w:r>
      <w:r w:rsidR="00ED62E9">
        <w:fldChar w:fldCharType="end"/>
      </w:r>
      <w:r>
        <w:t>).</w:t>
      </w:r>
    </w:p>
    <w:p w14:paraId="246A0E57" w14:textId="6EC61B42" w:rsidR="00F677E3" w:rsidRDefault="00F677E3" w:rsidP="00F677E3">
      <w:pPr>
        <w:pStyle w:val="BodyText"/>
      </w:pPr>
      <w:r>
        <w:t>For this reason</w:t>
      </w:r>
      <w:r w:rsidR="00ED62E9">
        <w:t>,</w:t>
      </w:r>
      <w:r>
        <w:t xml:space="preserve"> a white </w:t>
      </w:r>
      <w:r w:rsidR="00E1402B" w:rsidRPr="00E1402B">
        <w:t>daymark</w:t>
      </w:r>
      <w:r>
        <w:t xml:space="preserve"> is preferred in situations when the shore is the background and the design ca</w:t>
      </w:r>
      <w:r w:rsidR="00ED62E9">
        <w:t xml:space="preserve">n be chosen </w:t>
      </w:r>
      <w:ins w:id="192" w:author="ENG4" w:date="2016-04-12T15:36:00Z">
        <w:r w:rsidR="002A0931">
          <w:t>free from the constraints of the IALA MBS.</w:t>
        </w:r>
      </w:ins>
      <w:ins w:id="193" w:author="ENG4" w:date="2016-04-12T15:37:00Z">
        <w:r w:rsidR="002A0931" w:rsidDel="002A0931">
          <w:t xml:space="preserve"> </w:t>
        </w:r>
      </w:ins>
      <w:del w:id="194" w:author="ENG4" w:date="2016-04-12T15:37:00Z">
        <w:r w:rsidR="00ED62E9" w:rsidDel="002A0931">
          <w:delText xml:space="preserve">free </w:delText>
        </w:r>
        <w:commentRangeStart w:id="195"/>
        <w:r w:rsidR="00ED62E9" w:rsidDel="002A0931">
          <w:delText>from IALA MBS</w:delText>
        </w:r>
        <w:commentRangeEnd w:id="195"/>
        <w:r w:rsidR="00865985" w:rsidDel="002A0931">
          <w:rPr>
            <w:rStyle w:val="CommentReference"/>
          </w:rPr>
          <w:commentReference w:id="195"/>
        </w:r>
      </w:del>
      <w:r w:rsidR="00ED62E9">
        <w:t>.</w:t>
      </w:r>
    </w:p>
    <w:p w14:paraId="1F84EB17" w14:textId="6C79E99D" w:rsidR="00F677E3" w:rsidRDefault="00ED62E9" w:rsidP="00ED62E9">
      <w:pPr>
        <w:pStyle w:val="BodyText"/>
        <w:jc w:val="center"/>
      </w:pPr>
      <w:r>
        <w:rPr>
          <w:noProof/>
          <w:lang w:eastAsia="en-GB"/>
        </w:rPr>
        <w:lastRenderedPageBreak/>
        <w:drawing>
          <wp:inline distT="0" distB="0" distL="0" distR="0" wp14:anchorId="19C0C9C5" wp14:editId="7B78EB09">
            <wp:extent cx="2318818" cy="3097908"/>
            <wp:effectExtent l="0" t="0" r="0" b="127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321871" cy="3101986"/>
                    </a:xfrm>
                    <a:prstGeom prst="rect">
                      <a:avLst/>
                    </a:prstGeom>
                    <a:noFill/>
                    <a:ln>
                      <a:noFill/>
                    </a:ln>
                  </pic:spPr>
                </pic:pic>
              </a:graphicData>
            </a:graphic>
          </wp:inline>
        </w:drawing>
      </w:r>
      <w:r>
        <w:t xml:space="preserve">  </w:t>
      </w:r>
      <w:r w:rsidR="00D74475">
        <w:t xml:space="preserve">      </w:t>
      </w:r>
      <w:r>
        <w:t xml:space="preserve"> </w:t>
      </w:r>
      <w:r>
        <w:rPr>
          <w:noProof/>
          <w:lang w:eastAsia="en-GB"/>
        </w:rPr>
        <w:drawing>
          <wp:inline distT="0" distB="0" distL="0" distR="0" wp14:anchorId="765B8679" wp14:editId="113D6348">
            <wp:extent cx="991056" cy="3091849"/>
            <wp:effectExtent l="0" t="0" r="0" b="6985"/>
            <wp:docPr id="6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997643" cy="3112399"/>
                    </a:xfrm>
                    <a:prstGeom prst="rect">
                      <a:avLst/>
                    </a:prstGeom>
                    <a:noFill/>
                    <a:ln>
                      <a:noFill/>
                    </a:ln>
                  </pic:spPr>
                </pic:pic>
              </a:graphicData>
            </a:graphic>
          </wp:inline>
        </w:drawing>
      </w:r>
    </w:p>
    <w:p w14:paraId="493B9611" w14:textId="34ABEC04" w:rsidR="00F677E3" w:rsidRDefault="00F677E3" w:rsidP="00ED62E9">
      <w:pPr>
        <w:pStyle w:val="Figurecaption"/>
        <w:jc w:val="center"/>
      </w:pPr>
      <w:bookmarkStart w:id="196" w:name="_Toc445985405"/>
      <w:r>
        <w:t xml:space="preserve">White </w:t>
      </w:r>
      <w:r w:rsidR="00E1402B" w:rsidRPr="00BE3F9B">
        <w:t>daymark</w:t>
      </w:r>
      <w:r w:rsidRPr="00BE3F9B">
        <w:t>s</w:t>
      </w:r>
      <w:r>
        <w:t xml:space="preserve"> at the shore</w:t>
      </w:r>
      <w:bookmarkEnd w:id="196"/>
    </w:p>
    <w:p w14:paraId="0DF8D34F" w14:textId="5FB4CCFD" w:rsidR="00F677E3" w:rsidRDefault="00F677E3" w:rsidP="00F677E3">
      <w:pPr>
        <w:pStyle w:val="BodyText"/>
      </w:pPr>
      <w:r>
        <w:t xml:space="preserve">However, a white </w:t>
      </w:r>
      <w:r w:rsidR="00E1402B" w:rsidRPr="00E1402B">
        <w:t>daymark</w:t>
      </w:r>
      <w:r>
        <w:t xml:space="preserve"> shows very low contrast in foggy viewing conditions and when the background is covered with ice or snow.</w:t>
      </w:r>
    </w:p>
    <w:p w14:paraId="1DCF3BF8" w14:textId="7B168D0E" w:rsidR="00F677E3" w:rsidRDefault="00F677E3" w:rsidP="00D74475">
      <w:pPr>
        <w:pStyle w:val="Heading3"/>
      </w:pPr>
      <w:bookmarkStart w:id="197" w:name="_Toc445987534"/>
      <w:r>
        <w:t>Dayboard of leading lines</w:t>
      </w:r>
      <w:bookmarkEnd w:id="197"/>
    </w:p>
    <w:p w14:paraId="323C4A66" w14:textId="691C3C6A" w:rsidR="00F677E3" w:rsidRDefault="00F677E3" w:rsidP="00F677E3">
      <w:pPr>
        <w:pStyle w:val="BodyText"/>
      </w:pPr>
      <w:r>
        <w:t xml:space="preserve">The </w:t>
      </w:r>
      <w:r w:rsidR="00E1402B" w:rsidRPr="00E1402B">
        <w:t>daymark</w:t>
      </w:r>
      <w:r>
        <w:t xml:space="preserve">s of leading lines are described in IALA Guideline 1023 [5].  As leading lines are used in a small horizontal sector only, the </w:t>
      </w:r>
      <w:r w:rsidR="00E1402B" w:rsidRPr="00E1402B">
        <w:t>daymark</w:t>
      </w:r>
      <w:r>
        <w:t xml:space="preserve"> should be flat.  The Guideline proposes a dayboard with white and </w:t>
      </w:r>
      <w:r w:rsidR="00D74475">
        <w:t>red vertical stripes</w:t>
      </w:r>
      <w:del w:id="198" w:author="ENG4" w:date="2016-04-12T15:39:00Z">
        <w:r w:rsidR="00D74475" w:rsidDel="002A0931">
          <w:delText xml:space="preserve"> (W = L/2)</w:delText>
        </w:r>
      </w:del>
      <w:r w:rsidR="00D74475">
        <w:t>.</w:t>
      </w:r>
    </w:p>
    <w:p w14:paraId="4DFEF276" w14:textId="0468D639" w:rsidR="00F677E3" w:rsidRDefault="00D74475" w:rsidP="00D74475">
      <w:pPr>
        <w:pStyle w:val="BodyText"/>
        <w:jc w:val="center"/>
      </w:pPr>
      <w:r>
        <w:rPr>
          <w:noProof/>
          <w:lang w:eastAsia="en-GB"/>
        </w:rPr>
        <w:drawing>
          <wp:inline distT="0" distB="0" distL="0" distR="0" wp14:anchorId="4A65EA44" wp14:editId="42D90473">
            <wp:extent cx="1605915" cy="295783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1605915" cy="2957830"/>
                    </a:xfrm>
                    <a:prstGeom prst="rect">
                      <a:avLst/>
                    </a:prstGeom>
                    <a:noFill/>
                    <a:ln>
                      <a:noFill/>
                    </a:ln>
                  </pic:spPr>
                </pic:pic>
              </a:graphicData>
            </a:graphic>
          </wp:inline>
        </w:drawing>
      </w:r>
      <w:r>
        <w:t xml:space="preserve">             </w:t>
      </w:r>
      <w:r>
        <w:rPr>
          <w:noProof/>
          <w:lang w:eastAsia="en-GB"/>
        </w:rPr>
        <w:drawing>
          <wp:inline distT="0" distB="0" distL="0" distR="0" wp14:anchorId="2BF0E672" wp14:editId="53C56BA5">
            <wp:extent cx="1630045" cy="2830830"/>
            <wp:effectExtent l="0" t="0" r="8255" b="762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630045" cy="2830830"/>
                    </a:xfrm>
                    <a:prstGeom prst="rect">
                      <a:avLst/>
                    </a:prstGeom>
                    <a:noFill/>
                    <a:ln>
                      <a:noFill/>
                    </a:ln>
                  </pic:spPr>
                </pic:pic>
              </a:graphicData>
            </a:graphic>
          </wp:inline>
        </w:drawing>
      </w:r>
    </w:p>
    <w:p w14:paraId="48A876AD" w14:textId="64216834" w:rsidR="00F677E3" w:rsidRDefault="002A0931" w:rsidP="00D74475">
      <w:pPr>
        <w:pStyle w:val="Figurecaption"/>
        <w:jc w:val="center"/>
      </w:pPr>
      <w:bookmarkStart w:id="199" w:name="_Toc445985406"/>
      <w:ins w:id="200" w:author="ENG4" w:date="2016-04-12T15:39:00Z">
        <w:r>
          <w:t xml:space="preserve">Example </w:t>
        </w:r>
      </w:ins>
      <w:del w:id="201" w:author="ENG4" w:date="2016-04-12T15:39:00Z">
        <w:r w:rsidR="00F677E3" w:rsidDel="002A0931">
          <w:delText xml:space="preserve">Geometry </w:delText>
        </w:r>
      </w:del>
      <w:ins w:id="202" w:author="ENG4" w:date="2016-04-12T15:39:00Z">
        <w:r>
          <w:t xml:space="preserve">geometry </w:t>
        </w:r>
      </w:ins>
      <w:r w:rsidR="00F677E3">
        <w:t>of a leading line dayboard</w:t>
      </w:r>
      <w:bookmarkEnd w:id="199"/>
    </w:p>
    <w:p w14:paraId="31652A32" w14:textId="210465B4" w:rsidR="00F677E3" w:rsidRDefault="00F677E3" w:rsidP="00F677E3">
      <w:pPr>
        <w:pStyle w:val="BodyText"/>
      </w:pPr>
      <w:r>
        <w:t xml:space="preserve">Depending on the vertical height (Length) of the </w:t>
      </w:r>
      <w:r w:rsidR="00E1402B" w:rsidRPr="00E1402B">
        <w:t>daymark</w:t>
      </w:r>
      <w:r>
        <w:t xml:space="preserve">s the guideline defines an operational range. </w:t>
      </w:r>
      <w:r w:rsidR="00D74475">
        <w:t xml:space="preserve"> </w:t>
      </w:r>
      <w:r>
        <w:t xml:space="preserve">The operational range is therefore the </w:t>
      </w:r>
      <w:r w:rsidR="00E1402B" w:rsidRPr="00E1402B">
        <w:t>daymark</w:t>
      </w:r>
      <w:r>
        <w:t xml:space="preserve">s range for this specific </w:t>
      </w:r>
      <w:r w:rsidR="00E1402B" w:rsidRPr="00E1402B">
        <w:t>daymark</w:t>
      </w:r>
      <w:r>
        <w:t xml:space="preserve"> layout.  For good viewing conditions (meteorological visibility 10 </w:t>
      </w:r>
      <w:del w:id="203" w:author="ENG4" w:date="2016-04-12T15:40:00Z">
        <w:r w:rsidR="00EF3D66" w:rsidDel="002A0931">
          <w:delText>N</w:delText>
        </w:r>
      </w:del>
      <w:r w:rsidR="00EF3D66">
        <w:t>M</w:t>
      </w:r>
      <w:r>
        <w:t>) the operation</w:t>
      </w:r>
      <w:r w:rsidR="00EF3D66">
        <w:t>al range depends on the size (L =</w:t>
      </w:r>
      <w:r>
        <w:t xml:space="preserve"> length) of the dayboard only.</w:t>
      </w:r>
    </w:p>
    <w:p w14:paraId="11107BE3" w14:textId="4CE6C5CF" w:rsidR="00F677E3" w:rsidRDefault="00F677E3" w:rsidP="00D74475">
      <w:pPr>
        <w:pStyle w:val="Tablecaption"/>
        <w:jc w:val="center"/>
      </w:pPr>
      <w:bookmarkStart w:id="204" w:name="_Toc445987563"/>
      <w:r>
        <w:lastRenderedPageBreak/>
        <w:t>Dayboard size and range</w:t>
      </w:r>
      <w:bookmarkEnd w:id="204"/>
    </w:p>
    <w:tbl>
      <w:tblPr>
        <w:tblW w:w="828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809"/>
        <w:gridCol w:w="1340"/>
        <w:gridCol w:w="1374"/>
        <w:gridCol w:w="1882"/>
        <w:gridCol w:w="1882"/>
      </w:tblGrid>
      <w:tr w:rsidR="00D74475" w:rsidRPr="00357EAF" w14:paraId="55DBA29B" w14:textId="77777777" w:rsidTr="00AD4970">
        <w:trPr>
          <w:jc w:val="center"/>
        </w:trPr>
        <w:tc>
          <w:tcPr>
            <w:tcW w:w="1809" w:type="dxa"/>
          </w:tcPr>
          <w:p w14:paraId="23C07EC4" w14:textId="77777777" w:rsidR="00D74475" w:rsidRPr="00357EAF" w:rsidRDefault="00D74475" w:rsidP="00D74475">
            <w:pPr>
              <w:pStyle w:val="Tableheading"/>
              <w:jc w:val="center"/>
            </w:pPr>
            <w:r w:rsidRPr="00357EAF">
              <w:t>Dayboard Size</w:t>
            </w:r>
          </w:p>
          <w:p w14:paraId="2ACBEE56" w14:textId="77777777" w:rsidR="00D74475" w:rsidRPr="00357EAF" w:rsidRDefault="00D74475" w:rsidP="00D74475">
            <w:pPr>
              <w:pStyle w:val="Tableheading"/>
              <w:jc w:val="center"/>
            </w:pPr>
            <w:r w:rsidRPr="00357EAF">
              <w:t>L x W [m x m]</w:t>
            </w:r>
          </w:p>
        </w:tc>
        <w:tc>
          <w:tcPr>
            <w:tcW w:w="1340" w:type="dxa"/>
          </w:tcPr>
          <w:p w14:paraId="6C831781" w14:textId="7B0A1A98" w:rsidR="00D74475" w:rsidRPr="00357EAF" w:rsidRDefault="00D74475" w:rsidP="00D74475">
            <w:pPr>
              <w:pStyle w:val="Tableheading"/>
              <w:jc w:val="center"/>
            </w:pPr>
            <w:r>
              <w:t>Operation</w:t>
            </w:r>
            <w:r w:rsidRPr="00357EAF">
              <w:br/>
              <w:t>Range</w:t>
            </w:r>
          </w:p>
          <w:p w14:paraId="7C29ADE4" w14:textId="77777777" w:rsidR="00D74475" w:rsidRPr="00357EAF" w:rsidRDefault="00D74475" w:rsidP="00D74475">
            <w:pPr>
              <w:pStyle w:val="Tableheading"/>
              <w:jc w:val="center"/>
            </w:pPr>
            <w:r w:rsidRPr="00357EAF">
              <w:t>[km]</w:t>
            </w:r>
          </w:p>
        </w:tc>
        <w:tc>
          <w:tcPr>
            <w:tcW w:w="1374" w:type="dxa"/>
          </w:tcPr>
          <w:p w14:paraId="6600F1BF" w14:textId="7BCE93E9" w:rsidR="00D74475" w:rsidRPr="00357EAF" w:rsidRDefault="00D74475" w:rsidP="00D74475">
            <w:pPr>
              <w:pStyle w:val="Tableheading"/>
              <w:jc w:val="center"/>
            </w:pPr>
            <w:r>
              <w:t>Operation</w:t>
            </w:r>
            <w:r w:rsidRPr="00357EAF">
              <w:br/>
              <w:t>Range</w:t>
            </w:r>
          </w:p>
          <w:p w14:paraId="4D471835" w14:textId="64BD942D" w:rsidR="00D74475" w:rsidRPr="00357EAF" w:rsidRDefault="00D74475" w:rsidP="002A0931">
            <w:pPr>
              <w:pStyle w:val="Tableheading"/>
              <w:jc w:val="center"/>
            </w:pPr>
            <w:r w:rsidRPr="00357EAF">
              <w:t>[</w:t>
            </w:r>
            <w:del w:id="205" w:author="ENG4" w:date="2016-04-12T15:40:00Z">
              <w:r w:rsidR="00EF3D66" w:rsidDel="002A0931">
                <w:delText>N</w:delText>
              </w:r>
            </w:del>
            <w:r w:rsidRPr="00357EAF">
              <w:t>M]</w:t>
            </w:r>
          </w:p>
        </w:tc>
        <w:tc>
          <w:tcPr>
            <w:tcW w:w="1882" w:type="dxa"/>
          </w:tcPr>
          <w:p w14:paraId="3B7891B4" w14:textId="77777777" w:rsidR="00D74475" w:rsidRPr="00357EAF" w:rsidRDefault="00D74475" w:rsidP="00D74475">
            <w:pPr>
              <w:pStyle w:val="Tableheading"/>
              <w:jc w:val="center"/>
            </w:pPr>
            <w:r w:rsidRPr="00357EAF">
              <w:t>Viewing angle</w:t>
            </w:r>
          </w:p>
          <w:p w14:paraId="1B7A882D" w14:textId="77777777" w:rsidR="00D74475" w:rsidRPr="00357EAF" w:rsidRDefault="00D74475" w:rsidP="00D74475">
            <w:pPr>
              <w:pStyle w:val="Tableheading"/>
              <w:jc w:val="center"/>
            </w:pPr>
            <w:r w:rsidRPr="00357EAF">
              <w:t>for length L</w:t>
            </w:r>
          </w:p>
        </w:tc>
        <w:tc>
          <w:tcPr>
            <w:tcW w:w="1882" w:type="dxa"/>
          </w:tcPr>
          <w:p w14:paraId="46C6DB66" w14:textId="3E7302A3" w:rsidR="00D74475" w:rsidRPr="00357EAF" w:rsidRDefault="00D74475" w:rsidP="00D74475">
            <w:pPr>
              <w:pStyle w:val="Tableheading"/>
              <w:jc w:val="center"/>
            </w:pPr>
            <w:r>
              <w:t>Viewing angle for width W</w:t>
            </w:r>
            <w:r w:rsidRPr="00357EAF">
              <w:br/>
              <w:t>(= L / 2)</w:t>
            </w:r>
          </w:p>
        </w:tc>
      </w:tr>
      <w:tr w:rsidR="00D74475" w:rsidRPr="00357EAF" w14:paraId="6241583F" w14:textId="77777777" w:rsidTr="00AD4970">
        <w:trPr>
          <w:jc w:val="center"/>
        </w:trPr>
        <w:tc>
          <w:tcPr>
            <w:tcW w:w="1809" w:type="dxa"/>
          </w:tcPr>
          <w:p w14:paraId="65FA0A3E" w14:textId="77777777" w:rsidR="00D74475" w:rsidRPr="00357EAF" w:rsidRDefault="00D74475" w:rsidP="00D74475">
            <w:pPr>
              <w:pStyle w:val="Tabletext"/>
              <w:jc w:val="center"/>
            </w:pPr>
            <w:r w:rsidRPr="00357EAF">
              <w:t>1.6 x 0.8</w:t>
            </w:r>
          </w:p>
        </w:tc>
        <w:tc>
          <w:tcPr>
            <w:tcW w:w="1340" w:type="dxa"/>
          </w:tcPr>
          <w:p w14:paraId="4467E8FB" w14:textId="77777777" w:rsidR="00D74475" w:rsidRPr="00357EAF" w:rsidRDefault="00D74475" w:rsidP="00D74475">
            <w:pPr>
              <w:pStyle w:val="Tabletext"/>
              <w:jc w:val="center"/>
            </w:pPr>
            <w:r w:rsidRPr="00357EAF">
              <w:t>1.9</w:t>
            </w:r>
          </w:p>
        </w:tc>
        <w:tc>
          <w:tcPr>
            <w:tcW w:w="1374" w:type="dxa"/>
          </w:tcPr>
          <w:p w14:paraId="6161B3B5" w14:textId="77777777" w:rsidR="00D74475" w:rsidRPr="00357EAF" w:rsidRDefault="00D74475" w:rsidP="00D74475">
            <w:pPr>
              <w:pStyle w:val="Tabletext"/>
              <w:jc w:val="center"/>
            </w:pPr>
            <w:r w:rsidRPr="00357EAF">
              <w:t>1</w:t>
            </w:r>
          </w:p>
        </w:tc>
        <w:tc>
          <w:tcPr>
            <w:tcW w:w="1882" w:type="dxa"/>
          </w:tcPr>
          <w:p w14:paraId="7C380E60" w14:textId="77777777" w:rsidR="00D74475" w:rsidRPr="00357EAF" w:rsidRDefault="00D74475" w:rsidP="00D74475">
            <w:pPr>
              <w:pStyle w:val="Tabletext"/>
              <w:jc w:val="center"/>
            </w:pPr>
            <w:r w:rsidRPr="00357EAF">
              <w:t>2.9'</w:t>
            </w:r>
          </w:p>
        </w:tc>
        <w:tc>
          <w:tcPr>
            <w:tcW w:w="1882" w:type="dxa"/>
          </w:tcPr>
          <w:p w14:paraId="0D8C8119" w14:textId="77777777" w:rsidR="00D74475" w:rsidRPr="00357EAF" w:rsidRDefault="00D74475" w:rsidP="00D74475">
            <w:pPr>
              <w:pStyle w:val="Tabletext"/>
              <w:jc w:val="center"/>
            </w:pPr>
            <w:r w:rsidRPr="00357EAF">
              <w:t>1.5'</w:t>
            </w:r>
          </w:p>
        </w:tc>
      </w:tr>
      <w:tr w:rsidR="00D74475" w:rsidRPr="00357EAF" w14:paraId="66D65F54" w14:textId="77777777" w:rsidTr="00AD4970">
        <w:trPr>
          <w:jc w:val="center"/>
        </w:trPr>
        <w:tc>
          <w:tcPr>
            <w:tcW w:w="1809" w:type="dxa"/>
          </w:tcPr>
          <w:p w14:paraId="7FE3639E" w14:textId="77777777" w:rsidR="00D74475" w:rsidRPr="00357EAF" w:rsidRDefault="00D74475" w:rsidP="00D74475">
            <w:pPr>
              <w:pStyle w:val="Tabletext"/>
              <w:jc w:val="center"/>
            </w:pPr>
            <w:r w:rsidRPr="00357EAF">
              <w:t>2.1 x 1.05</w:t>
            </w:r>
          </w:p>
        </w:tc>
        <w:tc>
          <w:tcPr>
            <w:tcW w:w="1340" w:type="dxa"/>
          </w:tcPr>
          <w:p w14:paraId="51719278" w14:textId="77777777" w:rsidR="00D74475" w:rsidRPr="00357EAF" w:rsidRDefault="00D74475" w:rsidP="00D74475">
            <w:pPr>
              <w:pStyle w:val="Tabletext"/>
              <w:jc w:val="center"/>
            </w:pPr>
            <w:r w:rsidRPr="00357EAF">
              <w:t>3.7</w:t>
            </w:r>
          </w:p>
        </w:tc>
        <w:tc>
          <w:tcPr>
            <w:tcW w:w="1374" w:type="dxa"/>
          </w:tcPr>
          <w:p w14:paraId="0D0CD8FE" w14:textId="77777777" w:rsidR="00D74475" w:rsidRPr="00357EAF" w:rsidRDefault="00D74475" w:rsidP="00D74475">
            <w:pPr>
              <w:pStyle w:val="Tabletext"/>
              <w:jc w:val="center"/>
            </w:pPr>
            <w:r w:rsidRPr="00357EAF">
              <w:t>2</w:t>
            </w:r>
          </w:p>
        </w:tc>
        <w:tc>
          <w:tcPr>
            <w:tcW w:w="1882" w:type="dxa"/>
          </w:tcPr>
          <w:p w14:paraId="40ED421E" w14:textId="77777777" w:rsidR="00D74475" w:rsidRPr="00357EAF" w:rsidRDefault="00D74475" w:rsidP="00D74475">
            <w:pPr>
              <w:pStyle w:val="Tabletext"/>
              <w:jc w:val="center"/>
            </w:pPr>
            <w:r w:rsidRPr="00357EAF">
              <w:t>2.0'</w:t>
            </w:r>
          </w:p>
        </w:tc>
        <w:tc>
          <w:tcPr>
            <w:tcW w:w="1882" w:type="dxa"/>
          </w:tcPr>
          <w:p w14:paraId="690E5B6D" w14:textId="77777777" w:rsidR="00D74475" w:rsidRPr="00357EAF" w:rsidRDefault="00D74475" w:rsidP="00D74475">
            <w:pPr>
              <w:pStyle w:val="Tabletext"/>
              <w:jc w:val="center"/>
            </w:pPr>
            <w:r w:rsidRPr="00357EAF">
              <w:t>1.0'</w:t>
            </w:r>
          </w:p>
        </w:tc>
      </w:tr>
      <w:tr w:rsidR="00D74475" w:rsidRPr="00357EAF" w14:paraId="0A3FA4FE" w14:textId="77777777" w:rsidTr="00AD4970">
        <w:trPr>
          <w:jc w:val="center"/>
        </w:trPr>
        <w:tc>
          <w:tcPr>
            <w:tcW w:w="1809" w:type="dxa"/>
          </w:tcPr>
          <w:p w14:paraId="49140796" w14:textId="77777777" w:rsidR="00D74475" w:rsidRPr="00357EAF" w:rsidRDefault="00D74475" w:rsidP="00D74475">
            <w:pPr>
              <w:pStyle w:val="Tabletext"/>
              <w:jc w:val="center"/>
            </w:pPr>
            <w:r w:rsidRPr="00357EAF">
              <w:t>3.1 x 1.55</w:t>
            </w:r>
          </w:p>
        </w:tc>
        <w:tc>
          <w:tcPr>
            <w:tcW w:w="1340" w:type="dxa"/>
          </w:tcPr>
          <w:p w14:paraId="2073D8D1" w14:textId="77777777" w:rsidR="00D74475" w:rsidRPr="00357EAF" w:rsidRDefault="00D74475" w:rsidP="00D74475">
            <w:pPr>
              <w:pStyle w:val="Tabletext"/>
              <w:jc w:val="center"/>
            </w:pPr>
            <w:r w:rsidRPr="00357EAF">
              <w:t>5.6</w:t>
            </w:r>
          </w:p>
        </w:tc>
        <w:tc>
          <w:tcPr>
            <w:tcW w:w="1374" w:type="dxa"/>
          </w:tcPr>
          <w:p w14:paraId="17517CCE" w14:textId="77777777" w:rsidR="00D74475" w:rsidRPr="00357EAF" w:rsidRDefault="00D74475" w:rsidP="00D74475">
            <w:pPr>
              <w:pStyle w:val="Tabletext"/>
              <w:jc w:val="center"/>
            </w:pPr>
            <w:r w:rsidRPr="00357EAF">
              <w:t>3</w:t>
            </w:r>
          </w:p>
        </w:tc>
        <w:tc>
          <w:tcPr>
            <w:tcW w:w="1882" w:type="dxa"/>
          </w:tcPr>
          <w:p w14:paraId="2C2DAB20" w14:textId="77777777" w:rsidR="00D74475" w:rsidRPr="00357EAF" w:rsidRDefault="00D74475" w:rsidP="00D74475">
            <w:pPr>
              <w:pStyle w:val="Tabletext"/>
              <w:jc w:val="center"/>
            </w:pPr>
            <w:r w:rsidRPr="00357EAF">
              <w:t>1.9'</w:t>
            </w:r>
          </w:p>
        </w:tc>
        <w:tc>
          <w:tcPr>
            <w:tcW w:w="1882" w:type="dxa"/>
          </w:tcPr>
          <w:p w14:paraId="6F0ABE9E" w14:textId="77777777" w:rsidR="00D74475" w:rsidRPr="00357EAF" w:rsidRDefault="00D74475" w:rsidP="00D74475">
            <w:pPr>
              <w:pStyle w:val="Tabletext"/>
              <w:jc w:val="center"/>
            </w:pPr>
            <w:r w:rsidRPr="00357EAF">
              <w:t>1.0'</w:t>
            </w:r>
          </w:p>
        </w:tc>
      </w:tr>
      <w:tr w:rsidR="00D74475" w:rsidRPr="00357EAF" w14:paraId="2272BE0F" w14:textId="77777777" w:rsidTr="00AD4970">
        <w:trPr>
          <w:jc w:val="center"/>
        </w:trPr>
        <w:tc>
          <w:tcPr>
            <w:tcW w:w="1809" w:type="dxa"/>
          </w:tcPr>
          <w:p w14:paraId="46A965D6" w14:textId="77777777" w:rsidR="00D74475" w:rsidRPr="00357EAF" w:rsidRDefault="00D74475" w:rsidP="00D74475">
            <w:pPr>
              <w:pStyle w:val="Tabletext"/>
              <w:jc w:val="center"/>
            </w:pPr>
            <w:r w:rsidRPr="00357EAF">
              <w:t>4.2 x 2.1</w:t>
            </w:r>
          </w:p>
        </w:tc>
        <w:tc>
          <w:tcPr>
            <w:tcW w:w="1340" w:type="dxa"/>
          </w:tcPr>
          <w:p w14:paraId="6BB49A1B" w14:textId="77777777" w:rsidR="00D74475" w:rsidRPr="00357EAF" w:rsidRDefault="00D74475" w:rsidP="00D74475">
            <w:pPr>
              <w:pStyle w:val="Tabletext"/>
              <w:jc w:val="center"/>
            </w:pPr>
            <w:r w:rsidRPr="00357EAF">
              <w:t>7.4</w:t>
            </w:r>
          </w:p>
        </w:tc>
        <w:tc>
          <w:tcPr>
            <w:tcW w:w="1374" w:type="dxa"/>
          </w:tcPr>
          <w:p w14:paraId="0A88F612" w14:textId="77777777" w:rsidR="00D74475" w:rsidRPr="00357EAF" w:rsidRDefault="00D74475" w:rsidP="00D74475">
            <w:pPr>
              <w:pStyle w:val="Tabletext"/>
              <w:jc w:val="center"/>
            </w:pPr>
            <w:r w:rsidRPr="00357EAF">
              <w:t>4</w:t>
            </w:r>
          </w:p>
        </w:tc>
        <w:tc>
          <w:tcPr>
            <w:tcW w:w="1882" w:type="dxa"/>
          </w:tcPr>
          <w:p w14:paraId="4354D88C" w14:textId="77777777" w:rsidR="00D74475" w:rsidRPr="00357EAF" w:rsidRDefault="00D74475" w:rsidP="00D74475">
            <w:pPr>
              <w:pStyle w:val="Tabletext"/>
              <w:jc w:val="center"/>
            </w:pPr>
            <w:r w:rsidRPr="00357EAF">
              <w:t>2.0'</w:t>
            </w:r>
          </w:p>
        </w:tc>
        <w:tc>
          <w:tcPr>
            <w:tcW w:w="1882" w:type="dxa"/>
          </w:tcPr>
          <w:p w14:paraId="29043BB1" w14:textId="77777777" w:rsidR="00D74475" w:rsidRPr="00357EAF" w:rsidRDefault="00D74475" w:rsidP="00D74475">
            <w:pPr>
              <w:pStyle w:val="Tabletext"/>
              <w:jc w:val="center"/>
            </w:pPr>
            <w:r w:rsidRPr="00357EAF">
              <w:t>1.0'</w:t>
            </w:r>
          </w:p>
        </w:tc>
      </w:tr>
      <w:tr w:rsidR="00D74475" w:rsidRPr="00357EAF" w14:paraId="008F5F8D" w14:textId="77777777" w:rsidTr="00AD4970">
        <w:trPr>
          <w:jc w:val="center"/>
        </w:trPr>
        <w:tc>
          <w:tcPr>
            <w:tcW w:w="1809" w:type="dxa"/>
          </w:tcPr>
          <w:p w14:paraId="26F2073D" w14:textId="77777777" w:rsidR="00D74475" w:rsidRPr="00357EAF" w:rsidRDefault="00D74475" w:rsidP="00D74475">
            <w:pPr>
              <w:pStyle w:val="Tabletext"/>
              <w:jc w:val="center"/>
            </w:pPr>
            <w:r w:rsidRPr="00357EAF">
              <w:t>6.3 x 3.15</w:t>
            </w:r>
          </w:p>
        </w:tc>
        <w:tc>
          <w:tcPr>
            <w:tcW w:w="1340" w:type="dxa"/>
          </w:tcPr>
          <w:p w14:paraId="2E0C7512" w14:textId="77777777" w:rsidR="00D74475" w:rsidRPr="00357EAF" w:rsidRDefault="00D74475" w:rsidP="00D74475">
            <w:pPr>
              <w:pStyle w:val="Tabletext"/>
              <w:jc w:val="center"/>
            </w:pPr>
            <w:r w:rsidRPr="00357EAF">
              <w:t>9.3</w:t>
            </w:r>
          </w:p>
        </w:tc>
        <w:tc>
          <w:tcPr>
            <w:tcW w:w="1374" w:type="dxa"/>
          </w:tcPr>
          <w:p w14:paraId="2EF3F913" w14:textId="77777777" w:rsidR="00D74475" w:rsidRPr="00357EAF" w:rsidRDefault="00D74475" w:rsidP="00D74475">
            <w:pPr>
              <w:pStyle w:val="Tabletext"/>
              <w:jc w:val="center"/>
            </w:pPr>
            <w:r w:rsidRPr="00357EAF">
              <w:t>5</w:t>
            </w:r>
          </w:p>
        </w:tc>
        <w:tc>
          <w:tcPr>
            <w:tcW w:w="1882" w:type="dxa"/>
          </w:tcPr>
          <w:p w14:paraId="60A716F5" w14:textId="77777777" w:rsidR="00D74475" w:rsidRPr="00357EAF" w:rsidRDefault="00D74475" w:rsidP="00D74475">
            <w:pPr>
              <w:pStyle w:val="Tabletext"/>
              <w:jc w:val="center"/>
            </w:pPr>
            <w:r w:rsidRPr="00357EAF">
              <w:t>2.3'</w:t>
            </w:r>
          </w:p>
        </w:tc>
        <w:tc>
          <w:tcPr>
            <w:tcW w:w="1882" w:type="dxa"/>
          </w:tcPr>
          <w:p w14:paraId="052892AB" w14:textId="77777777" w:rsidR="00D74475" w:rsidRPr="00357EAF" w:rsidRDefault="00D74475" w:rsidP="00D74475">
            <w:pPr>
              <w:pStyle w:val="Tabletext"/>
              <w:jc w:val="center"/>
            </w:pPr>
            <w:r w:rsidRPr="00357EAF">
              <w:t>1.2'</w:t>
            </w:r>
          </w:p>
        </w:tc>
      </w:tr>
      <w:tr w:rsidR="00D74475" w:rsidRPr="00357EAF" w14:paraId="7CBA22D3" w14:textId="77777777" w:rsidTr="00AD4970">
        <w:trPr>
          <w:jc w:val="center"/>
        </w:trPr>
        <w:tc>
          <w:tcPr>
            <w:tcW w:w="1809" w:type="dxa"/>
          </w:tcPr>
          <w:p w14:paraId="175144E5" w14:textId="77777777" w:rsidR="00D74475" w:rsidRPr="00357EAF" w:rsidRDefault="00D74475" w:rsidP="00D74475">
            <w:pPr>
              <w:pStyle w:val="Tabletext"/>
              <w:jc w:val="center"/>
            </w:pPr>
            <w:r w:rsidRPr="00357EAF">
              <w:t>8.6 x 4.3</w:t>
            </w:r>
          </w:p>
        </w:tc>
        <w:tc>
          <w:tcPr>
            <w:tcW w:w="1340" w:type="dxa"/>
          </w:tcPr>
          <w:p w14:paraId="23CCC02A" w14:textId="77777777" w:rsidR="00D74475" w:rsidRPr="00357EAF" w:rsidRDefault="00D74475" w:rsidP="00D74475">
            <w:pPr>
              <w:pStyle w:val="Tabletext"/>
              <w:jc w:val="center"/>
            </w:pPr>
            <w:r w:rsidRPr="00357EAF">
              <w:t>11.1</w:t>
            </w:r>
          </w:p>
        </w:tc>
        <w:tc>
          <w:tcPr>
            <w:tcW w:w="1374" w:type="dxa"/>
          </w:tcPr>
          <w:p w14:paraId="00F4C85E" w14:textId="77777777" w:rsidR="00D74475" w:rsidRPr="00357EAF" w:rsidRDefault="00D74475" w:rsidP="00D74475">
            <w:pPr>
              <w:pStyle w:val="Tabletext"/>
              <w:jc w:val="center"/>
            </w:pPr>
            <w:r w:rsidRPr="00357EAF">
              <w:t>6</w:t>
            </w:r>
          </w:p>
        </w:tc>
        <w:tc>
          <w:tcPr>
            <w:tcW w:w="1882" w:type="dxa"/>
          </w:tcPr>
          <w:p w14:paraId="49B7635A" w14:textId="77777777" w:rsidR="00D74475" w:rsidRPr="00357EAF" w:rsidRDefault="00D74475" w:rsidP="00D74475">
            <w:pPr>
              <w:pStyle w:val="Tabletext"/>
              <w:jc w:val="center"/>
            </w:pPr>
            <w:r w:rsidRPr="00357EAF">
              <w:t>2.7'</w:t>
            </w:r>
          </w:p>
        </w:tc>
        <w:tc>
          <w:tcPr>
            <w:tcW w:w="1882" w:type="dxa"/>
          </w:tcPr>
          <w:p w14:paraId="1B6B4170" w14:textId="77777777" w:rsidR="00D74475" w:rsidRPr="00357EAF" w:rsidRDefault="00D74475" w:rsidP="00D74475">
            <w:pPr>
              <w:pStyle w:val="Tabletext"/>
              <w:jc w:val="center"/>
            </w:pPr>
            <w:r w:rsidRPr="00357EAF">
              <w:t>1.3'</w:t>
            </w:r>
          </w:p>
        </w:tc>
      </w:tr>
      <w:tr w:rsidR="00D74475" w:rsidRPr="00357EAF" w14:paraId="255948A5" w14:textId="77777777" w:rsidTr="00AD4970">
        <w:trPr>
          <w:jc w:val="center"/>
        </w:trPr>
        <w:tc>
          <w:tcPr>
            <w:tcW w:w="1809" w:type="dxa"/>
          </w:tcPr>
          <w:p w14:paraId="0BD70140" w14:textId="77777777" w:rsidR="00D74475" w:rsidRPr="00357EAF" w:rsidRDefault="00D74475" w:rsidP="00D74475">
            <w:pPr>
              <w:pStyle w:val="Tabletext"/>
              <w:jc w:val="center"/>
            </w:pPr>
            <w:r w:rsidRPr="00357EAF">
              <w:t>12.2 x 6.1</w:t>
            </w:r>
          </w:p>
        </w:tc>
        <w:tc>
          <w:tcPr>
            <w:tcW w:w="1340" w:type="dxa"/>
          </w:tcPr>
          <w:p w14:paraId="5257ACD2" w14:textId="77777777" w:rsidR="00D74475" w:rsidRPr="00357EAF" w:rsidRDefault="00D74475" w:rsidP="00D74475">
            <w:pPr>
              <w:pStyle w:val="Tabletext"/>
              <w:jc w:val="center"/>
            </w:pPr>
            <w:r w:rsidRPr="00357EAF">
              <w:t>13.0</w:t>
            </w:r>
          </w:p>
        </w:tc>
        <w:tc>
          <w:tcPr>
            <w:tcW w:w="1374" w:type="dxa"/>
          </w:tcPr>
          <w:p w14:paraId="088DD374" w14:textId="77777777" w:rsidR="00D74475" w:rsidRPr="00357EAF" w:rsidRDefault="00D74475" w:rsidP="00D74475">
            <w:pPr>
              <w:pStyle w:val="Tabletext"/>
              <w:jc w:val="center"/>
            </w:pPr>
            <w:r w:rsidRPr="00357EAF">
              <w:t>7</w:t>
            </w:r>
          </w:p>
        </w:tc>
        <w:tc>
          <w:tcPr>
            <w:tcW w:w="1882" w:type="dxa"/>
          </w:tcPr>
          <w:p w14:paraId="43F5B07A" w14:textId="77777777" w:rsidR="00D74475" w:rsidRPr="00357EAF" w:rsidRDefault="00D74475" w:rsidP="00D74475">
            <w:pPr>
              <w:pStyle w:val="Tabletext"/>
              <w:jc w:val="center"/>
            </w:pPr>
            <w:r w:rsidRPr="00357EAF">
              <w:t>3.2'</w:t>
            </w:r>
          </w:p>
        </w:tc>
        <w:tc>
          <w:tcPr>
            <w:tcW w:w="1882" w:type="dxa"/>
          </w:tcPr>
          <w:p w14:paraId="43802005" w14:textId="77777777" w:rsidR="00D74475" w:rsidRPr="00357EAF" w:rsidRDefault="00D74475" w:rsidP="00D74475">
            <w:pPr>
              <w:pStyle w:val="Tabletext"/>
              <w:jc w:val="center"/>
            </w:pPr>
            <w:r w:rsidRPr="00357EAF">
              <w:t>1.6'</w:t>
            </w:r>
          </w:p>
        </w:tc>
      </w:tr>
    </w:tbl>
    <w:p w14:paraId="749FA773" w14:textId="77777777" w:rsidR="00F677E3" w:rsidRDefault="00F677E3" w:rsidP="00D74475">
      <w:pPr>
        <w:pStyle w:val="BodyText"/>
        <w:jc w:val="center"/>
      </w:pPr>
    </w:p>
    <w:p w14:paraId="2BE7ECAD" w14:textId="19E9CA1F" w:rsidR="00F677E3" w:rsidRDefault="00F677E3" w:rsidP="00F677E3">
      <w:pPr>
        <w:pStyle w:val="BodyText"/>
      </w:pPr>
      <w:r>
        <w:t>The viewing angles of the vertical and horizontal size of the dayboard at maximum range can be compared to the values in</w:t>
      </w:r>
      <w:r w:rsidR="00D74475">
        <w:t xml:space="preserve"> </w:t>
      </w:r>
      <w:r w:rsidR="00D74475">
        <w:fldChar w:fldCharType="begin"/>
      </w:r>
      <w:r w:rsidR="00D74475">
        <w:instrText xml:space="preserve"> REF _Ref445969648 \r \h </w:instrText>
      </w:r>
      <w:r w:rsidR="00D74475">
        <w:fldChar w:fldCharType="separate"/>
      </w:r>
      <w:r w:rsidR="00D74475">
        <w:t>Table 6</w:t>
      </w:r>
      <w:r w:rsidR="00D74475">
        <w:fldChar w:fldCharType="end"/>
      </w:r>
      <w:r>
        <w:t xml:space="preserve">.  Because of the long range required and the resulting large dayboards the accepted minimum viewing angles are smaller than for buoy </w:t>
      </w:r>
      <w:r w:rsidR="00E1402B" w:rsidRPr="00E1402B">
        <w:t>topmark</w:t>
      </w:r>
      <w:r>
        <w:t>s.</w:t>
      </w:r>
    </w:p>
    <w:p w14:paraId="7B6F7319" w14:textId="77777777" w:rsidR="00F677E3" w:rsidRDefault="00F677E3" w:rsidP="00F677E3">
      <w:pPr>
        <w:pStyle w:val="BodyText"/>
      </w:pPr>
      <w:r>
        <w:t>However, the dayboard of a leading line does not need shape recognition.  At great distance the observer will see the dayboard as a small red vertical bar.  The white stripe may disappear because it is already smaller than the eye resolution.</w:t>
      </w:r>
    </w:p>
    <w:p w14:paraId="7D9F8681" w14:textId="3863813F" w:rsidR="00F677E3" w:rsidRDefault="00F677E3" w:rsidP="00D74475">
      <w:pPr>
        <w:pStyle w:val="Heading3"/>
      </w:pPr>
      <w:bookmarkStart w:id="206" w:name="_Toc445987535"/>
      <w:r>
        <w:t>Marking of bridges</w:t>
      </w:r>
      <w:bookmarkEnd w:id="206"/>
    </w:p>
    <w:p w14:paraId="6BF80FF3" w14:textId="63B64D36" w:rsidR="00F677E3" w:rsidRDefault="00F677E3" w:rsidP="00F677E3">
      <w:pPr>
        <w:pStyle w:val="BodyText"/>
      </w:pPr>
      <w:r>
        <w:t xml:space="preserve">Another example of a flat </w:t>
      </w:r>
      <w:r w:rsidR="00E1402B" w:rsidRPr="00E1402B">
        <w:t>daymark</w:t>
      </w:r>
      <w:r>
        <w:t xml:space="preserve"> is the marking of bridges as defined in IALA Recommendation O-113. </w:t>
      </w:r>
      <w:r w:rsidR="00B040DB">
        <w:t xml:space="preserve"> </w:t>
      </w:r>
      <w:r>
        <w:t>To increase the contrast between the sign and the background a white background panel is recommended as shown in</w:t>
      </w:r>
      <w:r w:rsidR="00D74475">
        <w:t xml:space="preserve"> </w:t>
      </w:r>
      <w:r w:rsidR="00D74475">
        <w:fldChar w:fldCharType="begin"/>
      </w:r>
      <w:r w:rsidR="00D74475">
        <w:instrText xml:space="preserve"> REF _Ref445969771 \r \h </w:instrText>
      </w:r>
      <w:r w:rsidR="00D74475">
        <w:fldChar w:fldCharType="separate"/>
      </w:r>
      <w:r w:rsidR="00D74475">
        <w:t>Figure 41</w:t>
      </w:r>
      <w:r w:rsidR="00D74475">
        <w:fldChar w:fldCharType="end"/>
      </w:r>
      <w:r>
        <w:t>.</w:t>
      </w:r>
    </w:p>
    <w:p w14:paraId="2688DEAE" w14:textId="0F1904CB" w:rsidR="00F677E3" w:rsidRDefault="00D74475" w:rsidP="00D74475">
      <w:pPr>
        <w:pStyle w:val="BodyText"/>
        <w:jc w:val="center"/>
      </w:pPr>
      <w:r>
        <w:rPr>
          <w:noProof/>
          <w:lang w:eastAsia="en-GB"/>
        </w:rPr>
        <w:drawing>
          <wp:inline distT="0" distB="0" distL="0" distR="0" wp14:anchorId="4DD99731" wp14:editId="2F8A1C87">
            <wp:extent cx="4714875" cy="82677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4714875" cy="826770"/>
                    </a:xfrm>
                    <a:prstGeom prst="rect">
                      <a:avLst/>
                    </a:prstGeom>
                    <a:noFill/>
                    <a:ln>
                      <a:noFill/>
                    </a:ln>
                  </pic:spPr>
                </pic:pic>
              </a:graphicData>
            </a:graphic>
          </wp:inline>
        </w:drawing>
      </w:r>
    </w:p>
    <w:p w14:paraId="6BD3875C" w14:textId="66F05D52" w:rsidR="00F677E3" w:rsidRDefault="00E1402B" w:rsidP="00D74475">
      <w:pPr>
        <w:pStyle w:val="Figurecaption"/>
        <w:jc w:val="center"/>
      </w:pPr>
      <w:bookmarkStart w:id="207" w:name="_Toc445985407"/>
      <w:r w:rsidRPr="00E1402B">
        <w:rPr>
          <w:b w:val="0"/>
          <w:i w:val="0"/>
        </w:rPr>
        <w:t>Daymark</w:t>
      </w:r>
      <w:r w:rsidR="00F677E3">
        <w:t>s defined by IALA Recommendation O-113</w:t>
      </w:r>
      <w:bookmarkEnd w:id="207"/>
    </w:p>
    <w:p w14:paraId="2CFCBF92" w14:textId="05E5E0C0" w:rsidR="00F677E3" w:rsidRDefault="00F677E3" w:rsidP="00F677E3">
      <w:pPr>
        <w:pStyle w:val="BodyText"/>
      </w:pPr>
      <w:r>
        <w:t xml:space="preserve">From visual perception a white background panel does not increase the </w:t>
      </w:r>
      <w:r w:rsidR="00E1402B" w:rsidRPr="00E1402B">
        <w:t>daymark</w:t>
      </w:r>
      <w:r>
        <w:t xml:space="preserve"> range but makes the signs more conspicuous.</w:t>
      </w:r>
    </w:p>
    <w:p w14:paraId="774E1449" w14:textId="333F36D2" w:rsidR="00F677E3" w:rsidRDefault="00D74475" w:rsidP="00D74475">
      <w:pPr>
        <w:pStyle w:val="BodyText"/>
        <w:jc w:val="center"/>
      </w:pPr>
      <w:r>
        <w:rPr>
          <w:noProof/>
          <w:lang w:eastAsia="en-GB"/>
        </w:rPr>
        <w:drawing>
          <wp:inline distT="0" distB="0" distL="0" distR="0" wp14:anchorId="1B26ECE9" wp14:editId="3F5B5939">
            <wp:extent cx="4714875" cy="82677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714875" cy="826770"/>
                    </a:xfrm>
                    <a:prstGeom prst="rect">
                      <a:avLst/>
                    </a:prstGeom>
                    <a:noFill/>
                    <a:ln>
                      <a:noFill/>
                    </a:ln>
                  </pic:spPr>
                </pic:pic>
              </a:graphicData>
            </a:graphic>
          </wp:inline>
        </w:drawing>
      </w:r>
    </w:p>
    <w:p w14:paraId="096D22F8" w14:textId="1727ACB2" w:rsidR="00F677E3" w:rsidRDefault="00F677E3" w:rsidP="00D74475">
      <w:pPr>
        <w:pStyle w:val="Figurecaption"/>
        <w:jc w:val="center"/>
      </w:pPr>
      <w:bookmarkStart w:id="208" w:name="_Ref445969771"/>
      <w:bookmarkStart w:id="209" w:name="_Toc445985408"/>
      <w:r>
        <w:t xml:space="preserve">Preferred </w:t>
      </w:r>
      <w:r w:rsidR="00E1402B" w:rsidRPr="00E1402B">
        <w:rPr>
          <w:b w:val="0"/>
          <w:i w:val="0"/>
        </w:rPr>
        <w:t>daymark</w:t>
      </w:r>
      <w:r>
        <w:t xml:space="preserve"> design</w:t>
      </w:r>
      <w:bookmarkEnd w:id="208"/>
      <w:bookmarkEnd w:id="209"/>
    </w:p>
    <w:p w14:paraId="3AE32DAE" w14:textId="1990BD1E" w:rsidR="00F677E3" w:rsidRDefault="00F677E3" w:rsidP="00865985">
      <w:pPr>
        <w:pStyle w:val="Heading3"/>
      </w:pPr>
      <w:bookmarkStart w:id="210" w:name="_Toc445987536"/>
      <w:r>
        <w:t>Design of signs</w:t>
      </w:r>
      <w:bookmarkEnd w:id="210"/>
    </w:p>
    <w:p w14:paraId="385C3EC8" w14:textId="77777777" w:rsidR="00F677E3" w:rsidRDefault="00F677E3" w:rsidP="00F677E3">
      <w:pPr>
        <w:pStyle w:val="BodyText"/>
      </w:pPr>
      <w:r>
        <w:t>The aspect of the limited eye resolution should be taken into account when designing a sign.</w:t>
      </w:r>
    </w:p>
    <w:p w14:paraId="46F44E56" w14:textId="77777777" w:rsidR="00865985" w:rsidRDefault="00865985">
      <w:pPr>
        <w:spacing w:after="200" w:line="276" w:lineRule="auto"/>
        <w:rPr>
          <w:b/>
          <w:color w:val="407EC9"/>
          <w:sz w:val="22"/>
        </w:rPr>
      </w:pPr>
      <w:r>
        <w:rPr>
          <w:b/>
          <w:color w:val="407EC9"/>
        </w:rPr>
        <w:br w:type="page"/>
      </w:r>
    </w:p>
    <w:p w14:paraId="45E15EF0" w14:textId="28171BC3" w:rsidR="00F677E3" w:rsidRPr="00B06DFD" w:rsidRDefault="00865985" w:rsidP="00F677E3">
      <w:pPr>
        <w:pStyle w:val="BodyText"/>
        <w:rPr>
          <w:b/>
          <w:color w:val="407EC9"/>
        </w:rPr>
      </w:pPr>
      <w:r w:rsidRPr="00B06DFD">
        <w:rPr>
          <w:b/>
          <w:color w:val="407EC9"/>
        </w:rPr>
        <w:lastRenderedPageBreak/>
        <w:t>EXAMPLE</w:t>
      </w:r>
      <w:r w:rsidR="00B06DFD" w:rsidRPr="00B06DFD">
        <w:rPr>
          <w:b/>
          <w:color w:val="407EC9"/>
        </w:rPr>
        <w:t xml:space="preserve"> 1</w:t>
      </w:r>
    </w:p>
    <w:p w14:paraId="720406AF" w14:textId="786EDADE" w:rsidR="00F677E3" w:rsidRDefault="00F677E3" w:rsidP="00F677E3">
      <w:pPr>
        <w:pStyle w:val="BodyText"/>
      </w:pPr>
      <w:r>
        <w:t xml:space="preserve">The IALA recommendation O-113 on the marking of bridges recommends a circle with white and red vertical stripes. It does not define the exact picture of the </w:t>
      </w:r>
      <w:r w:rsidR="00E1402B" w:rsidRPr="00E1402B">
        <w:t>daymark</w:t>
      </w:r>
      <w:r>
        <w:t xml:space="preserve"> and the number of stripes, so both signs shown in </w:t>
      </w:r>
      <w:r w:rsidR="00227D15">
        <w:fldChar w:fldCharType="begin"/>
      </w:r>
      <w:r w:rsidR="00227D15">
        <w:instrText xml:space="preserve"> REF _Ref445969907 \r \h </w:instrText>
      </w:r>
      <w:r w:rsidR="00227D15">
        <w:fldChar w:fldCharType="separate"/>
      </w:r>
      <w:r w:rsidR="00227D15">
        <w:t>Figure 42</w:t>
      </w:r>
      <w:r w:rsidR="00227D15">
        <w:fldChar w:fldCharType="end"/>
      </w:r>
      <w:r w:rsidR="00227D15">
        <w:t xml:space="preserve"> are </w:t>
      </w:r>
      <w:r>
        <w:t>valid.</w:t>
      </w:r>
    </w:p>
    <w:p w14:paraId="1F815E30" w14:textId="01F6BC27" w:rsidR="00F677E3" w:rsidRDefault="00227D15" w:rsidP="00B06DFD">
      <w:pPr>
        <w:pStyle w:val="BodyText"/>
        <w:jc w:val="center"/>
      </w:pPr>
      <w:r>
        <w:rPr>
          <w:noProof/>
          <w:lang w:eastAsia="en-GB"/>
        </w:rPr>
        <w:drawing>
          <wp:inline distT="0" distB="0" distL="0" distR="0" wp14:anchorId="719CD924" wp14:editId="29432408">
            <wp:extent cx="2298065" cy="914400"/>
            <wp:effectExtent l="0" t="0" r="698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flipH="1">
                      <a:off x="0" y="0"/>
                      <a:ext cx="2298065" cy="914400"/>
                    </a:xfrm>
                    <a:prstGeom prst="rect">
                      <a:avLst/>
                    </a:prstGeom>
                    <a:noFill/>
                    <a:ln>
                      <a:noFill/>
                    </a:ln>
                  </pic:spPr>
                </pic:pic>
              </a:graphicData>
            </a:graphic>
          </wp:inline>
        </w:drawing>
      </w:r>
    </w:p>
    <w:p w14:paraId="41071F98" w14:textId="6F58E030" w:rsidR="00F677E3" w:rsidRDefault="00F677E3" w:rsidP="00B06DFD">
      <w:pPr>
        <w:pStyle w:val="Figurecaption"/>
        <w:jc w:val="center"/>
      </w:pPr>
      <w:bookmarkStart w:id="211" w:name="_Ref445969907"/>
      <w:bookmarkStart w:id="212" w:name="_Toc445985409"/>
      <w:r>
        <w:t>Sign: best point of passage</w:t>
      </w:r>
      <w:bookmarkEnd w:id="211"/>
      <w:bookmarkEnd w:id="212"/>
    </w:p>
    <w:p w14:paraId="4953E0FC" w14:textId="63DBC8B4" w:rsidR="00F677E3" w:rsidRDefault="00F677E3" w:rsidP="00F677E3">
      <w:pPr>
        <w:pStyle w:val="BodyText"/>
      </w:pPr>
      <w:r>
        <w:t xml:space="preserve">However, the eye resolution for the sign on the left shows very small stripes so the </w:t>
      </w:r>
      <w:r w:rsidR="00E1402B" w:rsidRPr="00E1402B">
        <w:t>daymark</w:t>
      </w:r>
      <w:r>
        <w:t xml:space="preserve"> range will be significantly shorter than for the right one.  It is recommended to use t</w:t>
      </w:r>
      <w:r w:rsidR="00227D15">
        <w:t>he design in the right picture.</w:t>
      </w:r>
    </w:p>
    <w:p w14:paraId="31EB0A6D" w14:textId="6FCB59D8" w:rsidR="00F677E3" w:rsidRDefault="00227D15" w:rsidP="00F677E3">
      <w:pPr>
        <w:pStyle w:val="BodyText"/>
      </w:pPr>
      <w:r w:rsidRPr="00227D15">
        <w:rPr>
          <w:b/>
          <w:color w:val="407EC9"/>
        </w:rPr>
        <w:t>E</w:t>
      </w:r>
      <w:r w:rsidR="00865985" w:rsidRPr="00227D15">
        <w:rPr>
          <w:b/>
          <w:color w:val="407EC9"/>
        </w:rPr>
        <w:t>XAMPLE</w:t>
      </w:r>
      <w:r w:rsidRPr="00227D15">
        <w:rPr>
          <w:b/>
          <w:color w:val="407EC9"/>
        </w:rPr>
        <w:t xml:space="preserve"> 2</w:t>
      </w:r>
    </w:p>
    <w:p w14:paraId="20FBBA23" w14:textId="0BC53E99" w:rsidR="00F677E3" w:rsidRDefault="00F677E3" w:rsidP="00F677E3">
      <w:pPr>
        <w:pStyle w:val="BodyText"/>
      </w:pPr>
      <w:r>
        <w:t xml:space="preserve">A direction arrow is used at a channel division, when one channel is closed, to show the mandatory direction. </w:t>
      </w:r>
      <w:r w:rsidR="00227D15">
        <w:t xml:space="preserve"> </w:t>
      </w:r>
      <w:r w:rsidR="00227D15">
        <w:fldChar w:fldCharType="begin"/>
      </w:r>
      <w:r w:rsidR="00227D15">
        <w:instrText xml:space="preserve"> REF _Ref445970099 \r \h </w:instrText>
      </w:r>
      <w:r w:rsidR="00227D15">
        <w:fldChar w:fldCharType="separate"/>
      </w:r>
      <w:r w:rsidR="00227D15">
        <w:t>Figure 43</w:t>
      </w:r>
      <w:r w:rsidR="00227D15">
        <w:fldChar w:fldCharType="end"/>
      </w:r>
      <w:r w:rsidR="00227D15">
        <w:t xml:space="preserve"> </w:t>
      </w:r>
      <w:r>
        <w:t>shows two designs of a direction arrow.  The arrowhead of the left design is very small and will become invisible from a short viewing distance.  The information (direction) is lost because the observer will see a black horizontal bar at far distance.</w:t>
      </w:r>
    </w:p>
    <w:p w14:paraId="203109D1" w14:textId="46DD5829" w:rsidR="00F677E3" w:rsidRDefault="00F677E3" w:rsidP="00F677E3">
      <w:pPr>
        <w:pStyle w:val="BodyText"/>
      </w:pPr>
      <w:r>
        <w:t xml:space="preserve">The design in the right picture has an arrowhead, which is more than two times larger.  This will increase the </w:t>
      </w:r>
      <w:r w:rsidR="00E1402B" w:rsidRPr="00E1402B">
        <w:t>daymark</w:t>
      </w:r>
      <w:r>
        <w:t xml:space="preserve"> range by a factor more than two, so this design is preferred.</w:t>
      </w:r>
    </w:p>
    <w:p w14:paraId="54E06C0F" w14:textId="25D83FA0" w:rsidR="00227D15" w:rsidRDefault="00227D15" w:rsidP="00227D15">
      <w:pPr>
        <w:pStyle w:val="BodyText"/>
        <w:jc w:val="center"/>
      </w:pPr>
      <w:r>
        <w:rPr>
          <w:noProof/>
          <w:lang w:eastAsia="en-GB"/>
        </w:rPr>
        <w:drawing>
          <wp:inline distT="0" distB="0" distL="0" distR="0" wp14:anchorId="034476B3" wp14:editId="6AE23077">
            <wp:extent cx="1675571" cy="1114232"/>
            <wp:effectExtent l="0" t="0" r="1270" b="3810"/>
            <wp:docPr id="73" name="Picture 73" descr="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B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680232" cy="1117331"/>
                    </a:xfrm>
                    <a:prstGeom prst="rect">
                      <a:avLst/>
                    </a:prstGeom>
                    <a:noFill/>
                    <a:ln>
                      <a:noFill/>
                    </a:ln>
                  </pic:spPr>
                </pic:pic>
              </a:graphicData>
            </a:graphic>
          </wp:inline>
        </w:drawing>
      </w:r>
      <w:r w:rsidR="005121A8">
        <w:t xml:space="preserve">             </w:t>
      </w:r>
      <w:r w:rsidR="005121A8">
        <w:rPr>
          <w:noProof/>
          <w:lang w:eastAsia="en-GB"/>
        </w:rPr>
        <w:drawing>
          <wp:inline distT="0" distB="0" distL="0" distR="0" wp14:anchorId="740DA714" wp14:editId="4ACF8ED2">
            <wp:extent cx="1590040" cy="114490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590040" cy="1144905"/>
                    </a:xfrm>
                    <a:prstGeom prst="rect">
                      <a:avLst/>
                    </a:prstGeom>
                    <a:noFill/>
                    <a:ln>
                      <a:noFill/>
                    </a:ln>
                  </pic:spPr>
                </pic:pic>
              </a:graphicData>
            </a:graphic>
          </wp:inline>
        </w:drawing>
      </w:r>
    </w:p>
    <w:p w14:paraId="145263E1" w14:textId="445FC371" w:rsidR="00F677E3" w:rsidRDefault="00F677E3" w:rsidP="00227D15">
      <w:pPr>
        <w:pStyle w:val="Figurecaption"/>
        <w:jc w:val="center"/>
      </w:pPr>
      <w:bookmarkStart w:id="213" w:name="_Ref445970099"/>
      <w:bookmarkStart w:id="214" w:name="_Toc445985410"/>
      <w:r>
        <w:t>Direction arrow, showing preferred design in the right hand picture</w:t>
      </w:r>
      <w:bookmarkEnd w:id="213"/>
      <w:bookmarkEnd w:id="214"/>
    </w:p>
    <w:p w14:paraId="37CE771F" w14:textId="53876456" w:rsidR="00F677E3" w:rsidRDefault="00F677E3" w:rsidP="00F677E3">
      <w:pPr>
        <w:pStyle w:val="BodyText"/>
      </w:pPr>
      <w:r>
        <w:t>A third example provided by the Canadian Coast Guard is given in</w:t>
      </w:r>
      <w:r w:rsidR="00B040DB">
        <w:t xml:space="preserve"> </w:t>
      </w:r>
      <w:r w:rsidR="00B040DB">
        <w:rPr>
          <w:highlight w:val="yellow"/>
        </w:rPr>
        <w:fldChar w:fldCharType="begin"/>
      </w:r>
      <w:r w:rsidR="00B040DB">
        <w:instrText xml:space="preserve"> REF _Ref445975492 \r \h </w:instrText>
      </w:r>
      <w:r w:rsidR="00B040DB">
        <w:rPr>
          <w:highlight w:val="yellow"/>
        </w:rPr>
      </w:r>
      <w:r w:rsidR="00B040DB">
        <w:rPr>
          <w:highlight w:val="yellow"/>
        </w:rPr>
        <w:fldChar w:fldCharType="separate"/>
      </w:r>
      <w:r w:rsidR="00B040DB">
        <w:t>ANNEX E</w:t>
      </w:r>
      <w:r w:rsidR="00B040DB">
        <w:rPr>
          <w:highlight w:val="yellow"/>
        </w:rPr>
        <w:fldChar w:fldCharType="end"/>
      </w:r>
      <w:r>
        <w:t>.</w:t>
      </w:r>
    </w:p>
    <w:p w14:paraId="06BCA593" w14:textId="026A3EFE" w:rsidR="00F677E3" w:rsidRDefault="00F677E3" w:rsidP="005121A8">
      <w:pPr>
        <w:pStyle w:val="Heading2"/>
      </w:pPr>
      <w:bookmarkStart w:id="215" w:name="_Toc445987537"/>
      <w:r>
        <w:t>General Design Methodology</w:t>
      </w:r>
      <w:bookmarkEnd w:id="215"/>
    </w:p>
    <w:p w14:paraId="256E230B" w14:textId="77777777" w:rsidR="00865985" w:rsidRPr="00865985" w:rsidRDefault="00865985" w:rsidP="00865985">
      <w:pPr>
        <w:pStyle w:val="Heading2separationline"/>
      </w:pPr>
    </w:p>
    <w:p w14:paraId="0E28AC8E" w14:textId="7B2334D6" w:rsidR="00F677E3" w:rsidRDefault="00F677E3" w:rsidP="00F677E3">
      <w:pPr>
        <w:pStyle w:val="BodyText"/>
      </w:pPr>
      <w:r>
        <w:t xml:space="preserve">When designing a </w:t>
      </w:r>
      <w:r w:rsidR="00E1402B" w:rsidRPr="00E1402B">
        <w:t>daymark</w:t>
      </w:r>
      <w:r>
        <w:t>, the visual aspects should be regarded first, because the visual aspect is directly linked to the mariners need.</w:t>
      </w:r>
    </w:p>
    <w:p w14:paraId="4970873F" w14:textId="2185E907" w:rsidR="00F677E3" w:rsidRDefault="00F677E3" w:rsidP="00F677E3">
      <w:pPr>
        <w:pStyle w:val="BodyText"/>
      </w:pPr>
      <w:r>
        <w:t xml:space="preserve">The following procedure shows some steps to find an appropriate design for the required </w:t>
      </w:r>
      <w:r w:rsidR="00E1402B" w:rsidRPr="00E1402B">
        <w:t>daymark</w:t>
      </w:r>
      <w:r>
        <w:t xml:space="preserve">. </w:t>
      </w:r>
      <w:r w:rsidR="005121A8">
        <w:t xml:space="preserve"> </w:t>
      </w:r>
      <w:r>
        <w:t>The procedure may be changed due to the knowledge of the authorities and local conditions.</w:t>
      </w:r>
    </w:p>
    <w:p w14:paraId="7D01568C" w14:textId="465718B3" w:rsidR="00F677E3" w:rsidRDefault="00F677E3" w:rsidP="00F677E3">
      <w:pPr>
        <w:pStyle w:val="BodyText"/>
      </w:pPr>
      <w:r>
        <w:t xml:space="preserve">In many cases it is not suitable to design each </w:t>
      </w:r>
      <w:r w:rsidR="00E1402B" w:rsidRPr="00E1402B">
        <w:t>daymark</w:t>
      </w:r>
      <w:r>
        <w:t xml:space="preserve"> separately. It is more effective to create classes of </w:t>
      </w:r>
      <w:r w:rsidR="00E1402B" w:rsidRPr="00E1402B">
        <w:t>daymark</w:t>
      </w:r>
      <w:r>
        <w:t>s with the intent to cover all applications of a region.</w:t>
      </w:r>
    </w:p>
    <w:p w14:paraId="376230D2" w14:textId="77777777" w:rsidR="00F677E3" w:rsidRDefault="00F677E3" w:rsidP="00F677E3">
      <w:pPr>
        <w:pStyle w:val="BodyText"/>
      </w:pPr>
      <w:r>
        <w:t>The result of the procedure may vary depending on the choice of convention adopted by the Competent Authority.</w:t>
      </w:r>
    </w:p>
    <w:p w14:paraId="4CF7BAC9" w14:textId="77777777" w:rsidR="00F677E3" w:rsidRDefault="00F677E3" w:rsidP="00F677E3">
      <w:pPr>
        <w:pStyle w:val="BodyText"/>
      </w:pPr>
      <w:r>
        <w:t>The procedure starts with the collection of the parameters to use as input.</w:t>
      </w:r>
    </w:p>
    <w:p w14:paraId="56C58A55" w14:textId="77777777" w:rsidR="00F677E3" w:rsidRDefault="00F677E3" w:rsidP="00F677E3">
      <w:pPr>
        <w:pStyle w:val="BodyText"/>
      </w:pPr>
      <w:r>
        <w:t>The design (size, profile, colour) can then be derived in several steps.</w:t>
      </w:r>
    </w:p>
    <w:p w14:paraId="63992412" w14:textId="77777777" w:rsidR="00865985" w:rsidRDefault="00865985">
      <w:pPr>
        <w:spacing w:after="200" w:line="276" w:lineRule="auto"/>
        <w:rPr>
          <w:rFonts w:asciiTheme="majorHAnsi" w:eastAsiaTheme="majorEastAsia" w:hAnsiTheme="majorHAnsi" w:cstheme="majorBidi"/>
          <w:b/>
          <w:bCs/>
          <w:smallCaps/>
          <w:color w:val="407EC9"/>
          <w:sz w:val="22"/>
        </w:rPr>
      </w:pPr>
      <w:r>
        <w:br w:type="page"/>
      </w:r>
    </w:p>
    <w:p w14:paraId="7358CC7F" w14:textId="0D4322C2" w:rsidR="00F677E3" w:rsidRDefault="005121A8" w:rsidP="005121A8">
      <w:pPr>
        <w:pStyle w:val="Heading3"/>
      </w:pPr>
      <w:bookmarkStart w:id="216" w:name="_Toc445987538"/>
      <w:r>
        <w:lastRenderedPageBreak/>
        <w:t>Input</w:t>
      </w:r>
      <w:bookmarkEnd w:id="216"/>
    </w:p>
    <w:p w14:paraId="30AA1A60" w14:textId="4D0555A1" w:rsidR="00F677E3" w:rsidRDefault="00F677E3" w:rsidP="005121A8">
      <w:pPr>
        <w:pStyle w:val="Bullet1"/>
      </w:pPr>
      <w:r>
        <w:t xml:space="preserve">the type of </w:t>
      </w:r>
      <w:r w:rsidR="00E1402B" w:rsidRPr="00E1402B">
        <w:t>daymark</w:t>
      </w:r>
      <w:r>
        <w:t xml:space="preserve"> (MBS, buoy, fixed, …);</w:t>
      </w:r>
    </w:p>
    <w:p w14:paraId="08C2A0A2" w14:textId="2B3AE3F6" w:rsidR="00F677E3" w:rsidRDefault="00F677E3" w:rsidP="005121A8">
      <w:pPr>
        <w:pStyle w:val="Bullet1"/>
      </w:pPr>
      <w:r>
        <w:t>purpose and required range;</w:t>
      </w:r>
    </w:p>
    <w:p w14:paraId="2D990C78" w14:textId="0D480FA4" w:rsidR="00F677E3" w:rsidRDefault="00F677E3" w:rsidP="005121A8">
      <w:pPr>
        <w:pStyle w:val="Bullet1"/>
      </w:pPr>
      <w:r>
        <w:t>for fixed AtoN: arc (horizontal sector of utilisation: Omnidirectional / unidirectional);</w:t>
      </w:r>
    </w:p>
    <w:p w14:paraId="6380121C" w14:textId="208CADB1" w:rsidR="00F677E3" w:rsidRDefault="00F677E3" w:rsidP="005121A8">
      <w:pPr>
        <w:pStyle w:val="Bullet1"/>
      </w:pPr>
      <w:r>
        <w:t>background: shore (albedo), sky, water surface, snow, ice.</w:t>
      </w:r>
    </w:p>
    <w:p w14:paraId="4343B70E" w14:textId="4BA21C6B" w:rsidR="00F677E3" w:rsidRDefault="005121A8" w:rsidP="005121A8">
      <w:pPr>
        <w:pStyle w:val="Heading3"/>
      </w:pPr>
      <w:bookmarkStart w:id="217" w:name="_Toc445987539"/>
      <w:r>
        <w:t>Step 1</w:t>
      </w:r>
      <w:bookmarkEnd w:id="217"/>
    </w:p>
    <w:p w14:paraId="17D269BB" w14:textId="1A53E0B5" w:rsidR="00F677E3" w:rsidRDefault="00F677E3" w:rsidP="005121A8">
      <w:pPr>
        <w:pStyle w:val="Bullet1"/>
      </w:pPr>
      <w:r>
        <w:t xml:space="preserve">position and Height above sea level (see section </w:t>
      </w:r>
      <w:r w:rsidR="009C6FF0">
        <w:fldChar w:fldCharType="begin"/>
      </w:r>
      <w:r w:rsidR="009C6FF0">
        <w:instrText xml:space="preserve"> REF _Ref445970256 \r \h </w:instrText>
      </w:r>
      <w:r w:rsidR="009C6FF0">
        <w:fldChar w:fldCharType="separate"/>
      </w:r>
      <w:r w:rsidR="009C6FF0">
        <w:t>6.1</w:t>
      </w:r>
      <w:r w:rsidR="009C6FF0">
        <w:fldChar w:fldCharType="end"/>
      </w:r>
      <w:r>
        <w:t>);</w:t>
      </w:r>
    </w:p>
    <w:p w14:paraId="7E2EF602" w14:textId="476FC461" w:rsidR="00F677E3" w:rsidRDefault="00F677E3" w:rsidP="00F677E3">
      <w:pPr>
        <w:pStyle w:val="BodyText"/>
      </w:pPr>
      <w:r>
        <w:t xml:space="preserve">Note: For some </w:t>
      </w:r>
      <w:r w:rsidR="00E1402B" w:rsidRPr="00E1402B">
        <w:t>daymark</w:t>
      </w:r>
      <w:r>
        <w:t>s the position cannot be changed.</w:t>
      </w:r>
    </w:p>
    <w:p w14:paraId="6AA0AB14" w14:textId="5A5AF4F8" w:rsidR="00F677E3" w:rsidRDefault="009C6FF0" w:rsidP="009C6FF0">
      <w:pPr>
        <w:pStyle w:val="Heading3"/>
      </w:pPr>
      <w:bookmarkStart w:id="218" w:name="_Toc445987540"/>
      <w:r>
        <w:t>Step 2</w:t>
      </w:r>
      <w:bookmarkEnd w:id="218"/>
    </w:p>
    <w:p w14:paraId="30CFFDF3" w14:textId="4F2B230C" w:rsidR="00F677E3" w:rsidRDefault="00F677E3" w:rsidP="009C6FF0">
      <w:pPr>
        <w:pStyle w:val="Bullet1"/>
      </w:pPr>
      <w:r>
        <w:t>minimum dimension for the different shapes (Buoy size, top mark, boards);</w:t>
      </w:r>
    </w:p>
    <w:p w14:paraId="364E2B65" w14:textId="5191079B" w:rsidR="00F677E3" w:rsidRDefault="00F677E3" w:rsidP="00F677E3">
      <w:pPr>
        <w:pStyle w:val="BodyText"/>
      </w:pPr>
      <w:r>
        <w:t xml:space="preserve">Note: A convention about the required viewing angle should be in accordance with section </w:t>
      </w:r>
      <w:r w:rsidR="009C6FF0">
        <w:fldChar w:fldCharType="begin"/>
      </w:r>
      <w:r w:rsidR="009C6FF0">
        <w:instrText xml:space="preserve"> REF _Ref445970309 \r \h </w:instrText>
      </w:r>
      <w:r w:rsidR="009C6FF0">
        <w:fldChar w:fldCharType="separate"/>
      </w:r>
      <w:r w:rsidR="009C6FF0">
        <w:t>8.1.3</w:t>
      </w:r>
      <w:r w:rsidR="009C6FF0">
        <w:fldChar w:fldCharType="end"/>
      </w:r>
    </w:p>
    <w:p w14:paraId="6FE38C8B" w14:textId="231747D3" w:rsidR="00F677E3" w:rsidRDefault="009C6FF0" w:rsidP="009C6FF0">
      <w:pPr>
        <w:pStyle w:val="Heading3"/>
      </w:pPr>
      <w:bookmarkStart w:id="219" w:name="_Toc445987541"/>
      <w:r>
        <w:t>Step 3</w:t>
      </w:r>
      <w:bookmarkEnd w:id="219"/>
    </w:p>
    <w:p w14:paraId="07939BF2" w14:textId="3B897626" w:rsidR="00F677E3" w:rsidRDefault="00F677E3" w:rsidP="009C6FF0">
      <w:pPr>
        <w:pStyle w:val="Bullet1"/>
      </w:pPr>
      <w:r>
        <w:t xml:space="preserve">choose a profile according to Section </w:t>
      </w:r>
      <w:r w:rsidR="009C6FF0">
        <w:fldChar w:fldCharType="begin"/>
      </w:r>
      <w:r w:rsidR="009C6FF0">
        <w:instrText xml:space="preserve"> REF _Ref445968166 \r \h  \* MERGEFORMAT </w:instrText>
      </w:r>
      <w:r w:rsidR="009C6FF0">
        <w:fldChar w:fldCharType="separate"/>
      </w:r>
      <w:r w:rsidR="009C6FF0">
        <w:t>5.1</w:t>
      </w:r>
      <w:r w:rsidR="009C6FF0">
        <w:fldChar w:fldCharType="end"/>
      </w:r>
      <w:r>
        <w:t>: Flat, rotational symmetry (solid), crossed plates, lattice construction;</w:t>
      </w:r>
    </w:p>
    <w:p w14:paraId="44D258AC" w14:textId="2FE982CA" w:rsidR="00F677E3" w:rsidRDefault="00F677E3" w:rsidP="009C6FF0">
      <w:pPr>
        <w:pStyle w:val="Bullet1"/>
      </w:pPr>
      <w:r>
        <w:t xml:space="preserve">is a </w:t>
      </w:r>
      <w:r w:rsidR="00E1402B" w:rsidRPr="00E1402B">
        <w:t>Topmark</w:t>
      </w:r>
      <w:r>
        <w:t xml:space="preserve"> required?</w:t>
      </w:r>
    </w:p>
    <w:p w14:paraId="54A09C72" w14:textId="583FFCBE" w:rsidR="00F677E3" w:rsidRDefault="009C6FF0" w:rsidP="009C6FF0">
      <w:pPr>
        <w:pStyle w:val="Heading3"/>
      </w:pPr>
      <w:bookmarkStart w:id="220" w:name="_Toc445987542"/>
      <w:r>
        <w:t>Step 4</w:t>
      </w:r>
      <w:bookmarkEnd w:id="220"/>
    </w:p>
    <w:p w14:paraId="309E92B6" w14:textId="29CFFCE9" w:rsidR="00F677E3" w:rsidRDefault="00F677E3" w:rsidP="009C6FF0">
      <w:pPr>
        <w:pStyle w:val="Bullet1"/>
      </w:pPr>
      <w:r>
        <w:t>choose a colour according to existing recommendations, guidelines and standards:</w:t>
      </w:r>
    </w:p>
    <w:p w14:paraId="4E6F2D07" w14:textId="2B264219" w:rsidR="00F677E3" w:rsidRDefault="00F677E3" w:rsidP="009C6FF0">
      <w:pPr>
        <w:pStyle w:val="Bullet2"/>
      </w:pPr>
      <w:r>
        <w:t>MBS;</w:t>
      </w:r>
    </w:p>
    <w:p w14:paraId="1A1F4860" w14:textId="75C28F8C" w:rsidR="00F677E3" w:rsidRDefault="00F677E3" w:rsidP="009C6FF0">
      <w:pPr>
        <w:pStyle w:val="Bullet2"/>
      </w:pPr>
      <w:r>
        <w:t>E-112 leading lines, dayboards;</w:t>
      </w:r>
    </w:p>
    <w:p w14:paraId="3D2854C1" w14:textId="4409DF3A" w:rsidR="00F677E3" w:rsidRDefault="00F677E3" w:rsidP="009C6FF0">
      <w:pPr>
        <w:pStyle w:val="Bullet2"/>
      </w:pPr>
      <w:r>
        <w:t>E-108 ordinary colour, fluorescent colour, combination of colours.</w:t>
      </w:r>
    </w:p>
    <w:p w14:paraId="4F484DB3" w14:textId="5AD92F8F" w:rsidR="00F677E3" w:rsidRDefault="00F677E3" w:rsidP="009C6FF0">
      <w:pPr>
        <w:pStyle w:val="Bullet1"/>
      </w:pPr>
      <w:r>
        <w:t xml:space="preserve">establish the required contrast and size of the coloured stripes of a two coloured </w:t>
      </w:r>
      <w:r w:rsidR="00E1402B" w:rsidRPr="00E1402B">
        <w:t>daymark</w:t>
      </w:r>
      <w:r>
        <w:t>;</w:t>
      </w:r>
    </w:p>
    <w:p w14:paraId="23D9A0D9" w14:textId="4A5C0950" w:rsidR="00F677E3" w:rsidRDefault="00F677E3" w:rsidP="009C6FF0">
      <w:pPr>
        <w:pStyle w:val="Bullet1"/>
      </w:pPr>
      <w:r>
        <w:t xml:space="preserve">establish the required contrast of a </w:t>
      </w:r>
      <w:r w:rsidR="00E1402B" w:rsidRPr="00E1402B">
        <w:t>daymark</w:t>
      </w:r>
      <w:r>
        <w:t xml:space="preserve"> to the background.</w:t>
      </w:r>
    </w:p>
    <w:p w14:paraId="6EFC6FFC" w14:textId="0BCA31B7" w:rsidR="00F677E3" w:rsidRDefault="009C6FF0" w:rsidP="009C6FF0">
      <w:pPr>
        <w:pStyle w:val="Heading3"/>
      </w:pPr>
      <w:bookmarkStart w:id="221" w:name="_Toc445987543"/>
      <w:r>
        <w:t>Step 5</w:t>
      </w:r>
      <w:bookmarkEnd w:id="221"/>
    </w:p>
    <w:p w14:paraId="6560F781" w14:textId="66E1EC21" w:rsidR="00F677E3" w:rsidRDefault="00F677E3" w:rsidP="009C6FF0">
      <w:pPr>
        <w:pStyle w:val="Bullet1"/>
      </w:pPr>
      <w:r>
        <w:t>consider further design aspects, for example:</w:t>
      </w:r>
    </w:p>
    <w:p w14:paraId="5403EB80" w14:textId="042CA61A" w:rsidR="00F677E3" w:rsidRDefault="00F677E3" w:rsidP="009C6FF0">
      <w:pPr>
        <w:pStyle w:val="Bullet2"/>
      </w:pPr>
      <w:r>
        <w:t>hydrostatic design of buoys;</w:t>
      </w:r>
    </w:p>
    <w:p w14:paraId="356E6CF6" w14:textId="3FECED71" w:rsidR="00F677E3" w:rsidRDefault="00F677E3" w:rsidP="009C6FF0">
      <w:pPr>
        <w:pStyle w:val="Bullet2"/>
      </w:pPr>
      <w:r>
        <w:t>safe access for maintenance;</w:t>
      </w:r>
    </w:p>
    <w:p w14:paraId="6856DC93" w14:textId="7F5DD227" w:rsidR="00F677E3" w:rsidRDefault="00F677E3" w:rsidP="009C6FF0">
      <w:pPr>
        <w:pStyle w:val="Bullet2"/>
      </w:pPr>
      <w:r>
        <w:t>cost;</w:t>
      </w:r>
    </w:p>
    <w:p w14:paraId="6758F0FB" w14:textId="4D5414A8" w:rsidR="00F677E3" w:rsidRDefault="00F677E3" w:rsidP="009C6FF0">
      <w:pPr>
        <w:pStyle w:val="Bullet2"/>
      </w:pPr>
      <w:r>
        <w:t>supporting structure;</w:t>
      </w:r>
    </w:p>
    <w:p w14:paraId="5A21B781" w14:textId="2DA95FDA" w:rsidR="00F677E3" w:rsidRDefault="00F677E3" w:rsidP="009C6FF0">
      <w:pPr>
        <w:pStyle w:val="Bullet2"/>
      </w:pPr>
      <w:r>
        <w:t>wind load;</w:t>
      </w:r>
    </w:p>
    <w:p w14:paraId="5A89C666" w14:textId="55CEFA79" w:rsidR="00F677E3" w:rsidRDefault="00F677E3" w:rsidP="009C6FF0">
      <w:pPr>
        <w:pStyle w:val="Bullet2"/>
      </w:pPr>
      <w:r>
        <w:t>wave force.</w:t>
      </w:r>
    </w:p>
    <w:p w14:paraId="728D1E87" w14:textId="006BCA5B" w:rsidR="00F677E3" w:rsidRDefault="00F677E3" w:rsidP="009C6FF0">
      <w:pPr>
        <w:pStyle w:val="Bullet1"/>
      </w:pPr>
      <w:r>
        <w:t>consider previous experience.</w:t>
      </w:r>
    </w:p>
    <w:p w14:paraId="2AD91B54" w14:textId="6DB5D432" w:rsidR="00F677E3" w:rsidRDefault="00F677E3" w:rsidP="00F677E3">
      <w:pPr>
        <w:pStyle w:val="BodyText"/>
      </w:pPr>
      <w:r>
        <w:t xml:space="preserve">As a result of step 5 it might be established that the design of the </w:t>
      </w:r>
      <w:r w:rsidR="00E1402B" w:rsidRPr="00E1402B">
        <w:t>daymark</w:t>
      </w:r>
      <w:r>
        <w:t xml:space="preserve"> is cost prohibitive or is not viable taking into account wind load, wave force or similar aspects.  In these situations</w:t>
      </w:r>
      <w:r w:rsidR="009C6FF0">
        <w:t>,</w:t>
      </w:r>
      <w:r>
        <w:t xml:space="preserve"> the input parameters should be checked and changed.  With the new input the steps should be repeated.  In general</w:t>
      </w:r>
      <w:r w:rsidR="009C6FF0">
        <w:t>,</w:t>
      </w:r>
      <w:r>
        <w:t xml:space="preserve"> if the required range cannot be achieved it is possible to use smaller </w:t>
      </w:r>
      <w:r w:rsidR="00E1402B" w:rsidRPr="00E1402B">
        <w:t>daymark</w:t>
      </w:r>
      <w:r>
        <w:t>s at shorter interval distances.</w:t>
      </w:r>
    </w:p>
    <w:p w14:paraId="61D28770" w14:textId="77777777" w:rsidR="00865985" w:rsidRDefault="00865985">
      <w:pPr>
        <w:spacing w:after="200" w:line="276" w:lineRule="auto"/>
        <w:rPr>
          <w:rFonts w:asciiTheme="majorHAnsi" w:eastAsiaTheme="majorEastAsia" w:hAnsiTheme="majorHAnsi" w:cstheme="majorBidi"/>
          <w:b/>
          <w:bCs/>
          <w:caps/>
          <w:color w:val="407EC9"/>
          <w:sz w:val="24"/>
          <w:szCs w:val="24"/>
        </w:rPr>
      </w:pPr>
      <w:r>
        <w:br w:type="page"/>
      </w:r>
    </w:p>
    <w:p w14:paraId="65FA29C6" w14:textId="0509BE34" w:rsidR="00F677E3" w:rsidRDefault="00F677E3" w:rsidP="009C6FF0">
      <w:pPr>
        <w:pStyle w:val="Heading2"/>
      </w:pPr>
      <w:bookmarkStart w:id="222" w:name="_Toc445987544"/>
      <w:r>
        <w:lastRenderedPageBreak/>
        <w:t>Limitations and Service factors</w:t>
      </w:r>
      <w:bookmarkEnd w:id="222"/>
    </w:p>
    <w:p w14:paraId="68757F8F" w14:textId="77777777" w:rsidR="009C6FF0" w:rsidRPr="009C6FF0" w:rsidRDefault="009C6FF0" w:rsidP="009C6FF0">
      <w:pPr>
        <w:pStyle w:val="Heading2separationline"/>
      </w:pPr>
    </w:p>
    <w:p w14:paraId="49217CFA" w14:textId="7EAB6E4E" w:rsidR="00F677E3" w:rsidRDefault="00F677E3" w:rsidP="009C6FF0">
      <w:pPr>
        <w:pStyle w:val="Heading3"/>
      </w:pPr>
      <w:bookmarkStart w:id="223" w:name="_Toc445987545"/>
      <w:r>
        <w:t>Supporting structure</w:t>
      </w:r>
      <w:bookmarkEnd w:id="223"/>
    </w:p>
    <w:p w14:paraId="24C459D0" w14:textId="28EC4A1F" w:rsidR="00F677E3" w:rsidRDefault="00F677E3" w:rsidP="00F677E3">
      <w:pPr>
        <w:pStyle w:val="BodyText"/>
      </w:pPr>
      <w:r>
        <w:t xml:space="preserve">The tools to optimise the visual properties of a </w:t>
      </w:r>
      <w:r w:rsidR="00E1402B" w:rsidRPr="00E1402B">
        <w:t>daymark</w:t>
      </w:r>
      <w:r>
        <w:t xml:space="preserve"> are mainly limited to size and contrast.  To provide a long range often means to build large </w:t>
      </w:r>
      <w:r w:rsidR="00E1402B" w:rsidRPr="00E1402B">
        <w:t>daymark</w:t>
      </w:r>
      <w:r>
        <w:t>s.  However, the size cannot be increased due to the following limitation:</w:t>
      </w:r>
    </w:p>
    <w:p w14:paraId="1BB655FC" w14:textId="11B3B2FB" w:rsidR="00F677E3" w:rsidRDefault="00F677E3" w:rsidP="009C6FF0">
      <w:pPr>
        <w:pStyle w:val="Bullet1"/>
      </w:pPr>
      <w:r>
        <w:t>weight;</w:t>
      </w:r>
    </w:p>
    <w:p w14:paraId="3D0D5AB8" w14:textId="35E5F86A" w:rsidR="00F677E3" w:rsidRDefault="00F677E3" w:rsidP="009C6FF0">
      <w:pPr>
        <w:pStyle w:val="Bullet1"/>
      </w:pPr>
      <w:r>
        <w:t>wind force;</w:t>
      </w:r>
    </w:p>
    <w:p w14:paraId="445E2B32" w14:textId="564BB7D8" w:rsidR="00F677E3" w:rsidRDefault="009C6FF0" w:rsidP="009C6FF0">
      <w:pPr>
        <w:pStyle w:val="Bullet1"/>
      </w:pPr>
      <w:r>
        <w:t>s</w:t>
      </w:r>
      <w:r w:rsidR="00F677E3">
        <w:t>now and ice accumulation.</w:t>
      </w:r>
    </w:p>
    <w:p w14:paraId="6BABFBA5" w14:textId="5088557C" w:rsidR="00F677E3" w:rsidRDefault="00F677E3" w:rsidP="00F677E3">
      <w:pPr>
        <w:pStyle w:val="BodyText"/>
      </w:pPr>
      <w:r>
        <w:t>All three aspects cause the fixed or floating supporting structure to become very large and costly.  For this reason</w:t>
      </w:r>
      <w:r w:rsidR="009C6FF0">
        <w:t>,</w:t>
      </w:r>
      <w:r>
        <w:t xml:space="preserve"> there is a need to find an acceptable balance between the visual features of a </w:t>
      </w:r>
      <w:r w:rsidR="00E1402B" w:rsidRPr="00E1402B">
        <w:t>daymark</w:t>
      </w:r>
      <w:r>
        <w:t xml:space="preserve"> and the practical installation.</w:t>
      </w:r>
    </w:p>
    <w:p w14:paraId="3FE1EB04" w14:textId="63B6B499" w:rsidR="00F677E3" w:rsidRDefault="00F677E3" w:rsidP="009C6FF0">
      <w:pPr>
        <w:pStyle w:val="Heading3"/>
      </w:pPr>
      <w:bookmarkStart w:id="224" w:name="_Toc445987546"/>
      <w:r>
        <w:t>Colour fading</w:t>
      </w:r>
      <w:bookmarkEnd w:id="224"/>
    </w:p>
    <w:p w14:paraId="5901DEE1" w14:textId="4D1D4E45" w:rsidR="00F677E3" w:rsidRDefault="00F677E3" w:rsidP="00F677E3">
      <w:pPr>
        <w:pStyle w:val="BodyText"/>
      </w:pPr>
      <w:r>
        <w:t xml:space="preserve">Fading of the </w:t>
      </w:r>
      <w:r w:rsidR="00E1402B" w:rsidRPr="00E1402B">
        <w:t>daymark</w:t>
      </w:r>
      <w:r>
        <w:t xml:space="preserve">’s colour is a result of the attack by the sunlight in combination with humidity, acid rain and mechanical abrasion.  Selection of the type of paint system, coloured film or plastic material should be made for maximum stability.  Service providers should carry out periodic tests to confirm that the </w:t>
      </w:r>
      <w:r w:rsidR="00E1402B" w:rsidRPr="00E1402B">
        <w:t>daymark</w:t>
      </w:r>
      <w:r>
        <w:t xml:space="preserve"> colour remains within IALA guidance.  It may be necessary to increase the frequency of painting in order to ensure that the </w:t>
      </w:r>
      <w:r w:rsidR="00E1402B" w:rsidRPr="00E1402B">
        <w:t>daymark</w:t>
      </w:r>
      <w:r>
        <w:t xml:space="preserve"> colour maintains its performance within IALA guidance.</w:t>
      </w:r>
    </w:p>
    <w:p w14:paraId="37D04331" w14:textId="57D1A0A6" w:rsidR="00F677E3" w:rsidRDefault="009C6FF0" w:rsidP="009C6FF0">
      <w:pPr>
        <w:pStyle w:val="Heading3"/>
      </w:pPr>
      <w:bookmarkStart w:id="225" w:name="_Toc445987547"/>
      <w:r>
        <w:t>Bird fouling</w:t>
      </w:r>
      <w:bookmarkEnd w:id="225"/>
    </w:p>
    <w:p w14:paraId="4BAE8664" w14:textId="287F5648" w:rsidR="00F677E3" w:rsidRDefault="00F677E3" w:rsidP="00F677E3">
      <w:pPr>
        <w:pStyle w:val="BodyText"/>
      </w:pPr>
      <w:r>
        <w:t xml:space="preserve">Bird fouling can obscure the colour of a </w:t>
      </w:r>
      <w:r w:rsidR="00E1402B" w:rsidRPr="00E1402B">
        <w:t>daymark</w:t>
      </w:r>
      <w:r>
        <w:t xml:space="preserve"> and prevent identification.  The corrosive effects of bird fouling can cause damage leading to reduced life or premature failure.  </w:t>
      </w:r>
      <w:r w:rsidR="00E1402B" w:rsidRPr="00E1402B">
        <w:t>Daymark</w:t>
      </w:r>
      <w:r>
        <w:t xml:space="preserve"> design must therefore be such as to avoid providing an</w:t>
      </w:r>
      <w:r w:rsidR="009C6FF0">
        <w:t xml:space="preserve">y natural bird resting sites.  </w:t>
      </w:r>
      <w:r>
        <w:t xml:space="preserve">The use of long flexible spikes on all potential land sites can be helpful.  However, care must be taken to ensure that these do not create a hazard for people attending the AtoN. </w:t>
      </w:r>
      <w:r w:rsidR="009C6FF0">
        <w:t xml:space="preserve"> </w:t>
      </w:r>
      <w:r>
        <w:t>(See</w:t>
      </w:r>
      <w:r w:rsidR="00B040DB">
        <w:t xml:space="preserve"> </w:t>
      </w:r>
      <w:r w:rsidR="00B040DB">
        <w:fldChar w:fldCharType="begin"/>
      </w:r>
      <w:r w:rsidR="00B040DB">
        <w:instrText xml:space="preserve"> REF _Ref445975444 \r \h </w:instrText>
      </w:r>
      <w:r w:rsidR="00B040DB">
        <w:fldChar w:fldCharType="separate"/>
      </w:r>
      <w:r w:rsidR="00B040DB">
        <w:t>[21]</w:t>
      </w:r>
      <w:r w:rsidR="00B040DB">
        <w:fldChar w:fldCharType="end"/>
      </w:r>
      <w:r>
        <w:t>)</w:t>
      </w:r>
    </w:p>
    <w:p w14:paraId="01669122" w14:textId="3FD3D8A1" w:rsidR="00F677E3" w:rsidRDefault="00F677E3" w:rsidP="009C6FF0">
      <w:pPr>
        <w:pStyle w:val="Heading3"/>
      </w:pPr>
      <w:bookmarkStart w:id="226" w:name="_Toc445987548"/>
      <w:r>
        <w:t>Environmental Considerations in Buoy design</w:t>
      </w:r>
      <w:bookmarkEnd w:id="226"/>
    </w:p>
    <w:p w14:paraId="56DA80EB" w14:textId="693AF5EF" w:rsidR="00F677E3" w:rsidRDefault="00F677E3" w:rsidP="00F677E3">
      <w:pPr>
        <w:pStyle w:val="BodyText"/>
      </w:pPr>
      <w:r>
        <w:t xml:space="preserve">Local environmental conditions can give rise to the need for special design of </w:t>
      </w:r>
      <w:r w:rsidR="00E1402B" w:rsidRPr="00E1402B">
        <w:t>daymark</w:t>
      </w:r>
      <w:r>
        <w:t>s that may not conform to the general guidance in this document.  Such conditions include drifting ice, debris in rivers and buoys in breaking wave conditions.</w:t>
      </w:r>
    </w:p>
    <w:p w14:paraId="1790A0B9" w14:textId="5E46986F" w:rsidR="00F677E3" w:rsidRDefault="00F677E3" w:rsidP="00F677E3">
      <w:pPr>
        <w:pStyle w:val="BodyText"/>
      </w:pPr>
      <w:r>
        <w:t xml:space="preserve">Buoys located in areas exposed to annual drifting ice, possibly of considerable thickness, that can destroy equipment mounted on the buoy body.  Buoys in such areas must generally be designed with a slender body with minimal projections and be completely sealed.  Use of additional </w:t>
      </w:r>
      <w:r w:rsidR="00E1402B" w:rsidRPr="00E1402B">
        <w:t>daymark</w:t>
      </w:r>
      <w:r>
        <w:t xml:space="preserve"> boards or </w:t>
      </w:r>
      <w:r w:rsidR="00E1402B" w:rsidRPr="00E1402B">
        <w:t>topmark</w:t>
      </w:r>
      <w:r>
        <w:t xml:space="preserve"> may not be feasible.  Consequently</w:t>
      </w:r>
      <w:r w:rsidR="009C6FF0">
        <w:t>,</w:t>
      </w:r>
      <w:r>
        <w:t xml:space="preserve"> the use of shape recognition for lateral buoys is not always possible.</w:t>
      </w:r>
    </w:p>
    <w:p w14:paraId="2272A6FC" w14:textId="470CD85E" w:rsidR="00F677E3" w:rsidRPr="009C6FF0" w:rsidRDefault="009C6FF0" w:rsidP="00F677E3">
      <w:pPr>
        <w:pStyle w:val="BodyText"/>
        <w:rPr>
          <w:b/>
        </w:rPr>
      </w:pPr>
      <w:r w:rsidRPr="009C6FF0">
        <w:rPr>
          <w:b/>
          <w:color w:val="407EC9"/>
        </w:rPr>
        <w:t>EXAMPLE 1</w:t>
      </w:r>
    </w:p>
    <w:p w14:paraId="237CD9DB" w14:textId="471D2D42" w:rsidR="00F677E3" w:rsidRDefault="00F677E3" w:rsidP="00F677E3">
      <w:pPr>
        <w:pStyle w:val="BodyText"/>
      </w:pPr>
      <w:r>
        <w:t xml:space="preserve">A pair of lateral buoys with a </w:t>
      </w:r>
      <w:r w:rsidR="00E1402B" w:rsidRPr="00E1402B">
        <w:t>daymark</w:t>
      </w:r>
      <w:r>
        <w:t xml:space="preserve"> range of 3 </w:t>
      </w:r>
      <w:del w:id="227" w:author="ENG4" w:date="2016-04-12T16:49:00Z">
        <w:r w:rsidR="00EF3D66" w:rsidDel="00EF0329">
          <w:delText>N</w:delText>
        </w:r>
      </w:del>
      <w:r>
        <w:t>M</w:t>
      </w:r>
    </w:p>
    <w:p w14:paraId="07BE64E7" w14:textId="03FE908F" w:rsidR="00F677E3" w:rsidRDefault="009C6FF0" w:rsidP="009C6FF0">
      <w:pPr>
        <w:pStyle w:val="Heading4"/>
      </w:pPr>
      <w:r>
        <w:t>Step 1</w:t>
      </w:r>
    </w:p>
    <w:p w14:paraId="2E31AA31" w14:textId="77777777" w:rsidR="00F677E3" w:rsidRDefault="00F677E3" w:rsidP="00F677E3">
      <w:pPr>
        <w:pStyle w:val="BodyText"/>
      </w:pPr>
      <w:r>
        <w:t>Position is given by nautical requirements only.</w:t>
      </w:r>
    </w:p>
    <w:p w14:paraId="425ADD16" w14:textId="77777777" w:rsidR="00F677E3" w:rsidRDefault="00F677E3" w:rsidP="00F677E3">
      <w:pPr>
        <w:pStyle w:val="BodyText"/>
      </w:pPr>
      <w:r>
        <w:t>Height (geographical range) can be neglected (see section 6.1).</w:t>
      </w:r>
    </w:p>
    <w:p w14:paraId="32E0732E" w14:textId="07D7F3F5" w:rsidR="00F677E3" w:rsidRDefault="009C6FF0" w:rsidP="009C6FF0">
      <w:pPr>
        <w:pStyle w:val="Heading4"/>
      </w:pPr>
      <w:r>
        <w:t>Step 2</w:t>
      </w:r>
    </w:p>
    <w:p w14:paraId="67AF6B8C" w14:textId="3BD3BB13" w:rsidR="00F677E3" w:rsidRDefault="00F677E3" w:rsidP="00F47357">
      <w:pPr>
        <w:pStyle w:val="BodyText"/>
      </w:pPr>
      <w:r>
        <w:t>Size of the buoy for a convention 3’ vertical and 1’ horizontal</w:t>
      </w:r>
      <w:r w:rsidR="00AD4970">
        <w:t>;</w:t>
      </w:r>
    </w:p>
    <w:p w14:paraId="4FBDD0C5" w14:textId="44BC98C0" w:rsidR="00F677E3" w:rsidRDefault="00F677E3" w:rsidP="009C6FF0">
      <w:pPr>
        <w:pStyle w:val="Bullet1"/>
      </w:pPr>
      <w:r>
        <w:t>H = 3 x 1852m x tan (3’) ≈ 4.9 m</w:t>
      </w:r>
      <w:r w:rsidR="00AD4970">
        <w:t>;</w:t>
      </w:r>
    </w:p>
    <w:p w14:paraId="3FFEF985" w14:textId="123CD738" w:rsidR="00F677E3" w:rsidRDefault="00F677E3" w:rsidP="009C6FF0">
      <w:pPr>
        <w:pStyle w:val="Bullet1"/>
      </w:pPr>
      <w:r>
        <w:t>W = 3 x 1852m x tan (1’) ≈ 1.6 m</w:t>
      </w:r>
      <w:r w:rsidR="00AD4970">
        <w:t>;</w:t>
      </w:r>
    </w:p>
    <w:p w14:paraId="33B748FF" w14:textId="449B6D3D" w:rsidR="00F677E3" w:rsidRDefault="00F677E3" w:rsidP="009C6FF0">
      <w:pPr>
        <w:pStyle w:val="Bullet1"/>
      </w:pPr>
      <w:r>
        <w:lastRenderedPageBreak/>
        <w:t xml:space="preserve">The </w:t>
      </w:r>
      <w:r w:rsidR="00E1402B" w:rsidRPr="00E1402B">
        <w:t>daymark</w:t>
      </w:r>
      <w:r>
        <w:t xml:space="preserve"> size of the buoy is set to a height of 4.9 m and a diameter of 1.6 m.</w:t>
      </w:r>
    </w:p>
    <w:p w14:paraId="197824C6" w14:textId="3786D90D" w:rsidR="00F677E3" w:rsidRDefault="009C6FF0" w:rsidP="009C6FF0">
      <w:pPr>
        <w:pStyle w:val="Heading4"/>
      </w:pPr>
      <w:r>
        <w:t>Step 3</w:t>
      </w:r>
    </w:p>
    <w:p w14:paraId="31277402" w14:textId="745B242A" w:rsidR="00F677E3" w:rsidRDefault="00F677E3" w:rsidP="00F677E3">
      <w:pPr>
        <w:pStyle w:val="BodyText"/>
      </w:pPr>
      <w:r>
        <w:t xml:space="preserve">Preferred 3D profile: Solid shape with rotational symmetry (see </w:t>
      </w:r>
      <w:r w:rsidR="00EF3D66">
        <w:t xml:space="preserve">section </w:t>
      </w:r>
      <w:r w:rsidR="00EF3D66">
        <w:fldChar w:fldCharType="begin"/>
      </w:r>
      <w:r w:rsidR="00EF3D66">
        <w:instrText xml:space="preserve"> REF _Ref445971029 \r \h </w:instrText>
      </w:r>
      <w:r w:rsidR="00EF3D66">
        <w:fldChar w:fldCharType="separate"/>
      </w:r>
      <w:r w:rsidR="00EF3D66">
        <w:t>5.1.2</w:t>
      </w:r>
      <w:r w:rsidR="00EF3D66">
        <w:fldChar w:fldCharType="end"/>
      </w:r>
      <w:r>
        <w:t>).</w:t>
      </w:r>
    </w:p>
    <w:p w14:paraId="519A2D6B" w14:textId="77777777" w:rsidR="00F677E3" w:rsidRDefault="00F677E3" w:rsidP="00F677E3">
      <w:pPr>
        <w:pStyle w:val="BodyText"/>
      </w:pPr>
      <w:r>
        <w:t>To increase the width and to provide shape recognition additional wings should be used.</w:t>
      </w:r>
    </w:p>
    <w:p w14:paraId="22CD40A8" w14:textId="634EE47A" w:rsidR="00F677E3" w:rsidRDefault="00F677E3" w:rsidP="00F677E3">
      <w:pPr>
        <w:pStyle w:val="BodyText"/>
      </w:pPr>
      <w:r>
        <w:t xml:space="preserve">Shape recognition of wings is acceptable, no </w:t>
      </w:r>
      <w:r w:rsidR="00E1402B" w:rsidRPr="00E1402B">
        <w:t>topmark</w:t>
      </w:r>
      <w:r>
        <w:t xml:space="preserve"> required.</w:t>
      </w:r>
    </w:p>
    <w:p w14:paraId="37363E41" w14:textId="309511D7" w:rsidR="00F677E3" w:rsidRDefault="009C6FF0" w:rsidP="009C6FF0">
      <w:pPr>
        <w:pStyle w:val="Heading4"/>
      </w:pPr>
      <w:r>
        <w:t>Step 4</w:t>
      </w:r>
    </w:p>
    <w:p w14:paraId="36FF198F" w14:textId="1FFE3146" w:rsidR="00F677E3" w:rsidRDefault="00F677E3" w:rsidP="009C6FF0">
      <w:pPr>
        <w:pStyle w:val="Bullet1"/>
      </w:pPr>
      <w:r>
        <w:t>Ordinary Red or Green</w:t>
      </w:r>
      <w:r w:rsidR="00AD4970">
        <w:t>;</w:t>
      </w:r>
    </w:p>
    <w:p w14:paraId="73844389" w14:textId="75B50026" w:rsidR="00F677E3" w:rsidRDefault="00F677E3" w:rsidP="009C6FF0">
      <w:pPr>
        <w:pStyle w:val="Bullet1"/>
      </w:pPr>
      <w:r>
        <w:t>Coloured plastic (non-fluorescent)</w:t>
      </w:r>
      <w:r w:rsidR="00AD4970">
        <w:t>.</w:t>
      </w:r>
    </w:p>
    <w:p w14:paraId="341FCEA3" w14:textId="1CC69DE0" w:rsidR="00F677E3" w:rsidRDefault="009C6FF0" w:rsidP="00AD4970">
      <w:pPr>
        <w:pStyle w:val="Heading4"/>
      </w:pPr>
      <w:r>
        <w:t>Step 5</w:t>
      </w:r>
    </w:p>
    <w:p w14:paraId="43472466" w14:textId="299EA6BB" w:rsidR="00F677E3" w:rsidRDefault="00F677E3" w:rsidP="00AD4970">
      <w:pPr>
        <w:pStyle w:val="Bullet1"/>
      </w:pPr>
      <w:r>
        <w:t>Manufacturing: roto-moulding polyethylene</w:t>
      </w:r>
      <w:r w:rsidR="00AD4970">
        <w:t>;</w:t>
      </w:r>
    </w:p>
    <w:p w14:paraId="53843C26" w14:textId="466F0A2E" w:rsidR="00F677E3" w:rsidRDefault="00F677E3" w:rsidP="00F677E3">
      <w:pPr>
        <w:pStyle w:val="Bullet1"/>
      </w:pPr>
      <w:r>
        <w:t>Confirm the acceptability of dimensions with other tools (e.g. hydrostatic or wind load</w:t>
      </w:r>
      <w:r w:rsidR="00AD4970">
        <w:t xml:space="preserve"> </w:t>
      </w:r>
      <w:r>
        <w:t>calculation)</w:t>
      </w:r>
      <w:r w:rsidR="00AD4970">
        <w:t>;</w:t>
      </w:r>
    </w:p>
    <w:p w14:paraId="130470BF" w14:textId="2CE67408" w:rsidR="00F677E3" w:rsidRDefault="00AD4970" w:rsidP="00AD4970">
      <w:pPr>
        <w:pStyle w:val="Bullet1"/>
      </w:pPr>
      <w:r>
        <w:t>O</w:t>
      </w:r>
      <w:r w:rsidR="00F677E3">
        <w:t>ptional: solar box with a light on top of the buoy</w:t>
      </w:r>
      <w:r>
        <w:t>.</w:t>
      </w:r>
    </w:p>
    <w:p w14:paraId="6431BFCB" w14:textId="2AF1F205" w:rsidR="00F677E3" w:rsidRDefault="00AD4970" w:rsidP="00AD4970">
      <w:pPr>
        <w:pStyle w:val="BodyText"/>
        <w:jc w:val="center"/>
      </w:pPr>
      <w:r>
        <w:rPr>
          <w:noProof/>
          <w:lang w:eastAsia="en-GB"/>
        </w:rPr>
        <w:drawing>
          <wp:inline distT="0" distB="0" distL="0" distR="0" wp14:anchorId="1EDE8010" wp14:editId="15B100CD">
            <wp:extent cx="2738804" cy="171101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762342" cy="1725720"/>
                    </a:xfrm>
                    <a:prstGeom prst="rect">
                      <a:avLst/>
                    </a:prstGeom>
                    <a:noFill/>
                    <a:ln>
                      <a:noFill/>
                    </a:ln>
                  </pic:spPr>
                </pic:pic>
              </a:graphicData>
            </a:graphic>
          </wp:inline>
        </w:drawing>
      </w:r>
    </w:p>
    <w:p w14:paraId="6397CDBF" w14:textId="302E1791" w:rsidR="00F677E3" w:rsidRDefault="00F677E3" w:rsidP="00AD4970">
      <w:pPr>
        <w:pStyle w:val="Figurecaption"/>
        <w:jc w:val="center"/>
      </w:pPr>
      <w:bookmarkStart w:id="228" w:name="_Toc445985411"/>
      <w:r>
        <w:t>Resulting buoy shape for example 1</w:t>
      </w:r>
      <w:bookmarkEnd w:id="228"/>
    </w:p>
    <w:p w14:paraId="5DB5D26A" w14:textId="42787EFB" w:rsidR="00F677E3" w:rsidRPr="00AD4970" w:rsidRDefault="00F677E3" w:rsidP="00F677E3">
      <w:pPr>
        <w:pStyle w:val="BodyText"/>
        <w:rPr>
          <w:b/>
        </w:rPr>
      </w:pPr>
      <w:r w:rsidRPr="00AD4970">
        <w:rPr>
          <w:b/>
          <w:color w:val="407EC9"/>
        </w:rPr>
        <w:t>EXAMPLE 2</w:t>
      </w:r>
    </w:p>
    <w:p w14:paraId="23561B1B" w14:textId="2445C36F" w:rsidR="00F677E3" w:rsidRDefault="00F677E3" w:rsidP="00F677E3">
      <w:pPr>
        <w:pStyle w:val="BodyText"/>
      </w:pPr>
      <w:r>
        <w:t xml:space="preserve">A pair of lateral buoys with a </w:t>
      </w:r>
      <w:r w:rsidR="00E1402B" w:rsidRPr="00E1402B">
        <w:t>daymark</w:t>
      </w:r>
      <w:r>
        <w:t xml:space="preserve"> range of 1 </w:t>
      </w:r>
      <w:del w:id="229" w:author="ENG4" w:date="2016-04-12T16:50:00Z">
        <w:r w:rsidR="00EF3D66" w:rsidDel="00EF0329">
          <w:delText>N</w:delText>
        </w:r>
      </w:del>
      <w:r>
        <w:t>M</w:t>
      </w:r>
    </w:p>
    <w:p w14:paraId="395A922E" w14:textId="7347A708" w:rsidR="00F677E3" w:rsidRDefault="00AD4970" w:rsidP="00AD4970">
      <w:pPr>
        <w:pStyle w:val="Heading4"/>
      </w:pPr>
      <w:r>
        <w:t>Step 1</w:t>
      </w:r>
    </w:p>
    <w:p w14:paraId="62A6D177" w14:textId="77777777" w:rsidR="00F677E3" w:rsidRDefault="00F677E3" w:rsidP="00F677E3">
      <w:pPr>
        <w:pStyle w:val="BodyText"/>
      </w:pPr>
      <w:r>
        <w:t>Position is given by nautical requirements only.</w:t>
      </w:r>
    </w:p>
    <w:p w14:paraId="34BEAB81" w14:textId="09D7748B" w:rsidR="00F677E3" w:rsidRDefault="00F677E3" w:rsidP="00F677E3">
      <w:pPr>
        <w:pStyle w:val="BodyText"/>
      </w:pPr>
      <w:r>
        <w:t xml:space="preserve">Height (geographical range) can be neglected (see section </w:t>
      </w:r>
      <w:r w:rsidR="00AD4970">
        <w:fldChar w:fldCharType="begin"/>
      </w:r>
      <w:r w:rsidR="00AD4970">
        <w:instrText xml:space="preserve"> REF _Ref445970256 \r \h </w:instrText>
      </w:r>
      <w:r w:rsidR="00AD4970">
        <w:fldChar w:fldCharType="separate"/>
      </w:r>
      <w:r w:rsidR="00AD4970">
        <w:t>6.1</w:t>
      </w:r>
      <w:r w:rsidR="00AD4970">
        <w:fldChar w:fldCharType="end"/>
      </w:r>
      <w:r>
        <w:t>).</w:t>
      </w:r>
    </w:p>
    <w:p w14:paraId="11C65593" w14:textId="0ABDC7ED" w:rsidR="00F677E3" w:rsidRDefault="00AD4970" w:rsidP="00AD4970">
      <w:pPr>
        <w:pStyle w:val="Heading4"/>
      </w:pPr>
      <w:r>
        <w:t>Step 2</w:t>
      </w:r>
    </w:p>
    <w:p w14:paraId="00CD967D" w14:textId="34B58827" w:rsidR="00F677E3" w:rsidRDefault="00F677E3" w:rsidP="00F47357">
      <w:pPr>
        <w:pStyle w:val="BodyText"/>
      </w:pPr>
      <w:r>
        <w:t>Size of the buoy for a convention 3’ vertical and 1’ horizontal</w:t>
      </w:r>
      <w:r w:rsidR="00AD4970">
        <w:t>;</w:t>
      </w:r>
    </w:p>
    <w:p w14:paraId="6A12E1B8" w14:textId="3335107E" w:rsidR="00F677E3" w:rsidRDefault="00F677E3" w:rsidP="00AD4970">
      <w:pPr>
        <w:pStyle w:val="Bullet1"/>
      </w:pPr>
      <w:r>
        <w:t>H = 1 x 1852m x tan (3’) ≈ 1.6 m</w:t>
      </w:r>
      <w:r w:rsidR="00AD4970">
        <w:t>;</w:t>
      </w:r>
    </w:p>
    <w:p w14:paraId="716A4568" w14:textId="15C680D3" w:rsidR="00F677E3" w:rsidRDefault="00F677E3" w:rsidP="00AD4970">
      <w:pPr>
        <w:pStyle w:val="Bullet1"/>
      </w:pPr>
      <w:r>
        <w:t>W = 1 x 1852m x tan (1’) ≈ 0.54 m</w:t>
      </w:r>
      <w:r w:rsidR="00AD4970">
        <w:t>;</w:t>
      </w:r>
    </w:p>
    <w:p w14:paraId="14F58BDD" w14:textId="4D530AEA" w:rsidR="00F677E3" w:rsidRDefault="00F677E3" w:rsidP="00AD4970">
      <w:pPr>
        <w:pStyle w:val="Bullet1"/>
      </w:pPr>
      <w:r>
        <w:t xml:space="preserve">The </w:t>
      </w:r>
      <w:r w:rsidR="00E1402B" w:rsidRPr="00E1402B">
        <w:t>daymark</w:t>
      </w:r>
      <w:r>
        <w:t xml:space="preserve"> size of the buoy is set to a height of</w:t>
      </w:r>
      <w:r w:rsidR="00F47357">
        <w:t xml:space="preserve"> 1.6 m and a diameter of 0.54 m;</w:t>
      </w:r>
    </w:p>
    <w:p w14:paraId="2B03521C" w14:textId="77777777" w:rsidR="00F677E3" w:rsidRDefault="00F677E3" w:rsidP="00F47357">
      <w:pPr>
        <w:pStyle w:val="Bullet1"/>
      </w:pPr>
      <w:r>
        <w:t>For the conical shape the required width is the average diameter of the cone.</w:t>
      </w:r>
    </w:p>
    <w:p w14:paraId="3971D82F" w14:textId="76B813B2" w:rsidR="00F677E3" w:rsidRDefault="00AD4970" w:rsidP="00AD4970">
      <w:pPr>
        <w:pStyle w:val="Heading4"/>
      </w:pPr>
      <w:r>
        <w:t>Step 3</w:t>
      </w:r>
    </w:p>
    <w:p w14:paraId="5F7F5F02" w14:textId="312FE41C" w:rsidR="00F677E3" w:rsidRDefault="00F677E3" w:rsidP="00F677E3">
      <w:pPr>
        <w:pStyle w:val="BodyText"/>
      </w:pPr>
      <w:r>
        <w:t>Preferred 3</w:t>
      </w:r>
      <w:r w:rsidR="00AD4970">
        <w:t>-</w:t>
      </w:r>
      <w:r>
        <w:t>D profile: solid shape with r</w:t>
      </w:r>
      <w:r w:rsidR="00AD4970">
        <w:t xml:space="preserve">otational symmetry (see section </w:t>
      </w:r>
      <w:r w:rsidR="00AD4970">
        <w:fldChar w:fldCharType="begin"/>
      </w:r>
      <w:r w:rsidR="00AD4970">
        <w:instrText xml:space="preserve"> REF _Ref445971029 \r \h </w:instrText>
      </w:r>
      <w:r w:rsidR="00AD4970">
        <w:fldChar w:fldCharType="separate"/>
      </w:r>
      <w:r w:rsidR="00AD4970">
        <w:t>5.1.2</w:t>
      </w:r>
      <w:r w:rsidR="00AD4970">
        <w:fldChar w:fldCharType="end"/>
      </w:r>
      <w:r w:rsidR="00AD4970">
        <w:t>).</w:t>
      </w:r>
    </w:p>
    <w:p w14:paraId="4CB6D78A" w14:textId="2B4FE8CD" w:rsidR="00F677E3" w:rsidRDefault="00F677E3" w:rsidP="00F677E3">
      <w:pPr>
        <w:pStyle w:val="BodyText"/>
      </w:pPr>
      <w:r>
        <w:t>To improve recognition</w:t>
      </w:r>
      <w:r w:rsidR="00AD4970">
        <w:t>,</w:t>
      </w:r>
      <w:r>
        <w:t xml:space="preserve"> the buoy should be designed with conical and cylindrical shapes</w:t>
      </w:r>
      <w:r w:rsidR="00AD4970">
        <w:t xml:space="preserve"> </w:t>
      </w:r>
      <w:r>
        <w:t>according to IALA MBS.</w:t>
      </w:r>
    </w:p>
    <w:p w14:paraId="1D77A1DA" w14:textId="04B01983" w:rsidR="00F677E3" w:rsidRDefault="00AD4970" w:rsidP="00AD4970">
      <w:pPr>
        <w:pStyle w:val="Heading4"/>
      </w:pPr>
      <w:r>
        <w:lastRenderedPageBreak/>
        <w:t>Step 4</w:t>
      </w:r>
    </w:p>
    <w:p w14:paraId="1188DE12" w14:textId="7DEBC08E" w:rsidR="00F677E3" w:rsidRDefault="00F677E3" w:rsidP="00AD4970">
      <w:pPr>
        <w:pStyle w:val="Bullet1"/>
      </w:pPr>
      <w:r>
        <w:t>Ordinary Red or Green</w:t>
      </w:r>
      <w:r w:rsidR="00AD4970">
        <w:t>;</w:t>
      </w:r>
    </w:p>
    <w:p w14:paraId="2E983F6C" w14:textId="5846F1C2" w:rsidR="00F677E3" w:rsidRDefault="00F677E3" w:rsidP="00F677E3">
      <w:pPr>
        <w:pStyle w:val="Bullet1"/>
      </w:pPr>
      <w:r>
        <w:t>Coloured plastic (non-fluorescent)</w:t>
      </w:r>
      <w:r w:rsidR="00AD4970">
        <w:t>.</w:t>
      </w:r>
    </w:p>
    <w:p w14:paraId="21C5EC73" w14:textId="380D3BFB" w:rsidR="00F677E3" w:rsidRDefault="00F677E3" w:rsidP="00AD4970">
      <w:pPr>
        <w:pStyle w:val="Heading4"/>
      </w:pPr>
      <w:r>
        <w:t>S</w:t>
      </w:r>
      <w:r w:rsidR="00AD4970">
        <w:t>tep 5</w:t>
      </w:r>
    </w:p>
    <w:p w14:paraId="410CC5EE" w14:textId="63A5216A" w:rsidR="00F677E3" w:rsidRDefault="00F677E3" w:rsidP="00AD4970">
      <w:pPr>
        <w:pStyle w:val="Bullet1"/>
      </w:pPr>
      <w:r>
        <w:t>Manufacturing: rotomoulding polyethylene</w:t>
      </w:r>
      <w:r w:rsidR="00AD4970">
        <w:t>;</w:t>
      </w:r>
    </w:p>
    <w:p w14:paraId="2212003F" w14:textId="057CE5CF" w:rsidR="00F677E3" w:rsidRDefault="00F677E3" w:rsidP="00AD4970">
      <w:pPr>
        <w:pStyle w:val="Bullet1"/>
      </w:pPr>
      <w:r>
        <w:t>Confirm the acceptability of dimensions with other tools</w:t>
      </w:r>
      <w:r w:rsidR="00AD4970">
        <w:t xml:space="preserve"> (e.g. hydrostatic or wind load </w:t>
      </w:r>
      <w:r>
        <w:t>calculation)</w:t>
      </w:r>
      <w:r w:rsidR="00AD4970">
        <w:t>.</w:t>
      </w:r>
    </w:p>
    <w:p w14:paraId="49E9E40E" w14:textId="50CF13A0" w:rsidR="00F677E3" w:rsidRDefault="00AD4970" w:rsidP="00AD4970">
      <w:pPr>
        <w:pStyle w:val="BodyText"/>
        <w:jc w:val="center"/>
      </w:pPr>
      <w:r>
        <w:rPr>
          <w:noProof/>
          <w:lang w:eastAsia="en-GB"/>
        </w:rPr>
        <w:drawing>
          <wp:inline distT="0" distB="0" distL="0" distR="0" wp14:anchorId="3330BD4A" wp14:editId="6FDA8364">
            <wp:extent cx="3530600" cy="1749425"/>
            <wp:effectExtent l="0" t="0" r="0" b="317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3530600" cy="1749425"/>
                    </a:xfrm>
                    <a:prstGeom prst="rect">
                      <a:avLst/>
                    </a:prstGeom>
                    <a:noFill/>
                    <a:ln>
                      <a:noFill/>
                    </a:ln>
                  </pic:spPr>
                </pic:pic>
              </a:graphicData>
            </a:graphic>
          </wp:inline>
        </w:drawing>
      </w:r>
    </w:p>
    <w:p w14:paraId="2CDEC521" w14:textId="2388F1C5" w:rsidR="00F677E3" w:rsidRDefault="00F677E3" w:rsidP="00AD4970">
      <w:pPr>
        <w:pStyle w:val="Figurecaption"/>
        <w:jc w:val="center"/>
      </w:pPr>
      <w:bookmarkStart w:id="230" w:name="_Toc445985412"/>
      <w:r>
        <w:t>Resulting buoy shape for example 2</w:t>
      </w:r>
      <w:bookmarkEnd w:id="230"/>
    </w:p>
    <w:p w14:paraId="793D46DF" w14:textId="7C0490B5" w:rsidR="00F677E3" w:rsidRPr="00AD4970" w:rsidRDefault="00AD4970" w:rsidP="00F677E3">
      <w:pPr>
        <w:pStyle w:val="BodyText"/>
        <w:rPr>
          <w:b/>
        </w:rPr>
      </w:pPr>
      <w:r w:rsidRPr="00AD4970">
        <w:rPr>
          <w:b/>
          <w:color w:val="407EC9"/>
        </w:rPr>
        <w:t>EXAMPLE 3</w:t>
      </w:r>
    </w:p>
    <w:p w14:paraId="3ED4C895" w14:textId="7010ADF0" w:rsidR="00F677E3" w:rsidRDefault="00F677E3" w:rsidP="00F677E3">
      <w:pPr>
        <w:pStyle w:val="BodyText"/>
      </w:pPr>
      <w:r>
        <w:t xml:space="preserve">Lateral </w:t>
      </w:r>
      <w:r w:rsidR="00E1402B" w:rsidRPr="00E1402B">
        <w:t>daymark</w:t>
      </w:r>
      <w:r>
        <w:t xml:space="preserve">s for </w:t>
      </w:r>
      <w:r w:rsidRPr="00EF3D66">
        <w:rPr>
          <w:b/>
        </w:rPr>
        <w:t>port entrance, fixed</w:t>
      </w:r>
      <w:r>
        <w:t xml:space="preserve">, with a </w:t>
      </w:r>
      <w:r w:rsidR="00E1402B" w:rsidRPr="00E1402B">
        <w:t>daymark</w:t>
      </w:r>
      <w:r>
        <w:t xml:space="preserve"> range of </w:t>
      </w:r>
      <w:r w:rsidRPr="00EF3D66">
        <w:rPr>
          <w:b/>
        </w:rPr>
        <w:t xml:space="preserve">5 </w:t>
      </w:r>
      <w:del w:id="231" w:author="ENG4" w:date="2016-04-12T16:28:00Z">
        <w:r w:rsidR="00EF3D66" w:rsidRPr="00EF3D66" w:rsidDel="00020515">
          <w:rPr>
            <w:b/>
          </w:rPr>
          <w:delText>N</w:delText>
        </w:r>
      </w:del>
      <w:r w:rsidRPr="00EF3D66">
        <w:rPr>
          <w:b/>
        </w:rPr>
        <w:t>M</w:t>
      </w:r>
    </w:p>
    <w:p w14:paraId="041FC171" w14:textId="77777777" w:rsidR="00F677E3" w:rsidRDefault="00F677E3" w:rsidP="00F677E3">
      <w:pPr>
        <w:pStyle w:val="BodyText"/>
      </w:pPr>
      <w:r>
        <w:t>Minimum observer's height above sea level: 1 m</w:t>
      </w:r>
    </w:p>
    <w:p w14:paraId="514CC033" w14:textId="1A0A89ED" w:rsidR="00F677E3" w:rsidRDefault="00AD4970" w:rsidP="00AD4970">
      <w:pPr>
        <w:pStyle w:val="Heading4"/>
      </w:pPr>
      <w:r>
        <w:t>Step 1</w:t>
      </w:r>
    </w:p>
    <w:p w14:paraId="08764E8E" w14:textId="66496410" w:rsidR="00F677E3" w:rsidRDefault="00F677E3" w:rsidP="00AD4970">
      <w:pPr>
        <w:pStyle w:val="BodyText"/>
        <w:tabs>
          <w:tab w:val="left" w:pos="9407"/>
        </w:tabs>
      </w:pPr>
      <w:r>
        <w:t>Fixed Position is given by nautical requirements only (geographical co</w:t>
      </w:r>
      <w:r w:rsidR="00EF3D66">
        <w:t>-</w:t>
      </w:r>
      <w:r>
        <w:t>ordinate)</w:t>
      </w:r>
    </w:p>
    <w:p w14:paraId="3DB051E3" w14:textId="27B1584D" w:rsidR="00F677E3" w:rsidRDefault="00F677E3" w:rsidP="00F677E3">
      <w:pPr>
        <w:pStyle w:val="BodyText"/>
      </w:pPr>
      <w:r>
        <w:t xml:space="preserve">Height (geographical range) can be derived from section </w:t>
      </w:r>
      <w:r w:rsidR="00F47357">
        <w:fldChar w:fldCharType="begin"/>
      </w:r>
      <w:r w:rsidR="00F47357">
        <w:instrText xml:space="preserve"> REF _Ref445970256 \r \h </w:instrText>
      </w:r>
      <w:r w:rsidR="00F47357">
        <w:fldChar w:fldCharType="separate"/>
      </w:r>
      <w:r w:rsidR="00F47357">
        <w:t>6.1</w:t>
      </w:r>
      <w:r w:rsidR="00F47357">
        <w:fldChar w:fldCharType="end"/>
      </w:r>
    </w:p>
    <w:p w14:paraId="30424310" w14:textId="3BF8DC5F" w:rsidR="00F677E3" w:rsidRDefault="00BA0F30" w:rsidP="00F677E3">
      <w:pPr>
        <w:pStyle w:val="BodyText"/>
      </w:pPr>
      <w:r w:rsidRPr="00BA0F30">
        <w:rPr>
          <w:rFonts w:ascii="Times New Roman" w:hAnsi="Times New Roman" w:cs="Times New Roman"/>
          <w:position w:val="-16"/>
        </w:rPr>
        <w:object w:dxaOrig="2560" w:dyaOrig="440" w14:anchorId="276EE6E8">
          <v:shape id="_x0000_i1036" type="#_x0000_t75" style="width:127.85pt;height:22.15pt" o:ole="">
            <v:imagedata r:id="rId95" o:title=""/>
          </v:shape>
          <o:OLEObject Type="Embed" ProgID="Equation.3" ShapeID="_x0000_i1036" DrawAspect="Content" ObjectID="_1522220927" r:id="rId96"/>
        </w:object>
      </w:r>
      <w:r w:rsidR="00F47357">
        <w:t xml:space="preserve"> -&gt; </w:t>
      </w:r>
      <w:r w:rsidR="00020515" w:rsidRPr="00357EAF">
        <w:rPr>
          <w:position w:val="-32"/>
        </w:rPr>
        <w:object w:dxaOrig="2920" w:dyaOrig="800" w14:anchorId="76A53BED">
          <v:shape id="_x0000_i1037" type="#_x0000_t75" style="width:145.55pt;height:40.5pt" o:ole="">
            <v:imagedata r:id="rId97" o:title=""/>
          </v:shape>
          <o:OLEObject Type="Embed" ProgID="Equation.3" ShapeID="_x0000_i1037" DrawAspect="Content" ObjectID="_1522220928" r:id="rId98"/>
        </w:object>
      </w:r>
    </w:p>
    <w:p w14:paraId="28909BE5" w14:textId="4EB9711D" w:rsidR="00EF3D66" w:rsidRPr="00BA0F30" w:rsidRDefault="00EF3D66" w:rsidP="00EF3D66">
      <w:pPr>
        <w:pStyle w:val="equation"/>
      </w:pPr>
      <w:bookmarkStart w:id="232" w:name="_Toc445987571"/>
      <w:commentRangeStart w:id="233"/>
      <w:r w:rsidRPr="00BA0F30">
        <w:t>Deriving</w:t>
      </w:r>
      <w:commentRangeEnd w:id="233"/>
      <w:r w:rsidRPr="00BA0F30">
        <w:rPr>
          <w:rStyle w:val="CommentReference"/>
          <w:rFonts w:eastAsiaTheme="minorHAnsi" w:cstheme="minorBidi"/>
          <w:i w:val="0"/>
          <w:u w:val="none"/>
        </w:rPr>
        <w:commentReference w:id="233"/>
      </w:r>
      <w:r w:rsidRPr="00BA0F30">
        <w:t xml:space="preserve"> height from geographical range</w:t>
      </w:r>
      <w:bookmarkEnd w:id="232"/>
    </w:p>
    <w:p w14:paraId="79138F3B" w14:textId="1DC57C15" w:rsidR="00F677E3" w:rsidRDefault="00F677E3" w:rsidP="00F677E3">
      <w:pPr>
        <w:pStyle w:val="BodyText"/>
      </w:pPr>
      <w:r>
        <w:t>(</w:t>
      </w:r>
      <w:ins w:id="234" w:author="ENG4" w:date="2016-04-12T15:46:00Z">
        <w:r w:rsidR="00BA0F30" w:rsidRPr="00BA0F30">
          <w:rPr>
            <w:rFonts w:ascii="Times New Roman" w:hAnsi="Times New Roman" w:cs="Times New Roman"/>
            <w:i/>
          </w:rPr>
          <w:t>h</w:t>
        </w:r>
        <w:r w:rsidR="00BA0F30" w:rsidRPr="00BA0F30">
          <w:rPr>
            <w:rFonts w:ascii="Times New Roman" w:hAnsi="Times New Roman" w:cs="Times New Roman"/>
            <w:i/>
            <w:vertAlign w:val="subscript"/>
          </w:rPr>
          <w:t>b,min</w:t>
        </w:r>
        <w:r w:rsidR="00BA0F30">
          <w:t xml:space="preserve"> </w:t>
        </w:r>
      </w:ins>
      <w:commentRangeStart w:id="235"/>
      <w:r>
        <w:t xml:space="preserve">lowest part of the </w:t>
      </w:r>
      <w:r w:rsidR="00E1402B" w:rsidRPr="00E1402B">
        <w:t>daymark</w:t>
      </w:r>
      <w:r>
        <w:t xml:space="preserve"> above sea level</w:t>
      </w:r>
      <w:commentRangeEnd w:id="235"/>
      <w:r w:rsidR="00EF3D66">
        <w:rPr>
          <w:rStyle w:val="CommentReference"/>
        </w:rPr>
        <w:commentReference w:id="235"/>
      </w:r>
      <w:ins w:id="236" w:author="ENG4" w:date="2016-04-12T15:47:00Z">
        <w:r w:rsidR="00BA0F30">
          <w:t>, see equation 1</w:t>
        </w:r>
      </w:ins>
      <w:r>
        <w:t>)</w:t>
      </w:r>
    </w:p>
    <w:p w14:paraId="7E6AC324" w14:textId="4E4F9602" w:rsidR="00F677E3" w:rsidRDefault="00F47357" w:rsidP="00F47357">
      <w:pPr>
        <w:pStyle w:val="Heading4"/>
      </w:pPr>
      <w:r>
        <w:t>Step 2</w:t>
      </w:r>
    </w:p>
    <w:p w14:paraId="60CD2DE4" w14:textId="7B2A2866" w:rsidR="00F677E3" w:rsidRDefault="00F677E3" w:rsidP="00F47357">
      <w:pPr>
        <w:pStyle w:val="BodyText"/>
      </w:pPr>
      <w:r>
        <w:t xml:space="preserve">Size of the </w:t>
      </w:r>
      <w:r w:rsidR="00E1402B" w:rsidRPr="00E1402B">
        <w:t>daymark</w:t>
      </w:r>
      <w:r>
        <w:t xml:space="preserve"> for a convention 3’ vertical and 1’ horizontal</w:t>
      </w:r>
      <w:r w:rsidR="00F47357">
        <w:t>.</w:t>
      </w:r>
    </w:p>
    <w:p w14:paraId="3A6680BC" w14:textId="7B228311" w:rsidR="00F677E3" w:rsidRDefault="00F677E3" w:rsidP="00F47357">
      <w:pPr>
        <w:pStyle w:val="Bullet1"/>
      </w:pPr>
      <w:r>
        <w:t>H = 5 x 1852m x tan (3’) ≈ 8.1 m</w:t>
      </w:r>
      <w:r w:rsidR="00F47357">
        <w:t>;</w:t>
      </w:r>
    </w:p>
    <w:p w14:paraId="09657E46" w14:textId="130AB49D" w:rsidR="00F677E3" w:rsidRDefault="00F677E3" w:rsidP="00F47357">
      <w:pPr>
        <w:pStyle w:val="Bullet1"/>
      </w:pPr>
      <w:r>
        <w:t>W = 5 x 1852m x tan (1’) ≈ 2.7 m</w:t>
      </w:r>
      <w:r w:rsidR="00F47357">
        <w:t>.</w:t>
      </w:r>
    </w:p>
    <w:p w14:paraId="15A9EBF8" w14:textId="527B86A8" w:rsidR="00F677E3" w:rsidRDefault="00F677E3" w:rsidP="00F47357">
      <w:pPr>
        <w:pStyle w:val="BodyText"/>
      </w:pPr>
      <w:r>
        <w:t xml:space="preserve">The </w:t>
      </w:r>
      <w:r w:rsidR="00E1402B" w:rsidRPr="00E1402B">
        <w:t>daymark</w:t>
      </w:r>
      <w:r>
        <w:t xml:space="preserve"> should be </w:t>
      </w:r>
      <w:r w:rsidR="00F47357">
        <w:t>visible from a sector of approximately 180° outside</w:t>
      </w:r>
      <w:r>
        <w:t xml:space="preserve"> the port.</w:t>
      </w:r>
    </w:p>
    <w:p w14:paraId="32CE46D6" w14:textId="0D09800F" w:rsidR="00F677E3" w:rsidRDefault="00F47357" w:rsidP="00F47357">
      <w:pPr>
        <w:pStyle w:val="Heading4"/>
      </w:pPr>
      <w:r>
        <w:t>Step 3</w:t>
      </w:r>
    </w:p>
    <w:p w14:paraId="2E804CFF" w14:textId="69BE7D07" w:rsidR="00F677E3" w:rsidRDefault="00F677E3" w:rsidP="00F677E3">
      <w:pPr>
        <w:pStyle w:val="BodyText"/>
      </w:pPr>
      <w:r>
        <w:t xml:space="preserve">In this step it is decided to provide colour recognition only. Shape recognition can be omitted. No </w:t>
      </w:r>
      <w:r w:rsidR="00E1402B" w:rsidRPr="00E1402B">
        <w:t>topmark</w:t>
      </w:r>
      <w:r>
        <w:t xml:space="preserve"> is required.</w:t>
      </w:r>
    </w:p>
    <w:p w14:paraId="7BB3663A" w14:textId="74BD037B" w:rsidR="00F677E3" w:rsidRDefault="00F677E3" w:rsidP="00F677E3">
      <w:pPr>
        <w:pStyle w:val="BodyText"/>
      </w:pPr>
      <w:r>
        <w:t>A cylindrical structure with min. 10.2 m (8.1 m + 2.1m) above sea level and a diameter of</w:t>
      </w:r>
      <w:r w:rsidR="00F47357">
        <w:t xml:space="preserve"> min. 2.7 m is chosen.</w:t>
      </w:r>
    </w:p>
    <w:p w14:paraId="2C65C172" w14:textId="0E1F4326" w:rsidR="00F677E3" w:rsidRDefault="00F47357" w:rsidP="00F47357">
      <w:pPr>
        <w:pStyle w:val="Heading4"/>
      </w:pPr>
      <w:r>
        <w:lastRenderedPageBreak/>
        <w:t>Step 4</w:t>
      </w:r>
    </w:p>
    <w:p w14:paraId="56BB0E5A" w14:textId="57418A85" w:rsidR="00F677E3" w:rsidRDefault="00F677E3" w:rsidP="00F677E3">
      <w:pPr>
        <w:pStyle w:val="BodyText"/>
      </w:pPr>
      <w:r>
        <w:t xml:space="preserve">Ordinary Red </w:t>
      </w:r>
      <w:r w:rsidR="00F47357">
        <w:t>or Green, painted on structure.</w:t>
      </w:r>
    </w:p>
    <w:p w14:paraId="612267AA" w14:textId="323EACF5" w:rsidR="00F677E3" w:rsidRDefault="00F677E3" w:rsidP="00F677E3">
      <w:pPr>
        <w:pStyle w:val="BodyText"/>
      </w:pPr>
      <w:r>
        <w:t>To increase conspicuity the lower part of</w:t>
      </w:r>
      <w:r w:rsidR="00F47357">
        <w:t xml:space="preserve"> the building is painted white.</w:t>
      </w:r>
    </w:p>
    <w:p w14:paraId="7FEFBDD8" w14:textId="77777777" w:rsidR="00F677E3" w:rsidRDefault="00F677E3" w:rsidP="00F677E3">
      <w:pPr>
        <w:pStyle w:val="BodyText"/>
      </w:pPr>
      <w:r>
        <w:t>(8.1 m) be painted in red or green and the lowest part (2.1m) of the building will be painted in white.</w:t>
      </w:r>
    </w:p>
    <w:p w14:paraId="2B53068C" w14:textId="7F1F7A07" w:rsidR="00F677E3" w:rsidRDefault="00F47357" w:rsidP="00F47357">
      <w:pPr>
        <w:pStyle w:val="Heading4"/>
      </w:pPr>
      <w:r>
        <w:t>Step 5</w:t>
      </w:r>
    </w:p>
    <w:p w14:paraId="2B2F0519" w14:textId="759949CD" w:rsidR="00F677E3" w:rsidRDefault="00F677E3" w:rsidP="00F47357">
      <w:pPr>
        <w:pStyle w:val="BodyText"/>
      </w:pPr>
      <w:r>
        <w:t>Confirm the acceptability of dimensions with other tools (e.g. wind load calculations)</w:t>
      </w:r>
    </w:p>
    <w:p w14:paraId="45E35A90" w14:textId="79366E3F" w:rsidR="00F677E3" w:rsidRDefault="00F47357" w:rsidP="00F47357">
      <w:pPr>
        <w:pStyle w:val="BodyText"/>
        <w:jc w:val="center"/>
      </w:pPr>
      <w:r>
        <w:rPr>
          <w:noProof/>
          <w:lang w:eastAsia="en-GB"/>
        </w:rPr>
        <w:drawing>
          <wp:inline distT="0" distB="0" distL="0" distR="0" wp14:anchorId="38306C56" wp14:editId="34B8E60D">
            <wp:extent cx="4413250" cy="300545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4413250" cy="3005455"/>
                    </a:xfrm>
                    <a:prstGeom prst="rect">
                      <a:avLst/>
                    </a:prstGeom>
                    <a:noFill/>
                    <a:ln>
                      <a:noFill/>
                    </a:ln>
                  </pic:spPr>
                </pic:pic>
              </a:graphicData>
            </a:graphic>
          </wp:inline>
        </w:drawing>
      </w:r>
    </w:p>
    <w:p w14:paraId="3E160EEB" w14:textId="0DA12B9B" w:rsidR="00F677E3" w:rsidRDefault="00F677E3" w:rsidP="00F47357">
      <w:pPr>
        <w:pStyle w:val="Figurecaption"/>
        <w:jc w:val="center"/>
      </w:pPr>
      <w:bookmarkStart w:id="237" w:name="_Toc445985413"/>
      <w:r>
        <w:t xml:space="preserve">Resulting </w:t>
      </w:r>
      <w:r w:rsidR="00E1402B" w:rsidRPr="00E1402B">
        <w:rPr>
          <w:b w:val="0"/>
          <w:i w:val="0"/>
        </w:rPr>
        <w:t>daymark</w:t>
      </w:r>
      <w:r>
        <w:t xml:space="preserve"> shape for example 3</w:t>
      </w:r>
      <w:bookmarkEnd w:id="237"/>
    </w:p>
    <w:p w14:paraId="20C28F23" w14:textId="2196C411" w:rsidR="00F47357" w:rsidRPr="00F47357" w:rsidRDefault="00F47357" w:rsidP="00F677E3">
      <w:pPr>
        <w:pStyle w:val="BodyText"/>
        <w:rPr>
          <w:b/>
        </w:rPr>
      </w:pPr>
      <w:r w:rsidRPr="00F47357">
        <w:rPr>
          <w:b/>
          <w:color w:val="407EC9"/>
        </w:rPr>
        <w:t>EXAMPLE 4</w:t>
      </w:r>
    </w:p>
    <w:p w14:paraId="6F472795" w14:textId="62F9ED81" w:rsidR="00F677E3" w:rsidRDefault="00F677E3" w:rsidP="00F677E3">
      <w:pPr>
        <w:pStyle w:val="BodyText"/>
      </w:pPr>
      <w:r>
        <w:t>South cardinal buoy with a day mark range of 1.5 M equipped with solar panels and top marks</w:t>
      </w:r>
    </w:p>
    <w:p w14:paraId="17C673A5" w14:textId="4F559736" w:rsidR="00F677E3" w:rsidRDefault="00F47357" w:rsidP="00F47357">
      <w:pPr>
        <w:pStyle w:val="Heading4"/>
      </w:pPr>
      <w:r>
        <w:t>Step 1</w:t>
      </w:r>
    </w:p>
    <w:p w14:paraId="334F45CD" w14:textId="77777777" w:rsidR="00F677E3" w:rsidRDefault="00F677E3" w:rsidP="00F677E3">
      <w:pPr>
        <w:pStyle w:val="BodyText"/>
      </w:pPr>
      <w:r>
        <w:t>Position is given by nautical requirements only.</w:t>
      </w:r>
    </w:p>
    <w:p w14:paraId="0335A08B" w14:textId="1BC32C90" w:rsidR="00F677E3" w:rsidRDefault="00F677E3" w:rsidP="00F677E3">
      <w:pPr>
        <w:pStyle w:val="BodyText"/>
      </w:pPr>
      <w:r>
        <w:t xml:space="preserve">Height (geographical range) can be neglected (see section </w:t>
      </w:r>
      <w:r w:rsidR="00F47357">
        <w:fldChar w:fldCharType="begin"/>
      </w:r>
      <w:r w:rsidR="00F47357">
        <w:instrText xml:space="preserve"> REF _Ref445970256 \r \h </w:instrText>
      </w:r>
      <w:r w:rsidR="00F47357">
        <w:fldChar w:fldCharType="separate"/>
      </w:r>
      <w:r w:rsidR="00F47357">
        <w:t>6.1</w:t>
      </w:r>
      <w:r w:rsidR="00F47357">
        <w:fldChar w:fldCharType="end"/>
      </w:r>
      <w:r>
        <w:t>).</w:t>
      </w:r>
    </w:p>
    <w:p w14:paraId="3B5CAA85" w14:textId="5CE68B2D" w:rsidR="00F677E3" w:rsidRDefault="00F47357" w:rsidP="00F47357">
      <w:pPr>
        <w:pStyle w:val="Heading4"/>
      </w:pPr>
      <w:r>
        <w:t>Step 2</w:t>
      </w:r>
    </w:p>
    <w:p w14:paraId="6D0688BB" w14:textId="77D940F1" w:rsidR="00F677E3" w:rsidRDefault="00F677E3" w:rsidP="00F677E3">
      <w:pPr>
        <w:pStyle w:val="BodyText"/>
      </w:pPr>
      <w:r>
        <w:t xml:space="preserve">Size of each stripe for a convention 3’ vertical and 1’ horizontal (see section </w:t>
      </w:r>
      <w:r w:rsidR="00F47357">
        <w:fldChar w:fldCharType="begin"/>
      </w:r>
      <w:r w:rsidR="00F47357">
        <w:instrText xml:space="preserve"> REF _Ref445967372 \r \h </w:instrText>
      </w:r>
      <w:r w:rsidR="00F47357">
        <w:fldChar w:fldCharType="separate"/>
      </w:r>
      <w:r w:rsidR="00F47357">
        <w:t>5.5</w:t>
      </w:r>
      <w:r w:rsidR="00F47357">
        <w:fldChar w:fldCharType="end"/>
      </w:r>
      <w:r>
        <w:t>)</w:t>
      </w:r>
    </w:p>
    <w:p w14:paraId="2EB86BAA" w14:textId="649D45D9" w:rsidR="00F677E3" w:rsidRDefault="00F677E3" w:rsidP="00F47357">
      <w:pPr>
        <w:pStyle w:val="Bullet1"/>
      </w:pPr>
      <w:r>
        <w:t>H = 1.5 x 1852m x tan (3’) ≈ 2.4 m</w:t>
      </w:r>
      <w:r w:rsidR="00F47357">
        <w:t>;</w:t>
      </w:r>
    </w:p>
    <w:p w14:paraId="74072ACD" w14:textId="008D900B" w:rsidR="00F677E3" w:rsidRDefault="00F677E3" w:rsidP="00F47357">
      <w:pPr>
        <w:pStyle w:val="Bullet1"/>
      </w:pPr>
      <w:r>
        <w:t>W = 1.5 x 1852m x tan (1’) ≈ 1.2 m</w:t>
      </w:r>
      <w:r w:rsidR="00F47357">
        <w:t>.</w:t>
      </w:r>
    </w:p>
    <w:p w14:paraId="5201F6B4" w14:textId="5FCE8209" w:rsidR="00F677E3" w:rsidRDefault="00F677E3" w:rsidP="00F677E3">
      <w:pPr>
        <w:pStyle w:val="BodyText"/>
      </w:pPr>
      <w:r>
        <w:t xml:space="preserve">The </w:t>
      </w:r>
      <w:r w:rsidR="00E1402B" w:rsidRPr="00E1402B">
        <w:t>daymark</w:t>
      </w:r>
      <w:r>
        <w:t xml:space="preserve"> size of each coloured stripe is set to a height of 2.4 m and a diameter of 1.2 m.</w:t>
      </w:r>
    </w:p>
    <w:p w14:paraId="30623786" w14:textId="7479E7AF" w:rsidR="00F677E3" w:rsidRDefault="00F47357" w:rsidP="00F47357">
      <w:pPr>
        <w:pStyle w:val="Heading4"/>
      </w:pPr>
      <w:r>
        <w:t>Step 3</w:t>
      </w:r>
    </w:p>
    <w:p w14:paraId="42F8EB3E" w14:textId="38D8321C" w:rsidR="00F677E3" w:rsidRDefault="00F677E3" w:rsidP="00F677E3">
      <w:pPr>
        <w:pStyle w:val="BodyText"/>
      </w:pPr>
      <w:r>
        <w:t xml:space="preserve">From design criteria a structure with additional wings is used to increase the width of the </w:t>
      </w:r>
      <w:r w:rsidR="00E1402B" w:rsidRPr="00E1402B">
        <w:t>daymark</w:t>
      </w:r>
      <w:r>
        <w:t xml:space="preserve"> and therefore improve recognition.</w:t>
      </w:r>
    </w:p>
    <w:p w14:paraId="62658203" w14:textId="77777777" w:rsidR="00F677E3" w:rsidRDefault="00F677E3" w:rsidP="00F677E3">
      <w:pPr>
        <w:pStyle w:val="BodyText"/>
      </w:pPr>
      <w:r>
        <w:t>The hull of the buoy is set to 3 metres by the designer.</w:t>
      </w:r>
    </w:p>
    <w:p w14:paraId="6B399AC8" w14:textId="2FCA8603" w:rsidR="00F677E3" w:rsidRDefault="00F677E3" w:rsidP="00F677E3">
      <w:pPr>
        <w:pStyle w:val="BodyText"/>
      </w:pPr>
      <w:r>
        <w:t xml:space="preserve">The dimension X of the </w:t>
      </w:r>
      <w:r w:rsidR="00E1402B" w:rsidRPr="00E1402B">
        <w:t>topmark</w:t>
      </w:r>
      <w:r>
        <w:t xml:space="preserve"> becomes 25% of the diameter of the hull. The proportions of the </w:t>
      </w:r>
      <w:r w:rsidR="00E1402B" w:rsidRPr="00E1402B">
        <w:t>topmark</w:t>
      </w:r>
      <w:r>
        <w:t xml:space="preserve"> are calculated according to section </w:t>
      </w:r>
      <w:r w:rsidR="00B040DB">
        <w:fldChar w:fldCharType="begin"/>
      </w:r>
      <w:r w:rsidR="00B040DB">
        <w:instrText xml:space="preserve"> REF _Ref445973444 \r \h </w:instrText>
      </w:r>
      <w:r w:rsidR="00B040DB">
        <w:fldChar w:fldCharType="separate"/>
      </w:r>
      <w:r w:rsidR="00B040DB">
        <w:t>8.1.8.2</w:t>
      </w:r>
      <w:r w:rsidR="00B040DB">
        <w:fldChar w:fldCharType="end"/>
      </w:r>
      <w:r>
        <w:t>.</w:t>
      </w:r>
    </w:p>
    <w:p w14:paraId="1BF3E7DD" w14:textId="77777777" w:rsidR="00F677E3" w:rsidRDefault="00F677E3" w:rsidP="00865985">
      <w:pPr>
        <w:pStyle w:val="Heading4"/>
      </w:pPr>
      <w:r>
        <w:lastRenderedPageBreak/>
        <w:t>Step 4:</w:t>
      </w:r>
    </w:p>
    <w:p w14:paraId="7712D0D7" w14:textId="65DFB7F6" w:rsidR="00F677E3" w:rsidRDefault="00F677E3" w:rsidP="00F47357">
      <w:pPr>
        <w:pStyle w:val="Bullet1"/>
      </w:pPr>
      <w:r>
        <w:t>Ordinary Yellow and black</w:t>
      </w:r>
      <w:r w:rsidR="00F47357">
        <w:t>;</w:t>
      </w:r>
    </w:p>
    <w:p w14:paraId="27E2B3DB" w14:textId="52A14BAE" w:rsidR="00F677E3" w:rsidRDefault="00F677E3" w:rsidP="00F47357">
      <w:pPr>
        <w:pStyle w:val="Bullet1"/>
      </w:pPr>
      <w:r>
        <w:t>Coloured plastic (non-fluorescent)</w:t>
      </w:r>
      <w:r w:rsidR="00F47357">
        <w:t>.</w:t>
      </w:r>
    </w:p>
    <w:p w14:paraId="3F1A93D4" w14:textId="77777777" w:rsidR="00F677E3" w:rsidRDefault="00F677E3" w:rsidP="003E0F3D">
      <w:pPr>
        <w:pStyle w:val="Heading4"/>
      </w:pPr>
      <w:r>
        <w:t>Step 5:</w:t>
      </w:r>
    </w:p>
    <w:p w14:paraId="79A5F97D" w14:textId="7F7433EF" w:rsidR="00F677E3" w:rsidRDefault="00F677E3" w:rsidP="00F47357">
      <w:pPr>
        <w:pStyle w:val="Bullet1"/>
      </w:pPr>
      <w:r>
        <w:t>Manufacturing: 3 m diameter elastomeric hull</w:t>
      </w:r>
      <w:r w:rsidR="00F47357">
        <w:t>;</w:t>
      </w:r>
    </w:p>
    <w:p w14:paraId="6F612991" w14:textId="3980E7EB" w:rsidR="00F677E3" w:rsidRDefault="00F677E3" w:rsidP="00F47357">
      <w:pPr>
        <w:pStyle w:val="Bullet1"/>
      </w:pPr>
      <w:r>
        <w:t>The to</w:t>
      </w:r>
      <w:r w:rsidR="00B040DB">
        <w:t>tal height of the day mark is 4.</w:t>
      </w:r>
      <w:r>
        <w:t>8 meters (two horizontal stripes 2 x 2.4 m)</w:t>
      </w:r>
      <w:r w:rsidR="00F47357">
        <w:t>;</w:t>
      </w:r>
    </w:p>
    <w:p w14:paraId="7D8494EF" w14:textId="67DF2BF4" w:rsidR="00F677E3" w:rsidRDefault="00F677E3" w:rsidP="00F47357">
      <w:pPr>
        <w:pStyle w:val="Bullet1"/>
      </w:pPr>
      <w:r>
        <w:t>Confirm the acceptability of dimensions with other tools (e.g. hydrostatic or wind load calculation)</w:t>
      </w:r>
      <w:r w:rsidR="00F47357">
        <w:t>;</w:t>
      </w:r>
    </w:p>
    <w:p w14:paraId="62529F5D" w14:textId="17DFA86E" w:rsidR="00F677E3" w:rsidRDefault="00F677E3" w:rsidP="00F47357">
      <w:pPr>
        <w:pStyle w:val="Bullet1"/>
      </w:pPr>
      <w:r>
        <w:t>Solar panels are placed in the lower black part of the buoy.</w:t>
      </w:r>
    </w:p>
    <w:p w14:paraId="45E2AF27" w14:textId="19D5DBB0" w:rsidR="00F677E3" w:rsidRDefault="00515E9E" w:rsidP="00F47357">
      <w:pPr>
        <w:pStyle w:val="BodyText"/>
        <w:jc w:val="center"/>
      </w:pPr>
      <w:r>
        <w:rPr>
          <w:b/>
          <w:noProof/>
          <w:lang w:eastAsia="en-GB"/>
        </w:rPr>
        <w:drawing>
          <wp:inline distT="0" distB="0" distL="0" distR="0" wp14:anchorId="3C599D05" wp14:editId="04C89336">
            <wp:extent cx="2597522" cy="2680216"/>
            <wp:effectExtent l="0" t="0" r="0" b="12700"/>
            <wp:docPr id="78" name="Picture 78" descr="example4Chang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example4Changed"/>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625232" cy="2708809"/>
                    </a:xfrm>
                    <a:prstGeom prst="rect">
                      <a:avLst/>
                    </a:prstGeom>
                    <a:noFill/>
                    <a:ln>
                      <a:noFill/>
                    </a:ln>
                  </pic:spPr>
                </pic:pic>
              </a:graphicData>
            </a:graphic>
          </wp:inline>
        </w:drawing>
      </w:r>
    </w:p>
    <w:p w14:paraId="2466429C" w14:textId="77A621C1" w:rsidR="00F677E3" w:rsidRDefault="00F677E3" w:rsidP="00F47357">
      <w:pPr>
        <w:pStyle w:val="Figurecaption"/>
        <w:jc w:val="center"/>
      </w:pPr>
      <w:bookmarkStart w:id="238" w:name="_Toc445985414"/>
      <w:r>
        <w:t>Resulting design for Example 4 (units are in mm)</w:t>
      </w:r>
      <w:bookmarkEnd w:id="238"/>
    </w:p>
    <w:p w14:paraId="0C4F428C" w14:textId="77777777" w:rsidR="00515E9E" w:rsidRPr="00515E9E" w:rsidRDefault="00515E9E" w:rsidP="00F677E3">
      <w:pPr>
        <w:pStyle w:val="BodyText"/>
        <w:rPr>
          <w:b/>
          <w:color w:val="407EC9"/>
        </w:rPr>
      </w:pPr>
      <w:r w:rsidRPr="00515E9E">
        <w:rPr>
          <w:b/>
          <w:color w:val="407EC9"/>
        </w:rPr>
        <w:t>EXAMPLE 5</w:t>
      </w:r>
    </w:p>
    <w:p w14:paraId="0216338A" w14:textId="051A3DFB" w:rsidR="00F677E3" w:rsidRDefault="00F677E3" w:rsidP="00F677E3">
      <w:pPr>
        <w:pStyle w:val="BodyText"/>
      </w:pPr>
      <w:r>
        <w:t xml:space="preserve">A set of lateral </w:t>
      </w:r>
      <w:r w:rsidR="00E1402B" w:rsidRPr="00E1402B">
        <w:t>daymark</w:t>
      </w:r>
      <w:r>
        <w:t>s with a range of 4</w:t>
      </w:r>
      <w:del w:id="239" w:author="ENG4" w:date="2016-04-12T16:29:00Z">
        <w:r w:rsidR="00EF3D66" w:rsidDel="00020515">
          <w:delText>N</w:delText>
        </w:r>
      </w:del>
      <w:r>
        <w:t xml:space="preserve">M and a limited arc of utilisation on a small supporting structure </w:t>
      </w:r>
    </w:p>
    <w:p w14:paraId="28C3F8F2" w14:textId="2C7CDC35" w:rsidR="00F677E3" w:rsidRDefault="00515E9E" w:rsidP="00515E9E">
      <w:pPr>
        <w:pStyle w:val="Heading4"/>
      </w:pPr>
      <w:r>
        <w:t>Step 1</w:t>
      </w:r>
    </w:p>
    <w:p w14:paraId="01321E28" w14:textId="77777777" w:rsidR="00F677E3" w:rsidRDefault="00F677E3" w:rsidP="00F677E3">
      <w:pPr>
        <w:pStyle w:val="BodyText"/>
      </w:pPr>
      <w:r>
        <w:t>Position is given by nautical requirements only.</w:t>
      </w:r>
    </w:p>
    <w:p w14:paraId="7ABB9E86" w14:textId="3982D965" w:rsidR="00F677E3" w:rsidRDefault="00F677E3" w:rsidP="00F677E3">
      <w:pPr>
        <w:pStyle w:val="BodyText"/>
      </w:pPr>
      <w:r>
        <w:t xml:space="preserve">Height (geographical range) can be neglected (see section </w:t>
      </w:r>
      <w:r w:rsidR="00515E9E">
        <w:fldChar w:fldCharType="begin"/>
      </w:r>
      <w:r w:rsidR="00515E9E">
        <w:instrText xml:space="preserve"> REF _Ref445970256 \r \h </w:instrText>
      </w:r>
      <w:r w:rsidR="00515E9E">
        <w:fldChar w:fldCharType="separate"/>
      </w:r>
      <w:r w:rsidR="00515E9E">
        <w:t>6.1</w:t>
      </w:r>
      <w:r w:rsidR="00515E9E">
        <w:fldChar w:fldCharType="end"/>
      </w:r>
      <w:r>
        <w:t>).</w:t>
      </w:r>
    </w:p>
    <w:p w14:paraId="0ABD6B27" w14:textId="77777777" w:rsidR="00F677E3" w:rsidRDefault="00F677E3" w:rsidP="00F677E3">
      <w:pPr>
        <w:pStyle w:val="BodyText"/>
      </w:pPr>
      <w:r>
        <w:t>The arc of utilisation is less than 60°</w:t>
      </w:r>
    </w:p>
    <w:p w14:paraId="1FC4688C" w14:textId="6BF991EE" w:rsidR="00F677E3" w:rsidRDefault="00D93DBD" w:rsidP="00D93DBD">
      <w:pPr>
        <w:pStyle w:val="Heading4"/>
      </w:pPr>
      <w:r>
        <w:t>Step 2</w:t>
      </w:r>
    </w:p>
    <w:p w14:paraId="7C203412" w14:textId="68F15FAA" w:rsidR="00F677E3" w:rsidRDefault="00F677E3" w:rsidP="00F677E3">
      <w:pPr>
        <w:pStyle w:val="BodyText"/>
      </w:pPr>
      <w:r>
        <w:t xml:space="preserve">The </w:t>
      </w:r>
      <w:r w:rsidR="00E1402B" w:rsidRPr="00E1402B">
        <w:t>daymark</w:t>
      </w:r>
      <w:r>
        <w:t xml:space="preserve"> should have shape recognition with cone (triangle) and cylinder</w:t>
      </w:r>
      <w:r w:rsidR="00515E9E">
        <w:t xml:space="preserve"> </w:t>
      </w:r>
      <w:r>
        <w:t xml:space="preserve">(rectangle). </w:t>
      </w:r>
      <w:r w:rsidR="00515E9E">
        <w:t xml:space="preserve"> </w:t>
      </w:r>
      <w:r>
        <w:t>The size of the shapes is calculated for a convention of 3’ with the</w:t>
      </w:r>
      <w:r w:rsidR="00515E9E">
        <w:t xml:space="preserve"> </w:t>
      </w:r>
      <w:r>
        <w:t xml:space="preserve">Geometry of </w:t>
      </w:r>
      <w:r w:rsidR="00E1402B" w:rsidRPr="00E1402B">
        <w:t>topmark</w:t>
      </w:r>
      <w:r>
        <w:t>s. (see section</w:t>
      </w:r>
      <w:r w:rsidR="00D93DBD">
        <w:t xml:space="preserve"> </w:t>
      </w:r>
      <w:r w:rsidR="00D93DBD">
        <w:fldChar w:fldCharType="begin"/>
      </w:r>
      <w:r w:rsidR="00D93DBD">
        <w:instrText xml:space="preserve"> REF _Ref445973444 \r \h </w:instrText>
      </w:r>
      <w:r w:rsidR="00D93DBD">
        <w:fldChar w:fldCharType="separate"/>
      </w:r>
      <w:r w:rsidR="00D93DBD">
        <w:t>8.1.8.2</w:t>
      </w:r>
      <w:r w:rsidR="00D93DBD">
        <w:fldChar w:fldCharType="end"/>
      </w:r>
      <w:r>
        <w:t>)</w:t>
      </w:r>
    </w:p>
    <w:p w14:paraId="7A7A8A60" w14:textId="79A7A089" w:rsidR="00F677E3" w:rsidRDefault="00F677E3" w:rsidP="00D93DBD">
      <w:pPr>
        <w:pStyle w:val="Bullet1"/>
      </w:pPr>
      <w:r>
        <w:t>W = X = 4 x 1852m x tan (3’) ≈ 6.5 m</w:t>
      </w:r>
      <w:r w:rsidR="00D93DBD">
        <w:t>;</w:t>
      </w:r>
    </w:p>
    <w:p w14:paraId="4A1B7E2F" w14:textId="2EC69B29" w:rsidR="00F677E3" w:rsidRDefault="00F677E3" w:rsidP="00D93DBD">
      <w:pPr>
        <w:pStyle w:val="Bullet1"/>
      </w:pPr>
      <w:r>
        <w:t>For green triangle: H</w:t>
      </w:r>
      <w:r w:rsidRPr="00D93DBD">
        <w:rPr>
          <w:vertAlign w:val="subscript"/>
        </w:rPr>
        <w:t>green</w:t>
      </w:r>
      <w:r>
        <w:t xml:space="preserve"> = 0.9 x 6.5m ≈ 5.8 m</w:t>
      </w:r>
      <w:r w:rsidR="00D93DBD">
        <w:t>;</w:t>
      </w:r>
    </w:p>
    <w:p w14:paraId="1BC4ADEA" w14:textId="143B433F" w:rsidR="00F677E3" w:rsidRDefault="00F677E3" w:rsidP="00D93DBD">
      <w:pPr>
        <w:pStyle w:val="Bullet1"/>
      </w:pPr>
      <w:r>
        <w:t>For red rectangle: H</w:t>
      </w:r>
      <w:r w:rsidRPr="00D93DBD">
        <w:rPr>
          <w:vertAlign w:val="subscript"/>
        </w:rPr>
        <w:t>red</w:t>
      </w:r>
      <w:r>
        <w:t xml:space="preserve"> = 1.25 x 6.5m ≈ 8.1 m</w:t>
      </w:r>
      <w:r w:rsidR="00D93DBD">
        <w:t>.</w:t>
      </w:r>
    </w:p>
    <w:p w14:paraId="63509F81" w14:textId="1318C369" w:rsidR="00F677E3" w:rsidRDefault="00D93DBD" w:rsidP="00D93DBD">
      <w:pPr>
        <w:pStyle w:val="Heading4"/>
      </w:pPr>
      <w:r>
        <w:t>Step 3</w:t>
      </w:r>
    </w:p>
    <w:p w14:paraId="27040C3B" w14:textId="0484D553" w:rsidR="00F677E3" w:rsidRDefault="00F677E3" w:rsidP="00F677E3">
      <w:pPr>
        <w:pStyle w:val="BodyText"/>
      </w:pPr>
      <w:r>
        <w:t xml:space="preserve">Because of the limited arc of </w:t>
      </w:r>
      <w:r w:rsidR="00B040DB">
        <w:t>utilisation,</w:t>
      </w:r>
      <w:r>
        <w:t xml:space="preserve"> a flat </w:t>
      </w:r>
      <w:r w:rsidR="00E1402B" w:rsidRPr="00E1402B">
        <w:t>daymark</w:t>
      </w:r>
      <w:r>
        <w:t xml:space="preserve"> is chosen</w:t>
      </w:r>
    </w:p>
    <w:p w14:paraId="6155EA48" w14:textId="7288BA57" w:rsidR="00F677E3" w:rsidRDefault="00D93DBD" w:rsidP="00D93DBD">
      <w:pPr>
        <w:pStyle w:val="Heading4"/>
      </w:pPr>
      <w:r>
        <w:lastRenderedPageBreak/>
        <w:t>Step 4</w:t>
      </w:r>
    </w:p>
    <w:p w14:paraId="3809A47F" w14:textId="0261A182" w:rsidR="00F677E3" w:rsidRDefault="00F677E3" w:rsidP="00D93DBD">
      <w:pPr>
        <w:pStyle w:val="BodyText"/>
      </w:pPr>
      <w:r>
        <w:t>Ordinary Red and Green Colour on a steel construction</w:t>
      </w:r>
    </w:p>
    <w:p w14:paraId="64F87BE5" w14:textId="4BDB04F7" w:rsidR="00F677E3" w:rsidRDefault="00D93DBD" w:rsidP="00D93DBD">
      <w:pPr>
        <w:pStyle w:val="Heading4"/>
      </w:pPr>
      <w:r>
        <w:t>Step 5</w:t>
      </w:r>
    </w:p>
    <w:p w14:paraId="2BB5DF47" w14:textId="77777777" w:rsidR="00F677E3" w:rsidRDefault="00F677E3" w:rsidP="00F677E3">
      <w:pPr>
        <w:pStyle w:val="BodyText"/>
      </w:pPr>
      <w:r>
        <w:t>As a result of design consideration about stability, wind load and cost, it is decided to use a lattice construction on a thin steel supporting structure.</w:t>
      </w:r>
    </w:p>
    <w:p w14:paraId="7B436D86" w14:textId="735457E9" w:rsidR="00F677E3" w:rsidRDefault="00D93DBD" w:rsidP="00515E9E">
      <w:pPr>
        <w:pStyle w:val="BodyText"/>
        <w:jc w:val="center"/>
      </w:pPr>
      <w:r>
        <w:rPr>
          <w:noProof/>
          <w:lang w:eastAsia="en-GB"/>
        </w:rPr>
        <w:drawing>
          <wp:inline distT="0" distB="0" distL="0" distR="0" wp14:anchorId="05BD8793" wp14:editId="765C5FD7">
            <wp:extent cx="2704872" cy="3744277"/>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2726968" cy="3774864"/>
                    </a:xfrm>
                    <a:prstGeom prst="rect">
                      <a:avLst/>
                    </a:prstGeom>
                    <a:noFill/>
                    <a:ln>
                      <a:noFill/>
                    </a:ln>
                  </pic:spPr>
                </pic:pic>
              </a:graphicData>
            </a:graphic>
          </wp:inline>
        </w:drawing>
      </w:r>
    </w:p>
    <w:p w14:paraId="64CD9980" w14:textId="18E93D5D" w:rsidR="00F677E3" w:rsidRDefault="00F677E3" w:rsidP="00515E9E">
      <w:pPr>
        <w:pStyle w:val="Figurecaption"/>
        <w:jc w:val="center"/>
      </w:pPr>
      <w:bookmarkStart w:id="240" w:name="_Toc445985415"/>
      <w:r>
        <w:t>Resultant design of example 5</w:t>
      </w:r>
      <w:bookmarkEnd w:id="240"/>
    </w:p>
    <w:p w14:paraId="3E86AC06" w14:textId="7CD3FF61" w:rsidR="00F677E3" w:rsidRDefault="00D93DBD" w:rsidP="00D93DBD">
      <w:pPr>
        <w:pStyle w:val="Heading1"/>
      </w:pPr>
      <w:bookmarkStart w:id="241" w:name="_Toc445987549"/>
      <w:r>
        <w:t>ACRONYMS</w:t>
      </w:r>
      <w:r w:rsidR="00E40A60">
        <w:t xml:space="preserve"> AND ABBREVIATIONS</w:t>
      </w:r>
      <w:bookmarkEnd w:id="241"/>
    </w:p>
    <w:p w14:paraId="58192120" w14:textId="77777777" w:rsidR="009863BD" w:rsidRPr="009863BD" w:rsidRDefault="009863BD" w:rsidP="009863BD">
      <w:pPr>
        <w:pStyle w:val="Heading1separatationline"/>
      </w:pPr>
    </w:p>
    <w:p w14:paraId="6BA10CE9" w14:textId="1C793F5B" w:rsidR="009863BD" w:rsidRDefault="009863BD" w:rsidP="00D93DBD">
      <w:pPr>
        <w:pStyle w:val="BodyText"/>
        <w:ind w:left="1418" w:hanging="1418"/>
      </w:pPr>
      <w:r>
        <w:t>AtoN</w:t>
      </w:r>
      <w:r>
        <w:tab/>
        <w:t>Aid(s) to Navigation</w:t>
      </w:r>
    </w:p>
    <w:p w14:paraId="340FCE03" w14:textId="44D9E5C5" w:rsidR="009863BD" w:rsidRPr="00173C9D" w:rsidRDefault="009863BD" w:rsidP="00D93DBD">
      <w:pPr>
        <w:pStyle w:val="BodyText"/>
        <w:ind w:left="1418" w:hanging="1418"/>
        <w:rPr>
          <w:lang w:val="de-DE"/>
          <w:rPrChange w:id="242" w:author="ENG4" w:date="2016-04-12T15:21:00Z">
            <w:rPr/>
          </w:rPrChange>
        </w:rPr>
      </w:pPr>
      <w:r w:rsidRPr="00173C9D">
        <w:rPr>
          <w:lang w:val="de-DE"/>
          <w:rPrChange w:id="243" w:author="ENG4" w:date="2016-04-12T15:21:00Z">
            <w:rPr/>
          </w:rPrChange>
        </w:rPr>
        <w:t>CEVNI</w:t>
      </w:r>
      <w:r w:rsidRPr="00173C9D">
        <w:rPr>
          <w:lang w:val="de-DE"/>
          <w:rPrChange w:id="244" w:author="ENG4" w:date="2016-04-12T15:21:00Z">
            <w:rPr/>
          </w:rPrChange>
        </w:rPr>
        <w:tab/>
        <w:t>Code Européen des Voies de Navigation Intérieure</w:t>
      </w:r>
    </w:p>
    <w:p w14:paraId="711EBFB0" w14:textId="3A9A0C18" w:rsidR="009863BD" w:rsidRDefault="009863BD" w:rsidP="00D93DBD">
      <w:pPr>
        <w:pStyle w:val="BodyText"/>
        <w:ind w:left="1418" w:hanging="1418"/>
      </w:pPr>
      <w:r>
        <w:t>CIE</w:t>
      </w:r>
      <w:r>
        <w:tab/>
      </w:r>
      <w:r w:rsidR="003E0F3D">
        <w:t>Commission Internationale de l'Eclairage (International Commission on Illumination)</w:t>
      </w:r>
    </w:p>
    <w:p w14:paraId="7E0ECD7C" w14:textId="70A65DD5" w:rsidR="00E40A60" w:rsidRDefault="00E40A60" w:rsidP="00D93DBD">
      <w:pPr>
        <w:pStyle w:val="BodyText"/>
        <w:ind w:left="1418" w:hanging="1418"/>
      </w:pPr>
      <w:r>
        <w:t>DR</w:t>
      </w:r>
      <w:r>
        <w:tab/>
      </w:r>
      <w:r w:rsidR="00E1402B" w:rsidRPr="00E1402B">
        <w:t>Daymark</w:t>
      </w:r>
      <w:r>
        <w:t xml:space="preserve"> Range</w:t>
      </w:r>
    </w:p>
    <w:p w14:paraId="092B2AE4" w14:textId="01D94602" w:rsidR="009863BD" w:rsidRDefault="009863BD" w:rsidP="00D93DBD">
      <w:pPr>
        <w:pStyle w:val="BodyText"/>
        <w:ind w:left="1418" w:hanging="1418"/>
      </w:pPr>
      <w:r w:rsidRPr="00020515">
        <w:rPr>
          <w:highlight w:val="yellow"/>
          <w:rPrChange w:id="245" w:author="ENG4" w:date="2016-04-12T16:31:00Z">
            <w:rPr/>
          </w:rPrChange>
        </w:rPr>
        <w:t>IALA</w:t>
      </w:r>
      <w:r w:rsidRPr="00020515">
        <w:rPr>
          <w:highlight w:val="yellow"/>
          <w:rPrChange w:id="246" w:author="ENG4" w:date="2016-04-12T16:31:00Z">
            <w:rPr/>
          </w:rPrChange>
        </w:rPr>
        <w:tab/>
      </w:r>
      <w:r w:rsidR="003E0F3D" w:rsidRPr="00020515">
        <w:rPr>
          <w:highlight w:val="yellow"/>
          <w:rPrChange w:id="247" w:author="ENG4" w:date="2016-04-12T16:31:00Z">
            <w:rPr/>
          </w:rPrChange>
        </w:rPr>
        <w:t>International Association of Marine Aids to Navigation and Lighthouse Authorities</w:t>
      </w:r>
    </w:p>
    <w:p w14:paraId="4F824AEE" w14:textId="2A2FDC82" w:rsidR="00F677E3" w:rsidRDefault="009863BD" w:rsidP="00D93DBD">
      <w:pPr>
        <w:pStyle w:val="BodyText"/>
        <w:ind w:left="1418" w:hanging="1418"/>
      </w:pPr>
      <w:r>
        <w:t>MBS</w:t>
      </w:r>
      <w:r>
        <w:tab/>
        <w:t>IALA Maritime Buoyage System</w:t>
      </w:r>
    </w:p>
    <w:p w14:paraId="2C73E92D" w14:textId="665BAC52" w:rsidR="00E40A60" w:rsidDel="00020515" w:rsidRDefault="00E40A60" w:rsidP="00D93DBD">
      <w:pPr>
        <w:pStyle w:val="BodyText"/>
        <w:ind w:left="1418" w:hanging="1418"/>
        <w:rPr>
          <w:del w:id="248" w:author="ENG4" w:date="2016-04-12T16:29:00Z"/>
        </w:rPr>
      </w:pPr>
      <w:del w:id="249" w:author="ENG4" w:date="2016-04-12T16:29:00Z">
        <w:r w:rsidDel="00020515">
          <w:delText>m</w:delText>
        </w:r>
        <w:r w:rsidDel="00020515">
          <w:tab/>
          <w:delText>metre</w:delText>
        </w:r>
      </w:del>
    </w:p>
    <w:p w14:paraId="50E2E01B" w14:textId="1093BC76" w:rsidR="00E40A60" w:rsidDel="00020515" w:rsidRDefault="00E40A60" w:rsidP="00D93DBD">
      <w:pPr>
        <w:pStyle w:val="BodyText"/>
        <w:ind w:left="1418" w:hanging="1418"/>
        <w:rPr>
          <w:del w:id="250" w:author="ENG4" w:date="2016-04-12T16:29:00Z"/>
        </w:rPr>
      </w:pPr>
      <w:del w:id="251" w:author="ENG4" w:date="2016-04-12T16:29:00Z">
        <w:r w:rsidDel="00020515">
          <w:delText>mm</w:delText>
        </w:r>
        <w:r w:rsidDel="00020515">
          <w:tab/>
          <w:delText>millimetre</w:delText>
        </w:r>
      </w:del>
    </w:p>
    <w:p w14:paraId="340C8BE6" w14:textId="5D39E42F" w:rsidR="00E40A60" w:rsidDel="00020515" w:rsidRDefault="00E40A60" w:rsidP="00D93DBD">
      <w:pPr>
        <w:pStyle w:val="BodyText"/>
        <w:ind w:left="1418" w:hanging="1418"/>
        <w:rPr>
          <w:del w:id="252" w:author="ENG4" w:date="2016-04-12T16:29:00Z"/>
        </w:rPr>
      </w:pPr>
      <w:del w:id="253" w:author="ENG4" w:date="2016-04-12T16:29:00Z">
        <w:r w:rsidRPr="00357EAF" w:rsidDel="00020515">
          <w:rPr>
            <w:rFonts w:cs="Arial"/>
            <w:lang w:eastAsia="de-DE"/>
          </w:rPr>
          <w:delText>μ</w:delText>
        </w:r>
        <w:r w:rsidRPr="00357EAF" w:rsidDel="00020515">
          <w:rPr>
            <w:lang w:eastAsia="de-DE"/>
          </w:rPr>
          <w:delText>m</w:delText>
        </w:r>
        <w:r w:rsidDel="00020515">
          <w:rPr>
            <w:lang w:eastAsia="de-DE"/>
          </w:rPr>
          <w:tab/>
          <w:delText>micrometre</w:delText>
        </w:r>
      </w:del>
    </w:p>
    <w:p w14:paraId="636F64E9" w14:textId="73F7F8EC" w:rsidR="00E40A60" w:rsidDel="00020515" w:rsidRDefault="00E40A60" w:rsidP="00D93DBD">
      <w:pPr>
        <w:pStyle w:val="BodyText"/>
        <w:ind w:left="1418" w:hanging="1418"/>
        <w:rPr>
          <w:del w:id="254" w:author="ENG4" w:date="2016-04-12T16:29:00Z"/>
        </w:rPr>
      </w:pPr>
      <w:del w:id="255" w:author="ENG4" w:date="2016-04-12T16:29:00Z">
        <w:r w:rsidDel="00020515">
          <w:delText>mrad</w:delText>
        </w:r>
        <w:r w:rsidDel="00020515">
          <w:tab/>
          <w:delText>milliradians</w:delText>
        </w:r>
      </w:del>
    </w:p>
    <w:p w14:paraId="53D2E454" w14:textId="2565C7EB" w:rsidR="009863BD" w:rsidRDefault="009863BD" w:rsidP="00D93DBD">
      <w:pPr>
        <w:pStyle w:val="BodyText"/>
        <w:ind w:left="1418" w:hanging="1418"/>
      </w:pPr>
      <w:r>
        <w:t>NCS</w:t>
      </w:r>
      <w:r>
        <w:tab/>
        <w:t>Natural Colour System</w:t>
      </w:r>
      <w:r w:rsidR="003E0F3D">
        <w:t xml:space="preserve"> (Sweden)</w:t>
      </w:r>
    </w:p>
    <w:p w14:paraId="4C45F4C2" w14:textId="32CB9B8E" w:rsidR="009863BD" w:rsidRPr="00361B65" w:rsidRDefault="009863BD" w:rsidP="00D93DBD">
      <w:pPr>
        <w:pStyle w:val="BodyText"/>
        <w:ind w:left="1418" w:hanging="1418"/>
        <w:rPr>
          <w:lang w:val="de-DE"/>
        </w:rPr>
      </w:pPr>
      <w:del w:id="256" w:author="ENG4" w:date="2016-04-12T15:48:00Z">
        <w:r w:rsidRPr="00361B65" w:rsidDel="00BA0F30">
          <w:rPr>
            <w:lang w:val="de-DE"/>
          </w:rPr>
          <w:delText>N</w:delText>
        </w:r>
      </w:del>
      <w:r w:rsidRPr="00361B65">
        <w:rPr>
          <w:lang w:val="de-DE"/>
        </w:rPr>
        <w:t>M</w:t>
      </w:r>
      <w:r w:rsidRPr="00361B65">
        <w:rPr>
          <w:lang w:val="de-DE"/>
        </w:rPr>
        <w:tab/>
        <w:t>Nautical Miles</w:t>
      </w:r>
    </w:p>
    <w:p w14:paraId="5C8E3F09" w14:textId="47DAE855" w:rsidR="009863BD" w:rsidRPr="00361B65" w:rsidRDefault="009863BD" w:rsidP="00D93DBD">
      <w:pPr>
        <w:pStyle w:val="BodyText"/>
        <w:ind w:left="1418" w:hanging="1418"/>
        <w:rPr>
          <w:rFonts w:cs="Helvetica"/>
          <w:i/>
          <w:iCs/>
          <w:color w:val="1C1C1C"/>
          <w:lang w:val="de-DE"/>
        </w:rPr>
      </w:pPr>
      <w:r w:rsidRPr="00361B65">
        <w:rPr>
          <w:lang w:val="de-DE"/>
        </w:rPr>
        <w:t>RAL</w:t>
      </w:r>
      <w:r w:rsidRPr="00361B65">
        <w:rPr>
          <w:lang w:val="de-DE"/>
        </w:rPr>
        <w:tab/>
        <w:t>RAL Classic system (</w:t>
      </w:r>
      <w:r w:rsidRPr="00361B65">
        <w:rPr>
          <w:rFonts w:cs="Helvetica"/>
          <w:i/>
          <w:iCs/>
          <w:color w:val="1C1C1C"/>
          <w:lang w:val="de-DE"/>
        </w:rPr>
        <w:t>Reichs-Ausschuß für Lieferbedingungen und Gütesicherung)</w:t>
      </w:r>
    </w:p>
    <w:p w14:paraId="21AA05BA" w14:textId="1E08CD75" w:rsidR="009863BD" w:rsidRDefault="009863BD" w:rsidP="00D93DBD">
      <w:pPr>
        <w:pStyle w:val="BodyText"/>
        <w:ind w:left="1418" w:hanging="1418"/>
      </w:pPr>
      <w:commentRangeStart w:id="257"/>
      <w:r>
        <w:t>SIGNI</w:t>
      </w:r>
      <w:commentRangeEnd w:id="257"/>
      <w:r>
        <w:rPr>
          <w:rStyle w:val="CommentReference"/>
        </w:rPr>
        <w:commentReference w:id="257"/>
      </w:r>
      <w:ins w:id="258" w:author="ENG4" w:date="2016-04-12T15:49:00Z">
        <w:r w:rsidR="00361B65">
          <w:tab/>
          <w:t>Signs and Signals on Inland Waterways</w:t>
        </w:r>
      </w:ins>
      <w:ins w:id="259" w:author="ENG4" w:date="2016-04-12T15:50:00Z">
        <w:r w:rsidR="00361B65">
          <w:t>, UN, ECE</w:t>
        </w:r>
      </w:ins>
      <w:ins w:id="260" w:author="ENG4" w:date="2016-04-12T15:51:00Z">
        <w:r w:rsidR="00361B65">
          <w:t>, Resolution No 22</w:t>
        </w:r>
      </w:ins>
    </w:p>
    <w:p w14:paraId="581D1901" w14:textId="74580E05" w:rsidR="009863BD" w:rsidRDefault="009863BD" w:rsidP="00D93DBD">
      <w:pPr>
        <w:pStyle w:val="BodyText"/>
        <w:ind w:left="1418" w:hanging="1418"/>
      </w:pPr>
      <w:r>
        <w:t>SMA</w:t>
      </w:r>
      <w:r>
        <w:tab/>
        <w:t>Swedish Maritime Administration</w:t>
      </w:r>
    </w:p>
    <w:p w14:paraId="72805182" w14:textId="59373B9A" w:rsidR="009863BD" w:rsidRDefault="009863BD" w:rsidP="00D93DBD">
      <w:pPr>
        <w:pStyle w:val="BodyText"/>
        <w:ind w:left="1418" w:hanging="1418"/>
      </w:pPr>
      <w:r>
        <w:t>2-D</w:t>
      </w:r>
      <w:r>
        <w:tab/>
        <w:t>2-Dimensional</w:t>
      </w:r>
    </w:p>
    <w:p w14:paraId="3FC3E50F" w14:textId="36F663E7" w:rsidR="009863BD" w:rsidRDefault="009863BD" w:rsidP="00D93DBD">
      <w:pPr>
        <w:pStyle w:val="BodyText"/>
        <w:ind w:left="1418" w:hanging="1418"/>
      </w:pPr>
      <w:r>
        <w:lastRenderedPageBreak/>
        <w:t>3-D</w:t>
      </w:r>
      <w:r>
        <w:tab/>
        <w:t>3-Dimensional</w:t>
      </w:r>
    </w:p>
    <w:p w14:paraId="25637068" w14:textId="4AF5BEC9" w:rsidR="009863BD" w:rsidDel="00020515" w:rsidRDefault="009863BD" w:rsidP="00D93DBD">
      <w:pPr>
        <w:pStyle w:val="BodyText"/>
        <w:ind w:left="1418" w:hanging="1418"/>
        <w:rPr>
          <w:del w:id="261" w:author="ENG4" w:date="2016-04-12T16:31:00Z"/>
        </w:rPr>
      </w:pPr>
      <w:del w:id="262" w:author="ENG4" w:date="2016-04-12T16:31:00Z">
        <w:r w:rsidDel="00020515">
          <w:sym w:font="Symbol" w:char="F0B0"/>
        </w:r>
        <w:r w:rsidDel="00020515">
          <w:tab/>
          <w:delText>degree</w:delText>
        </w:r>
      </w:del>
    </w:p>
    <w:p w14:paraId="0076D6CB" w14:textId="6630BFD0" w:rsidR="009863BD" w:rsidDel="00020515" w:rsidRDefault="009863BD" w:rsidP="00D93DBD">
      <w:pPr>
        <w:pStyle w:val="BodyText"/>
        <w:ind w:left="1418" w:hanging="1418"/>
        <w:rPr>
          <w:del w:id="263" w:author="ENG4" w:date="2016-04-12T16:31:00Z"/>
        </w:rPr>
      </w:pPr>
      <w:del w:id="264" w:author="ENG4" w:date="2016-04-12T16:31:00Z">
        <w:r w:rsidDel="00020515">
          <w:delText>'</w:delText>
        </w:r>
        <w:r w:rsidDel="00020515">
          <w:tab/>
          <w:delText>arc minute</w:delText>
        </w:r>
      </w:del>
    </w:p>
    <w:p w14:paraId="548163C0" w14:textId="77777777" w:rsidR="00F677E3" w:rsidRDefault="00F677E3" w:rsidP="009E3556">
      <w:pPr>
        <w:pStyle w:val="Heading1"/>
      </w:pPr>
      <w:bookmarkStart w:id="265" w:name="_Toc445987550"/>
      <w:r>
        <w:t>REFERENCES</w:t>
      </w:r>
      <w:bookmarkEnd w:id="265"/>
    </w:p>
    <w:p w14:paraId="2FB2DFBC" w14:textId="77777777" w:rsidR="009E3556" w:rsidRPr="009E3556" w:rsidRDefault="009E3556" w:rsidP="009E3556">
      <w:pPr>
        <w:pStyle w:val="Heading1separatationline"/>
      </w:pPr>
    </w:p>
    <w:p w14:paraId="02DCAE0C" w14:textId="4E2477EF" w:rsidR="00F677E3" w:rsidRDefault="00F677E3" w:rsidP="009E3556">
      <w:pPr>
        <w:pStyle w:val="Reference"/>
      </w:pPr>
      <w:bookmarkStart w:id="266" w:name="_Ref445978765"/>
      <w:r>
        <w:t>IALA Maritime Buoyage System and other Aids to Navigation</w:t>
      </w:r>
      <w:r w:rsidR="00D93DBD">
        <w:t>.</w:t>
      </w:r>
      <w:bookmarkEnd w:id="266"/>
    </w:p>
    <w:p w14:paraId="670DA80C" w14:textId="711FAA56" w:rsidR="00F677E3" w:rsidRDefault="00F677E3" w:rsidP="009E3556">
      <w:pPr>
        <w:pStyle w:val="Reference"/>
      </w:pPr>
      <w:r>
        <w:t>Signalisation maritime Documentation technique, French lighthouse technical documentation: CETMEF</w:t>
      </w:r>
    </w:p>
    <w:p w14:paraId="11F4BC37" w14:textId="6819EE81" w:rsidR="00F677E3" w:rsidRDefault="00F677E3" w:rsidP="009E3556">
      <w:pPr>
        <w:pStyle w:val="Reference"/>
      </w:pPr>
      <w:r>
        <w:t>CIE110 Spatial distribution of daylight - Luminance distribution of various reference skies</w:t>
      </w:r>
      <w:r w:rsidR="00D93DBD">
        <w:t>.</w:t>
      </w:r>
    </w:p>
    <w:p w14:paraId="74E54B04" w14:textId="50150083" w:rsidR="00F677E3" w:rsidRDefault="00F677E3" w:rsidP="009E3556">
      <w:pPr>
        <w:pStyle w:val="Reference"/>
      </w:pPr>
      <w:bookmarkStart w:id="267" w:name="_Ref445978431"/>
      <w:r>
        <w:t>IALA Conference Presentation 1990 about lettering and signs, 'Studies on the recognizability of symbols and letterings on aids to navigation, Dr. Gerdes, Federal Republic of Germany.</w:t>
      </w:r>
      <w:bookmarkEnd w:id="267"/>
    </w:p>
    <w:p w14:paraId="1B7BCBC5" w14:textId="133EFE5D" w:rsidR="00F677E3" w:rsidRDefault="00D93DBD" w:rsidP="009E3556">
      <w:pPr>
        <w:pStyle w:val="Reference"/>
      </w:pPr>
      <w:bookmarkStart w:id="268" w:name="_Ref445979152"/>
      <w:r>
        <w:t>IALA Guideline 1023 The Design o</w:t>
      </w:r>
      <w:r w:rsidR="00F677E3">
        <w:t>f Leading Lines</w:t>
      </w:r>
      <w:r>
        <w:t>.</w:t>
      </w:r>
      <w:bookmarkEnd w:id="268"/>
    </w:p>
    <w:p w14:paraId="77450D05" w14:textId="31033073" w:rsidR="00F677E3" w:rsidRPr="00173C9D" w:rsidRDefault="00F677E3" w:rsidP="009E3556">
      <w:pPr>
        <w:pStyle w:val="Reference"/>
        <w:rPr>
          <w:lang w:val="de-DE"/>
          <w:rPrChange w:id="269" w:author="ENG4" w:date="2016-04-12T15:21:00Z">
            <w:rPr/>
          </w:rPrChange>
        </w:rPr>
      </w:pPr>
      <w:r w:rsidRPr="00173C9D">
        <w:rPr>
          <w:lang w:val="de-DE"/>
          <w:rPrChange w:id="270" w:author="ENG4" w:date="2016-04-12T15:21:00Z">
            <w:rPr/>
          </w:rPrChange>
        </w:rPr>
        <w:t>Theorie der horizontalen Sichtweite, Theory of horizontal visual range, Koschmieder, Meteorologische Zeitschrift 11/1926</w:t>
      </w:r>
      <w:r w:rsidR="00D93DBD" w:rsidRPr="00173C9D">
        <w:rPr>
          <w:lang w:val="de-DE"/>
          <w:rPrChange w:id="271" w:author="ENG4" w:date="2016-04-12T15:21:00Z">
            <w:rPr/>
          </w:rPrChange>
        </w:rPr>
        <w:t>.</w:t>
      </w:r>
    </w:p>
    <w:p w14:paraId="2F116B75" w14:textId="62667FD8" w:rsidR="00F677E3" w:rsidRPr="00173C9D" w:rsidRDefault="00F677E3" w:rsidP="009E3556">
      <w:pPr>
        <w:pStyle w:val="Reference"/>
        <w:rPr>
          <w:lang w:val="de-DE"/>
          <w:rPrChange w:id="272" w:author="ENG4" w:date="2016-04-12T15:21:00Z">
            <w:rPr/>
          </w:rPrChange>
        </w:rPr>
      </w:pPr>
      <w:bookmarkStart w:id="273" w:name="_Ref445975167"/>
      <w:r w:rsidRPr="00173C9D">
        <w:rPr>
          <w:lang w:val="de-DE"/>
          <w:rPrChange w:id="274" w:author="ENG4" w:date="2016-04-12T15:21:00Z">
            <w:rPr/>
          </w:rPrChange>
        </w:rPr>
        <w:t>Farbe und Sichtbarkeit, Colour and visibility Hoffmann, DFVLR, 1977, Germany</w:t>
      </w:r>
      <w:r w:rsidR="00D93DBD" w:rsidRPr="00173C9D">
        <w:rPr>
          <w:lang w:val="de-DE"/>
          <w:rPrChange w:id="275" w:author="ENG4" w:date="2016-04-12T15:21:00Z">
            <w:rPr/>
          </w:rPrChange>
        </w:rPr>
        <w:t>.</w:t>
      </w:r>
      <w:bookmarkEnd w:id="273"/>
    </w:p>
    <w:p w14:paraId="4A543E0C" w14:textId="4C6DD795" w:rsidR="00F677E3" w:rsidRDefault="00F677E3" w:rsidP="009E3556">
      <w:pPr>
        <w:pStyle w:val="Reference"/>
      </w:pPr>
      <w:r>
        <w:t xml:space="preserve">M. Blaise, IALA Bulletin No. 47 (April, 1971) article Titled </w:t>
      </w:r>
      <w:r w:rsidR="00D93DBD">
        <w:t>'</w:t>
      </w:r>
      <w:r w:rsidR="00E1402B" w:rsidRPr="00E1402B">
        <w:t>Daymark</w:t>
      </w:r>
      <w:r>
        <w:t>s as Aids to Navigation</w:t>
      </w:r>
      <w:r w:rsidR="00D93DBD">
        <w:t>'</w:t>
      </w:r>
      <w:r>
        <w:t>.</w:t>
      </w:r>
    </w:p>
    <w:p w14:paraId="1CDD2455" w14:textId="11437A08" w:rsidR="00F677E3" w:rsidRDefault="00F677E3" w:rsidP="009E3556">
      <w:pPr>
        <w:pStyle w:val="Reference"/>
      </w:pPr>
      <w:bookmarkStart w:id="276" w:name="_Ref445978744"/>
      <w:r>
        <w:t>IALA Recommendation E-200 On Marine Signal Lights</w:t>
      </w:r>
      <w:r w:rsidR="00D93DBD">
        <w:t>.</w:t>
      </w:r>
      <w:bookmarkEnd w:id="276"/>
    </w:p>
    <w:p w14:paraId="6AC79FC7" w14:textId="0196CDC7" w:rsidR="00F677E3" w:rsidRDefault="00F677E3" w:rsidP="009E3556">
      <w:pPr>
        <w:pStyle w:val="Reference"/>
      </w:pPr>
      <w:bookmarkStart w:id="277" w:name="_Ref445978048"/>
      <w:r>
        <w:t>IALA NAVGUIDE 1993, Annex 2*</w:t>
      </w:r>
      <w:bookmarkEnd w:id="277"/>
    </w:p>
    <w:p w14:paraId="07497967" w14:textId="11610704" w:rsidR="00F677E3" w:rsidRDefault="00F677E3" w:rsidP="009E3556">
      <w:pPr>
        <w:pStyle w:val="Reference"/>
      </w:pPr>
      <w:bookmarkStart w:id="278" w:name="_Ref445975618"/>
      <w:r>
        <w:t>IALA Maritime Buoyage System Guidelines 1983*</w:t>
      </w:r>
      <w:bookmarkEnd w:id="278"/>
    </w:p>
    <w:p w14:paraId="28C30B4F" w14:textId="64AD4258" w:rsidR="00F677E3" w:rsidRDefault="00F677E3" w:rsidP="009E3556">
      <w:pPr>
        <w:pStyle w:val="Reference"/>
      </w:pPr>
      <w:r>
        <w:t>IALA Recommendation E-108 on Surface Colour</w:t>
      </w:r>
      <w:r w:rsidR="00D93DBD">
        <w:t>.</w:t>
      </w:r>
    </w:p>
    <w:p w14:paraId="5D959397" w14:textId="65D72812" w:rsidR="00F677E3" w:rsidRDefault="00F677E3" w:rsidP="009E3556">
      <w:pPr>
        <w:pStyle w:val="Reference"/>
      </w:pPr>
      <w:bookmarkStart w:id="279" w:name="_Ref445975821"/>
      <w:r>
        <w:t>Standardization of U.S. Coast Guard Leading Lines, IALA Conference 1998, Engineering</w:t>
      </w:r>
      <w:r w:rsidR="00D93DBD">
        <w:t>.</w:t>
      </w:r>
      <w:bookmarkEnd w:id="279"/>
    </w:p>
    <w:p w14:paraId="4E4BE30B" w14:textId="0A292F48" w:rsidR="00F677E3" w:rsidRPr="00173C9D" w:rsidRDefault="00F677E3" w:rsidP="009E3556">
      <w:pPr>
        <w:pStyle w:val="Reference"/>
        <w:rPr>
          <w:lang w:val="de-DE"/>
          <w:rPrChange w:id="280" w:author="ENG4" w:date="2016-04-12T15:21:00Z">
            <w:rPr/>
          </w:rPrChange>
        </w:rPr>
      </w:pPr>
      <w:bookmarkStart w:id="281" w:name="_Ref445978245"/>
      <w:r w:rsidRPr="00173C9D">
        <w:rPr>
          <w:lang w:val="de-DE"/>
          <w:rPrChange w:id="282" w:author="ENG4" w:date="2016-04-12T15:21:00Z">
            <w:rPr/>
          </w:rPrChange>
        </w:rPr>
        <w:t>Grundlagen der Lichttechnik, Fundamentals of light technology: Dietrich Gall, Germany</w:t>
      </w:r>
      <w:r w:rsidR="00D93DBD" w:rsidRPr="00173C9D">
        <w:rPr>
          <w:lang w:val="de-DE"/>
          <w:rPrChange w:id="283" w:author="ENG4" w:date="2016-04-12T15:21:00Z">
            <w:rPr/>
          </w:rPrChange>
        </w:rPr>
        <w:t>.</w:t>
      </w:r>
      <w:bookmarkEnd w:id="281"/>
    </w:p>
    <w:p w14:paraId="5051F902" w14:textId="027C0947" w:rsidR="00F677E3" w:rsidRDefault="00F677E3" w:rsidP="009E3556">
      <w:pPr>
        <w:pStyle w:val="Reference"/>
      </w:pPr>
      <w:bookmarkStart w:id="284" w:name="_Ref445978220"/>
      <w:r>
        <w:t>Wikipedia article 'Albedo', 2011-08-16</w:t>
      </w:r>
      <w:bookmarkEnd w:id="284"/>
    </w:p>
    <w:p w14:paraId="73CA9DA9" w14:textId="5DD4BD9B" w:rsidR="00F677E3" w:rsidRDefault="00F677E3" w:rsidP="009E3556">
      <w:pPr>
        <w:pStyle w:val="Reference"/>
      </w:pPr>
      <w:r>
        <w:t>L</w:t>
      </w:r>
      <w:r w:rsidR="00D93DBD">
        <w:t>ibro de Normas Técnicas of 1986</w:t>
      </w:r>
      <w:r>
        <w:t>.</w:t>
      </w:r>
      <w:r w:rsidR="00D93DBD">
        <w:t xml:space="preserve"> </w:t>
      </w:r>
      <w:r>
        <w:t xml:space="preserve"> Ministerio de Obras Públicas y Urbanismo. </w:t>
      </w:r>
      <w:r w:rsidR="00D93DBD">
        <w:t xml:space="preserve"> </w:t>
      </w:r>
      <w:r>
        <w:t>Spain</w:t>
      </w:r>
    </w:p>
    <w:p w14:paraId="3F0F57BA" w14:textId="325DA8E0" w:rsidR="00F677E3" w:rsidRDefault="00F677E3" w:rsidP="009E3556">
      <w:pPr>
        <w:pStyle w:val="Reference"/>
      </w:pPr>
      <w:bookmarkStart w:id="285" w:name="_Ref445978069"/>
      <w:r>
        <w:t>Manual de Sinalização Náutica of the Brazilian lighth</w:t>
      </w:r>
      <w:r w:rsidR="00D93DBD">
        <w:t>ouse service.</w:t>
      </w:r>
      <w:bookmarkEnd w:id="285"/>
    </w:p>
    <w:p w14:paraId="4AA553CF" w14:textId="6907907B" w:rsidR="00F677E3" w:rsidRPr="00173C9D" w:rsidRDefault="009E3556" w:rsidP="009E3556">
      <w:pPr>
        <w:pStyle w:val="Reference"/>
        <w:rPr>
          <w:lang w:val="de-DE"/>
          <w:rPrChange w:id="286" w:author="ENG4" w:date="2016-04-12T15:21:00Z">
            <w:rPr/>
          </w:rPrChange>
        </w:rPr>
      </w:pPr>
      <w:bookmarkStart w:id="287" w:name="_Ref445975857"/>
      <w:r w:rsidRPr="00173C9D">
        <w:rPr>
          <w:lang w:val="de-DE"/>
          <w:rPrChange w:id="288" w:author="ENG4" w:date="2016-04-12T15:21:00Z">
            <w:rPr/>
          </w:rPrChange>
        </w:rPr>
        <w:t>'</w:t>
      </w:r>
      <w:r w:rsidR="00F677E3" w:rsidRPr="00173C9D">
        <w:rPr>
          <w:lang w:val="de-DE"/>
          <w:rPrChange w:id="289" w:author="ENG4" w:date="2016-04-12T15:21:00Z">
            <w:rPr/>
          </w:rPrChange>
        </w:rPr>
        <w:t>Über den Einfluss der Komponenten des Wasserverkehrssystem auf die Si</w:t>
      </w:r>
      <w:r w:rsidRPr="00173C9D">
        <w:rPr>
          <w:lang w:val="de-DE"/>
          <w:rPrChange w:id="290" w:author="ENG4" w:date="2016-04-12T15:21:00Z">
            <w:rPr/>
          </w:rPrChange>
        </w:rPr>
        <w:t>cherheit des Seeschiffsverkehrs'</w:t>
      </w:r>
      <w:r w:rsidR="00F677E3" w:rsidRPr="00173C9D">
        <w:rPr>
          <w:lang w:val="de-DE"/>
          <w:rPrChange w:id="291" w:author="ENG4" w:date="2016-04-12T15:21:00Z">
            <w:rPr/>
          </w:rPrChange>
        </w:rPr>
        <w:t>, University of Hanover, Germany</w:t>
      </w:r>
      <w:r w:rsidR="00D93DBD" w:rsidRPr="00173C9D">
        <w:rPr>
          <w:lang w:val="de-DE"/>
          <w:rPrChange w:id="292" w:author="ENG4" w:date="2016-04-12T15:21:00Z">
            <w:rPr/>
          </w:rPrChange>
        </w:rPr>
        <w:t>.</w:t>
      </w:r>
      <w:bookmarkEnd w:id="287"/>
    </w:p>
    <w:p w14:paraId="438D12DA" w14:textId="18DDE24A" w:rsidR="00F677E3" w:rsidRDefault="00F677E3" w:rsidP="009E3556">
      <w:pPr>
        <w:pStyle w:val="Reference"/>
      </w:pPr>
      <w:r>
        <w:t xml:space="preserve">IALA Recommendation </w:t>
      </w:r>
      <w:r w:rsidR="00D93DBD">
        <w:t>on t</w:t>
      </w:r>
      <w:r>
        <w:t>he Marking of Fixed Bridges and Other Structures over Navigable Waters</w:t>
      </w:r>
      <w:r w:rsidR="00D93DBD">
        <w:t>.</w:t>
      </w:r>
    </w:p>
    <w:p w14:paraId="16190931" w14:textId="35D35EE9" w:rsidR="00F677E3" w:rsidRDefault="00F677E3" w:rsidP="009E3556">
      <w:pPr>
        <w:pStyle w:val="Reference"/>
      </w:pPr>
      <w:r>
        <w:t xml:space="preserve">Basic Guidelines for the design of visual marine aid to navigation </w:t>
      </w:r>
      <w:r w:rsidR="00E1402B" w:rsidRPr="00E1402B">
        <w:t>daymark</w:t>
      </w:r>
      <w:r>
        <w:t>s, Puertos del Estado, Spain, 2010</w:t>
      </w:r>
    </w:p>
    <w:p w14:paraId="59826807" w14:textId="289B964B" w:rsidR="00F677E3" w:rsidRDefault="00F677E3" w:rsidP="009E3556">
      <w:pPr>
        <w:pStyle w:val="Reference"/>
      </w:pPr>
      <w:bookmarkStart w:id="293" w:name="_Ref445975444"/>
      <w:r>
        <w:t>IALA Guideline 1091 on Bird Deterrents.</w:t>
      </w:r>
      <w:bookmarkEnd w:id="293"/>
    </w:p>
    <w:p w14:paraId="7ADDBC77" w14:textId="77777777" w:rsidR="00F677E3" w:rsidRDefault="00F677E3" w:rsidP="00F677E3">
      <w:pPr>
        <w:pStyle w:val="BodyText"/>
      </w:pPr>
    </w:p>
    <w:p w14:paraId="27941EF6" w14:textId="558F72A1" w:rsidR="00F677E3" w:rsidRDefault="00F677E3" w:rsidP="00F677E3">
      <w:pPr>
        <w:pStyle w:val="BodyText"/>
      </w:pPr>
      <w:r>
        <w:t>*</w:t>
      </w:r>
      <w:r>
        <w:tab/>
        <w:t xml:space="preserve">These documents are available from the IALA Wiki site, via </w:t>
      </w:r>
      <w:hyperlink r:id="rId102" w:history="1">
        <w:r w:rsidR="009E3556" w:rsidRPr="004E3CF4">
          <w:rPr>
            <w:rStyle w:val="Hyperlink"/>
          </w:rPr>
          <w:t>www.iala-aism.org</w:t>
        </w:r>
      </w:hyperlink>
      <w:r w:rsidR="009E3556">
        <w:t>.</w:t>
      </w:r>
    </w:p>
    <w:p w14:paraId="2B94D961" w14:textId="7B2D7781" w:rsidR="00F677E3" w:rsidRDefault="00F677E3" w:rsidP="00F677E3">
      <w:pPr>
        <w:pStyle w:val="BodyText"/>
      </w:pPr>
    </w:p>
    <w:p w14:paraId="05A53586" w14:textId="77777777" w:rsidR="009E3556" w:rsidRDefault="009E3556">
      <w:pPr>
        <w:spacing w:after="200" w:line="276" w:lineRule="auto"/>
        <w:rPr>
          <w:sz w:val="22"/>
        </w:rPr>
      </w:pPr>
      <w:r>
        <w:br w:type="page"/>
      </w:r>
    </w:p>
    <w:p w14:paraId="08641803" w14:textId="2E030F3A" w:rsidR="00F677E3" w:rsidRDefault="00F677E3" w:rsidP="009E3556">
      <w:pPr>
        <w:pStyle w:val="Annex"/>
      </w:pPr>
      <w:bookmarkStart w:id="294" w:name="_Ref445978309"/>
      <w:bookmarkStart w:id="295" w:name="_Toc445987551"/>
      <w:r>
        <w:lastRenderedPageBreak/>
        <w:t>PHYSICAL MODEL OF KOSCHMIEDER'S LAW</w:t>
      </w:r>
      <w:bookmarkEnd w:id="294"/>
      <w:bookmarkEnd w:id="295"/>
    </w:p>
    <w:p w14:paraId="02F9E04B" w14:textId="77777777" w:rsidR="00F677E3" w:rsidRDefault="00F677E3" w:rsidP="00F677E3">
      <w:pPr>
        <w:pStyle w:val="BodyText"/>
      </w:pPr>
      <w:r>
        <w:t>In the physical model of Koschmieder, the visible luminance of the object at the Observer's eye can be calculated as well:</w:t>
      </w:r>
    </w:p>
    <w:p w14:paraId="471E4F5F" w14:textId="39F1FD0A" w:rsidR="00F677E3" w:rsidRDefault="00D93DBD" w:rsidP="00F677E3">
      <w:pPr>
        <w:pStyle w:val="BodyText"/>
        <w:rPr>
          <w:lang w:eastAsia="de-DE"/>
        </w:rPr>
      </w:pPr>
      <w:r w:rsidRPr="00357EAF">
        <w:rPr>
          <w:position w:val="-12"/>
          <w:lang w:eastAsia="de-DE"/>
        </w:rPr>
        <w:object w:dxaOrig="3260" w:dyaOrig="380" w14:anchorId="7F60A6F5">
          <v:shape id="_x0000_i1038" type="#_x0000_t75" style="width:164pt;height:19.5pt" o:ole="">
            <v:imagedata r:id="rId103" o:title=""/>
          </v:shape>
          <o:OLEObject Type="Embed" ProgID="Equation.3" ShapeID="_x0000_i1038" DrawAspect="Content" ObjectID="_1522220929" r:id="rId104"/>
        </w:object>
      </w:r>
    </w:p>
    <w:p w14:paraId="21F88E6C" w14:textId="577C8A64" w:rsidR="00EF3D66" w:rsidRDefault="00EF3D66" w:rsidP="00EF3D66">
      <w:pPr>
        <w:pStyle w:val="equation"/>
      </w:pPr>
      <w:bookmarkStart w:id="296" w:name="_Toc445987572"/>
      <w:r>
        <w:t>Visible luminance</w:t>
      </w:r>
      <w:bookmarkEnd w:id="296"/>
    </w:p>
    <w:p w14:paraId="70D7DD35" w14:textId="77777777" w:rsidR="00F677E3" w:rsidRDefault="00F677E3" w:rsidP="00F677E3">
      <w:pPr>
        <w:pStyle w:val="BodyText"/>
      </w:pPr>
      <w:r>
        <w:t>Where:</w:t>
      </w:r>
    </w:p>
    <w:p w14:paraId="244E281A" w14:textId="77777777" w:rsidR="00F677E3" w:rsidRDefault="00F677E3" w:rsidP="00F677E3">
      <w:pPr>
        <w:pStyle w:val="BodyText"/>
      </w:pPr>
      <w:r>
        <w:tab/>
        <w:t>Lo is the luminance of the object</w:t>
      </w:r>
    </w:p>
    <w:p w14:paraId="65652C02" w14:textId="77777777" w:rsidR="00F677E3" w:rsidRDefault="00F677E3" w:rsidP="00F677E3">
      <w:pPr>
        <w:pStyle w:val="BodyText"/>
      </w:pPr>
      <w:r>
        <w:tab/>
        <w:t>Lb is the luminance of the background</w:t>
      </w:r>
    </w:p>
    <w:p w14:paraId="75563C43" w14:textId="77777777" w:rsidR="00F677E3" w:rsidRDefault="00F677E3" w:rsidP="00F677E3">
      <w:pPr>
        <w:pStyle w:val="BodyText"/>
      </w:pPr>
      <w:r>
        <w:tab/>
        <w:t>z is the exponential factor (total attenuation includes absorption and scattering)</w:t>
      </w:r>
    </w:p>
    <w:p w14:paraId="0852D9FE" w14:textId="77777777" w:rsidR="00F677E3" w:rsidRDefault="00F677E3" w:rsidP="00F677E3">
      <w:pPr>
        <w:pStyle w:val="BodyText"/>
      </w:pPr>
      <w:r>
        <w:tab/>
        <w:t>d is the distance</w:t>
      </w:r>
    </w:p>
    <w:p w14:paraId="6D819E4B" w14:textId="77777777" w:rsidR="00F677E3" w:rsidRDefault="00F677E3" w:rsidP="00F677E3">
      <w:pPr>
        <w:pStyle w:val="BodyText"/>
      </w:pPr>
      <w:r>
        <w:t>The main conclusion of Koschmieder's law is that an object seen from a far distance will fade and contrast becomes zero.</w:t>
      </w:r>
    </w:p>
    <w:p w14:paraId="20A285DB" w14:textId="34C44348" w:rsidR="00F677E3" w:rsidRDefault="00F677E3" w:rsidP="00F677E3">
      <w:pPr>
        <w:pStyle w:val="BodyText"/>
      </w:pPr>
      <w:r>
        <w:t>The original formula of Koschmieder does not include colour.  This</w:t>
      </w:r>
      <w:r w:rsidR="00B040DB">
        <w:t xml:space="preserve"> was added by Hoffmann in 1977 </w:t>
      </w:r>
      <w:r w:rsidR="00B040DB">
        <w:rPr>
          <w:highlight w:val="yellow"/>
        </w:rPr>
        <w:fldChar w:fldCharType="begin"/>
      </w:r>
      <w:r w:rsidR="00B040DB">
        <w:instrText xml:space="preserve"> REF _Ref445975167 \r \h </w:instrText>
      </w:r>
      <w:r w:rsidR="00B040DB">
        <w:rPr>
          <w:highlight w:val="yellow"/>
        </w:rPr>
      </w:r>
      <w:r w:rsidR="00B040DB">
        <w:rPr>
          <w:highlight w:val="yellow"/>
        </w:rPr>
        <w:fldChar w:fldCharType="separate"/>
      </w:r>
      <w:r w:rsidR="00B040DB">
        <w:t>[7]</w:t>
      </w:r>
      <w:r w:rsidR="00B040DB">
        <w:rPr>
          <w:highlight w:val="yellow"/>
        </w:rPr>
        <w:fldChar w:fldCharType="end"/>
      </w:r>
      <w:r>
        <w:t>.  He calculated the movement of chromaticity X, Y, Z depending on the distance, where Y is identical with L.</w:t>
      </w:r>
    </w:p>
    <w:p w14:paraId="15F5D789" w14:textId="6FADA259" w:rsidR="00F677E3" w:rsidRDefault="00D93DBD" w:rsidP="00F677E3">
      <w:pPr>
        <w:pStyle w:val="BodyText"/>
      </w:pPr>
      <w:r w:rsidRPr="00357EAF">
        <w:rPr>
          <w:position w:val="-12"/>
          <w:lang w:eastAsia="de-DE"/>
        </w:rPr>
        <w:object w:dxaOrig="3440" w:dyaOrig="380" w14:anchorId="374B97D2">
          <v:shape id="_x0000_i1039" type="#_x0000_t75" style="width:173.7pt;height:19.5pt" o:ole="">
            <v:imagedata r:id="rId105" o:title=""/>
          </v:shape>
          <o:OLEObject Type="Embed" ProgID="Equation.3" ShapeID="_x0000_i1039" DrawAspect="Content" ObjectID="_1522220930" r:id="rId106"/>
        </w:object>
      </w:r>
    </w:p>
    <w:p w14:paraId="135A665C" w14:textId="24FFE828" w:rsidR="00F677E3" w:rsidRDefault="00D93DBD" w:rsidP="00F677E3">
      <w:pPr>
        <w:pStyle w:val="BodyText"/>
      </w:pPr>
      <w:r w:rsidRPr="00357EAF">
        <w:rPr>
          <w:position w:val="-12"/>
          <w:lang w:eastAsia="de-DE"/>
        </w:rPr>
        <w:object w:dxaOrig="3180" w:dyaOrig="380" w14:anchorId="4650CE1C">
          <v:shape id="_x0000_i1040" type="#_x0000_t75" style="width:158.7pt;height:19.5pt" o:ole="">
            <v:imagedata r:id="rId107" o:title=""/>
          </v:shape>
          <o:OLEObject Type="Embed" ProgID="Equation.3" ShapeID="_x0000_i1040" DrawAspect="Content" ObjectID="_1522220931" r:id="rId108"/>
        </w:object>
      </w:r>
    </w:p>
    <w:p w14:paraId="0E1584C2" w14:textId="05B83D2E" w:rsidR="00F677E3" w:rsidRDefault="00D93DBD" w:rsidP="00F677E3">
      <w:pPr>
        <w:pStyle w:val="BodyText"/>
        <w:rPr>
          <w:lang w:eastAsia="de-DE"/>
        </w:rPr>
      </w:pPr>
      <w:r w:rsidRPr="00357EAF">
        <w:rPr>
          <w:position w:val="-12"/>
          <w:lang w:eastAsia="de-DE"/>
        </w:rPr>
        <w:object w:dxaOrig="3320" w:dyaOrig="380" w14:anchorId="5762D5FD">
          <v:shape id="_x0000_i1041" type="#_x0000_t75" style="width:166.15pt;height:19.5pt" o:ole="">
            <v:imagedata r:id="rId109" o:title=""/>
          </v:shape>
          <o:OLEObject Type="Embed" ProgID="Equation.3" ShapeID="_x0000_i1041" DrawAspect="Content" ObjectID="_1522220932" r:id="rId110"/>
        </w:object>
      </w:r>
    </w:p>
    <w:p w14:paraId="5FD61144" w14:textId="32614FF8" w:rsidR="00EF3D66" w:rsidRDefault="00EF3D66" w:rsidP="00EF3D66">
      <w:pPr>
        <w:pStyle w:val="equation"/>
      </w:pPr>
      <w:bookmarkStart w:id="297" w:name="_Toc445987573"/>
      <w:r>
        <w:t>Movement of chromaticity</w:t>
      </w:r>
      <w:bookmarkEnd w:id="297"/>
    </w:p>
    <w:p w14:paraId="6A92B5D4" w14:textId="44238A79" w:rsidR="00F677E3" w:rsidRDefault="00F677E3" w:rsidP="00F677E3">
      <w:pPr>
        <w:pStyle w:val="BodyText"/>
      </w:pPr>
      <w:r>
        <w:t xml:space="preserve">With these calculations it can be shown that the colour of the object will move to the colour of the </w:t>
      </w:r>
      <w:r w:rsidR="00B040DB">
        <w:t>background when seen from afar.</w:t>
      </w:r>
    </w:p>
    <w:p w14:paraId="19567E6E" w14:textId="7C5618F2" w:rsidR="00F677E3" w:rsidRDefault="00F677E3" w:rsidP="00F677E3">
      <w:pPr>
        <w:pStyle w:val="BodyText"/>
      </w:pPr>
      <w:r>
        <w:t xml:space="preserve">Although the formulae above </w:t>
      </w:r>
      <w:r w:rsidR="008A0AE5">
        <w:t>include</w:t>
      </w:r>
      <w:r>
        <w:t xml:space="preserve"> colour it does not include the spectral dependency of the atmospheric light scattering.  This could be done with the spectral distri</w:t>
      </w:r>
      <w:r w:rsidR="008A0AE5">
        <w:t>bution of the light radiance S</w:t>
      </w:r>
      <w:r w:rsidR="008A0AE5" w:rsidRPr="00020515">
        <w:rPr>
          <w:vertAlign w:val="subscript"/>
          <w:rPrChange w:id="298" w:author="ENG4" w:date="2016-04-12T16:32:00Z">
            <w:rPr/>
          </w:rPrChange>
        </w:rPr>
        <w:t>λ</w:t>
      </w:r>
      <w:r>
        <w:t>.</w:t>
      </w:r>
    </w:p>
    <w:p w14:paraId="263CF178" w14:textId="33B18AA7" w:rsidR="00F677E3" w:rsidRDefault="008A0AE5" w:rsidP="00F677E3">
      <w:pPr>
        <w:pStyle w:val="BodyText"/>
        <w:rPr>
          <w:lang w:eastAsia="de-DE"/>
        </w:rPr>
      </w:pPr>
      <w:r w:rsidRPr="00357EAF">
        <w:rPr>
          <w:position w:val="-14"/>
          <w:lang w:eastAsia="de-DE"/>
        </w:rPr>
        <w:object w:dxaOrig="3820" w:dyaOrig="400" w14:anchorId="22BC7A6E">
          <v:shape id="_x0000_i1042" type="#_x0000_t75" style="width:190.8pt;height:19.9pt" o:ole="">
            <v:imagedata r:id="rId111" o:title=""/>
          </v:shape>
          <o:OLEObject Type="Embed" ProgID="Equation.3" ShapeID="_x0000_i1042" DrawAspect="Content" ObjectID="_1522220933" r:id="rId112"/>
        </w:object>
      </w:r>
    </w:p>
    <w:p w14:paraId="5A45B702" w14:textId="4EAB9D15" w:rsidR="00EF3D66" w:rsidRDefault="00EF3D66" w:rsidP="00EF3D66">
      <w:pPr>
        <w:pStyle w:val="equation"/>
      </w:pPr>
      <w:bookmarkStart w:id="299" w:name="_Toc445987574"/>
      <w:r>
        <w:t>Spectral dependency of atmospheric light scattering</w:t>
      </w:r>
      <w:bookmarkEnd w:id="299"/>
    </w:p>
    <w:p w14:paraId="0B084238" w14:textId="3727BE5D" w:rsidR="00F677E3" w:rsidRDefault="00F677E3" w:rsidP="00F677E3">
      <w:pPr>
        <w:pStyle w:val="BodyText"/>
      </w:pPr>
      <w:r>
        <w:t>This calculation requires the spectral distribution of the background S</w:t>
      </w:r>
      <w:r w:rsidRPr="00020515">
        <w:rPr>
          <w:vertAlign w:val="subscript"/>
          <w:rPrChange w:id="300" w:author="ENG4" w:date="2016-04-12T16:32:00Z">
            <w:rPr/>
          </w:rPrChange>
        </w:rPr>
        <w:t>λ,b</w:t>
      </w:r>
      <w:r>
        <w:t xml:space="preserve"> , the object S</w:t>
      </w:r>
      <w:r w:rsidRPr="00020515">
        <w:rPr>
          <w:vertAlign w:val="subscript"/>
          <w:rPrChange w:id="301" w:author="ENG4" w:date="2016-04-12T16:32:00Z">
            <w:rPr/>
          </w:rPrChange>
        </w:rPr>
        <w:t>λ,</w:t>
      </w:r>
      <w:r w:rsidR="008A0AE5" w:rsidRPr="00020515">
        <w:rPr>
          <w:vertAlign w:val="subscript"/>
          <w:rPrChange w:id="302" w:author="ENG4" w:date="2016-04-12T16:32:00Z">
            <w:rPr/>
          </w:rPrChange>
        </w:rPr>
        <w:t>o</w:t>
      </w:r>
      <w:r w:rsidR="008A0AE5">
        <w:t xml:space="preserve"> and the exponential factor z</w:t>
      </w:r>
      <w:r w:rsidR="008A0AE5" w:rsidRPr="00020515">
        <w:rPr>
          <w:vertAlign w:val="subscript"/>
          <w:rPrChange w:id="303" w:author="ENG4" w:date="2016-04-12T16:33:00Z">
            <w:rPr/>
          </w:rPrChange>
        </w:rPr>
        <w:t>λ</w:t>
      </w:r>
      <w:r>
        <w:t>.</w:t>
      </w:r>
    </w:p>
    <w:p w14:paraId="11A0EC0B" w14:textId="64936EE1" w:rsidR="00F677E3" w:rsidRDefault="00F677E3" w:rsidP="00F677E3">
      <w:pPr>
        <w:pStyle w:val="BodyText"/>
      </w:pPr>
    </w:p>
    <w:p w14:paraId="128109CF" w14:textId="77777777" w:rsidR="009E3556" w:rsidRDefault="009E3556">
      <w:pPr>
        <w:spacing w:after="200" w:line="276" w:lineRule="auto"/>
        <w:rPr>
          <w:b/>
          <w:i/>
          <w:caps/>
          <w:color w:val="407EC9"/>
          <w:sz w:val="28"/>
          <w:u w:val="single"/>
        </w:rPr>
      </w:pPr>
      <w:r>
        <w:br w:type="page"/>
      </w:r>
    </w:p>
    <w:p w14:paraId="658C2894" w14:textId="3518C66D" w:rsidR="00F677E3" w:rsidRDefault="00F677E3" w:rsidP="009E3556">
      <w:pPr>
        <w:pStyle w:val="Annex"/>
      </w:pPr>
      <w:bookmarkStart w:id="304" w:name="_Ref445978271"/>
      <w:bookmarkStart w:id="305" w:name="_Toc445987552"/>
      <w:r>
        <w:lastRenderedPageBreak/>
        <w:t>STATISTICAL DISTRIBUTION OF SKY LUMINANCE</w:t>
      </w:r>
      <w:bookmarkEnd w:id="304"/>
      <w:bookmarkEnd w:id="305"/>
    </w:p>
    <w:p w14:paraId="4CFD93A6" w14:textId="1942B7D7" w:rsidR="00F677E3" w:rsidRDefault="00F677E3" w:rsidP="00F677E3">
      <w:pPr>
        <w:pStyle w:val="BodyText"/>
      </w:pPr>
      <w:r>
        <w:t>As an example, the statistical distribution of the sky luminance near the horizon is shown in</w:t>
      </w:r>
      <w:r w:rsidR="00824AAD">
        <w:t xml:space="preserve"> </w:t>
      </w:r>
      <w:r w:rsidR="00824AAD">
        <w:fldChar w:fldCharType="begin"/>
      </w:r>
      <w:r w:rsidR="00824AAD">
        <w:instrText xml:space="preserve"> REF _Ref445974143 \r \h </w:instrText>
      </w:r>
      <w:r w:rsidR="00824AAD">
        <w:fldChar w:fldCharType="separate"/>
      </w:r>
      <w:r w:rsidR="00824AAD">
        <w:t>Figure 49</w:t>
      </w:r>
      <w:r w:rsidR="00824AAD">
        <w:fldChar w:fldCharType="end"/>
      </w:r>
      <w:r>
        <w:t>.  The values are based on measurements of the German administration at the Baltic Sea</w:t>
      </w:r>
      <w:r w:rsidR="00824AAD">
        <w:t xml:space="preserve"> from January to December 2003.</w:t>
      </w:r>
    </w:p>
    <w:p w14:paraId="371637FF" w14:textId="274C41B3" w:rsidR="00F677E3" w:rsidRDefault="00F677E3" w:rsidP="00F677E3">
      <w:pPr>
        <w:pStyle w:val="BodyText"/>
      </w:pPr>
      <w:r>
        <w:t>Luminance of the sky near horizon</w:t>
      </w:r>
    </w:p>
    <w:p w14:paraId="6A6F12AB" w14:textId="3381387C" w:rsidR="00F677E3" w:rsidRDefault="00824AAD" w:rsidP="009E3556">
      <w:pPr>
        <w:pStyle w:val="BodyText"/>
        <w:jc w:val="center"/>
      </w:pPr>
      <w:r>
        <w:rPr>
          <w:noProof/>
          <w:lang w:eastAsia="en-GB"/>
        </w:rPr>
        <w:drawing>
          <wp:inline distT="0" distB="0" distL="0" distR="0" wp14:anchorId="7F60B952" wp14:editId="3CB27B8C">
            <wp:extent cx="3896360" cy="3300095"/>
            <wp:effectExtent l="0" t="0" r="889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896360" cy="3300095"/>
                    </a:xfrm>
                    <a:prstGeom prst="rect">
                      <a:avLst/>
                    </a:prstGeom>
                    <a:noFill/>
                    <a:ln>
                      <a:noFill/>
                    </a:ln>
                  </pic:spPr>
                </pic:pic>
              </a:graphicData>
            </a:graphic>
          </wp:inline>
        </w:drawing>
      </w:r>
    </w:p>
    <w:p w14:paraId="422C0C94" w14:textId="570F25CB" w:rsidR="00F677E3" w:rsidRDefault="00F677E3" w:rsidP="009E3556">
      <w:pPr>
        <w:pStyle w:val="Figurecaption"/>
        <w:jc w:val="center"/>
      </w:pPr>
      <w:bookmarkStart w:id="306" w:name="_Ref445974143"/>
      <w:bookmarkStart w:id="307" w:name="_Toc445985416"/>
      <w:r>
        <w:t>Statistical distribution of sky luminance, Baltic Sea 2003</w:t>
      </w:r>
      <w:bookmarkEnd w:id="306"/>
      <w:bookmarkEnd w:id="307"/>
    </w:p>
    <w:p w14:paraId="2EEB572B" w14:textId="77777777" w:rsidR="00F677E3" w:rsidRDefault="00F677E3" w:rsidP="00F677E3">
      <w:pPr>
        <w:pStyle w:val="BodyText"/>
      </w:pPr>
      <w:r>
        <w:t>Luminance of the water surface near horizon</w:t>
      </w:r>
    </w:p>
    <w:p w14:paraId="157BD874" w14:textId="089387D8" w:rsidR="00F677E3" w:rsidRDefault="00824AAD" w:rsidP="009E3556">
      <w:pPr>
        <w:pStyle w:val="BodyText"/>
        <w:jc w:val="center"/>
      </w:pPr>
      <w:r>
        <w:rPr>
          <w:noProof/>
          <w:lang w:eastAsia="en-GB"/>
        </w:rPr>
        <w:drawing>
          <wp:inline distT="0" distB="0" distL="0" distR="0" wp14:anchorId="1ECF2D0E" wp14:editId="0D0045C9">
            <wp:extent cx="3903980" cy="3300095"/>
            <wp:effectExtent l="0" t="0" r="127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903980" cy="3300095"/>
                    </a:xfrm>
                    <a:prstGeom prst="rect">
                      <a:avLst/>
                    </a:prstGeom>
                    <a:noFill/>
                    <a:ln>
                      <a:noFill/>
                    </a:ln>
                  </pic:spPr>
                </pic:pic>
              </a:graphicData>
            </a:graphic>
          </wp:inline>
        </w:drawing>
      </w:r>
    </w:p>
    <w:p w14:paraId="4B2B86B9" w14:textId="6D59D77E" w:rsidR="00F677E3" w:rsidRDefault="00F677E3" w:rsidP="009E3556">
      <w:pPr>
        <w:pStyle w:val="Figurecaption"/>
        <w:jc w:val="center"/>
      </w:pPr>
      <w:bookmarkStart w:id="308" w:name="_Toc445985417"/>
      <w:r>
        <w:t>Statistical distribution of water surface luminance, Baltic Sea 2003</w:t>
      </w:r>
      <w:bookmarkEnd w:id="308"/>
    </w:p>
    <w:p w14:paraId="202855FD" w14:textId="15FA0A5B" w:rsidR="00F677E3" w:rsidRDefault="00F677E3" w:rsidP="009E3556">
      <w:pPr>
        <w:pStyle w:val="Annex"/>
      </w:pPr>
      <w:bookmarkStart w:id="309" w:name="_Ref445978178"/>
      <w:bookmarkStart w:id="310" w:name="_Toc445987553"/>
      <w:r>
        <w:lastRenderedPageBreak/>
        <w:t>SIMPLE MODEL OF THE HUMAN EYE</w:t>
      </w:r>
      <w:bookmarkEnd w:id="309"/>
      <w:bookmarkEnd w:id="310"/>
    </w:p>
    <w:p w14:paraId="46779D08" w14:textId="42C9E97D" w:rsidR="00F677E3" w:rsidRDefault="00F677E3" w:rsidP="009E3556">
      <w:pPr>
        <w:pStyle w:val="AnnexCHead1"/>
      </w:pPr>
      <w:r>
        <w:t>GENERAL INFORMATION</w:t>
      </w:r>
    </w:p>
    <w:p w14:paraId="75D018BD" w14:textId="77777777" w:rsidR="00F677E3" w:rsidRDefault="00F677E3" w:rsidP="00F677E3">
      <w:pPr>
        <w:pStyle w:val="BodyText"/>
      </w:pPr>
      <w:r>
        <w:t>Both physical and psychological aspects of the observer have influence on the visual perception.  Although the human eye acts as the physical sensor, the picture the observer sees is the result of an image processing by the neuronal parts of the eye and the brain.</w:t>
      </w:r>
    </w:p>
    <w:p w14:paraId="4B520CE3" w14:textId="27E59242" w:rsidR="00F677E3" w:rsidRDefault="00F677E3" w:rsidP="00F677E3">
      <w:pPr>
        <w:pStyle w:val="BodyText"/>
      </w:pPr>
      <w:r>
        <w:t xml:space="preserve">A simplified model of the human eye is shown </w:t>
      </w:r>
      <w:r w:rsidR="00824AAD">
        <w:t xml:space="preserve">in </w:t>
      </w:r>
      <w:r w:rsidR="00824AAD">
        <w:fldChar w:fldCharType="begin"/>
      </w:r>
      <w:r w:rsidR="00824AAD">
        <w:instrText xml:space="preserve"> REF _Ref445974265 \r \h </w:instrText>
      </w:r>
      <w:r w:rsidR="00824AAD">
        <w:fldChar w:fldCharType="separate"/>
      </w:r>
      <w:r w:rsidR="00824AAD">
        <w:t>Figure 51</w:t>
      </w:r>
      <w:r w:rsidR="00824AAD">
        <w:fldChar w:fldCharType="end"/>
      </w:r>
      <w:r>
        <w:t>.</w:t>
      </w:r>
    </w:p>
    <w:p w14:paraId="189A282F" w14:textId="3C6DC872" w:rsidR="00F677E3" w:rsidRDefault="00824AAD" w:rsidP="009E3556">
      <w:pPr>
        <w:pStyle w:val="BodyText"/>
        <w:jc w:val="center"/>
      </w:pPr>
      <w:r>
        <w:rPr>
          <w:noProof/>
          <w:lang w:eastAsia="en-GB"/>
        </w:rPr>
        <w:drawing>
          <wp:inline distT="0" distB="0" distL="0" distR="0" wp14:anchorId="5AAF9F45" wp14:editId="1E7DFC73">
            <wp:extent cx="3546475" cy="1709420"/>
            <wp:effectExtent l="0" t="0" r="0" b="508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3546475" cy="1709420"/>
                    </a:xfrm>
                    <a:prstGeom prst="rect">
                      <a:avLst/>
                    </a:prstGeom>
                    <a:noFill/>
                    <a:ln>
                      <a:noFill/>
                    </a:ln>
                  </pic:spPr>
                </pic:pic>
              </a:graphicData>
            </a:graphic>
          </wp:inline>
        </w:drawing>
      </w:r>
    </w:p>
    <w:p w14:paraId="6D04632C" w14:textId="66684DB4" w:rsidR="00F677E3" w:rsidRDefault="00F677E3" w:rsidP="009E3556">
      <w:pPr>
        <w:pStyle w:val="Figurecaption"/>
        <w:jc w:val="center"/>
      </w:pPr>
      <w:bookmarkStart w:id="311" w:name="_Ref445974265"/>
      <w:bookmarkStart w:id="312" w:name="_Toc445985418"/>
      <w:r>
        <w:t>Simple model of the eye</w:t>
      </w:r>
      <w:bookmarkEnd w:id="311"/>
      <w:bookmarkEnd w:id="312"/>
    </w:p>
    <w:p w14:paraId="078B0CD1" w14:textId="77777777" w:rsidR="00F677E3" w:rsidRDefault="00F677E3" w:rsidP="00F677E3">
      <w:pPr>
        <w:pStyle w:val="BodyText"/>
      </w:pPr>
      <w:r>
        <w:t>The simple optical model of the human eye consists of a focusable lens, a pupil, which defines the open diameter of the lens and the fovea (sensor) near the optical axis.</w:t>
      </w:r>
    </w:p>
    <w:p w14:paraId="7C7771CF" w14:textId="77777777" w:rsidR="00F677E3" w:rsidRDefault="00F677E3" w:rsidP="00F677E3">
      <w:pPr>
        <w:pStyle w:val="BodyText"/>
      </w:pPr>
      <w:r>
        <w:t>The eye has the following properties:</w:t>
      </w:r>
    </w:p>
    <w:p w14:paraId="0D5601C5" w14:textId="77777777" w:rsidR="00F677E3" w:rsidRDefault="00F677E3" w:rsidP="00F677E3">
      <w:pPr>
        <w:pStyle w:val="BodyText"/>
      </w:pPr>
      <w:r>
        <w:t>•</w:t>
      </w:r>
      <w:r>
        <w:tab/>
        <w:t>focal length: approximately 16 mm when focused at infinity;</w:t>
      </w:r>
    </w:p>
    <w:p w14:paraId="378EA7E0" w14:textId="77777777" w:rsidR="00F677E3" w:rsidRDefault="00F677E3" w:rsidP="00F677E3">
      <w:pPr>
        <w:pStyle w:val="BodyText"/>
      </w:pPr>
      <w:r>
        <w:t>•</w:t>
      </w:r>
      <w:r>
        <w:tab/>
        <w:t>pupil diameter: 2 - 8 mm;</w:t>
      </w:r>
    </w:p>
    <w:p w14:paraId="76CB16E3" w14:textId="77777777" w:rsidR="00F677E3" w:rsidRDefault="00F677E3" w:rsidP="00F677E3">
      <w:pPr>
        <w:pStyle w:val="BodyText"/>
      </w:pPr>
      <w:r>
        <w:t>•</w:t>
      </w:r>
      <w:r>
        <w:tab/>
        <w:t>sensor density at fovea: cones 142 000 cells/mm² (</w:t>
      </w:r>
      <w:r>
        <w:rPr>
          <w:rFonts w:ascii="Webdings" w:eastAsia="Webdings" w:hAnsi="Webdings" w:cs="Webdings"/>
        </w:rPr>
        <w:t></w:t>
      </w:r>
      <w:r>
        <w:t xml:space="preserve"> 377 cells/mm);</w:t>
      </w:r>
    </w:p>
    <w:p w14:paraId="6839EC7C" w14:textId="77777777" w:rsidR="00F677E3" w:rsidRDefault="00F677E3" w:rsidP="00F677E3">
      <w:pPr>
        <w:pStyle w:val="BodyText"/>
      </w:pPr>
      <w:r>
        <w:t>•</w:t>
      </w:r>
      <w:r>
        <w:tab/>
        <w:t>visual sensitivity: approx. 10-5 cd/m² - 10+5 cd/m².</w:t>
      </w:r>
    </w:p>
    <w:p w14:paraId="11325227" w14:textId="331A1C01" w:rsidR="00F677E3" w:rsidRDefault="00F677E3" w:rsidP="00F677E3">
      <w:pPr>
        <w:pStyle w:val="BodyText"/>
      </w:pPr>
      <w:r>
        <w:t xml:space="preserve">The eye has two different sensor types: cones and rods.  The cones are for daytime and the rods are for night-time perception.  For </w:t>
      </w:r>
      <w:r w:rsidR="00E1402B" w:rsidRPr="00E1402B">
        <w:t>daymark</w:t>
      </w:r>
      <w:r>
        <w:t xml:space="preserve">s the cones are relevant.  It can be assumed that the identification of a </w:t>
      </w:r>
      <w:r w:rsidR="00E1402B" w:rsidRPr="00E1402B">
        <w:t>daymark</w:t>
      </w:r>
      <w:r>
        <w:t xml:space="preserve"> requires that the observer looks straight at it.  That means the </w:t>
      </w:r>
      <w:r w:rsidR="00E1402B" w:rsidRPr="00E1402B">
        <w:t>daymark</w:t>
      </w:r>
      <w:r>
        <w:t xml:space="preserve"> and its picture are at the optical axis of the eye. In this region the cone density is at its maximum, so the eye resolution has its maximum too.</w:t>
      </w:r>
    </w:p>
    <w:p w14:paraId="5286545E" w14:textId="419D06ED" w:rsidR="00F677E3" w:rsidRDefault="00F677E3" w:rsidP="00F677E3">
      <w:pPr>
        <w:pStyle w:val="BodyText"/>
      </w:pPr>
      <w:r>
        <w:t>The fovea cones have a distance of about 1/ 377 mm ≈ 2.65 μm and this distance corresponds to an angular separation of</w:t>
      </w:r>
      <w:r w:rsidR="00824AAD">
        <w:t>:</w:t>
      </w:r>
    </w:p>
    <w:p w14:paraId="065F8ED1" w14:textId="603DE592" w:rsidR="00F677E3" w:rsidRDefault="00824AAD" w:rsidP="00F677E3">
      <w:pPr>
        <w:pStyle w:val="BodyText"/>
        <w:rPr>
          <w:lang w:eastAsia="de-DE"/>
        </w:rPr>
      </w:pPr>
      <w:r w:rsidRPr="00357EAF">
        <w:rPr>
          <w:position w:val="-32"/>
          <w:lang w:eastAsia="de-DE"/>
        </w:rPr>
        <w:object w:dxaOrig="2820" w:dyaOrig="760" w14:anchorId="3435D862">
          <v:shape id="_x0000_i1043" type="#_x0000_t75" style="width:140.3pt;height:37.5pt" o:ole="">
            <v:imagedata r:id="rId116" o:title=""/>
          </v:shape>
          <o:OLEObject Type="Embed" ProgID="Equation.3" ShapeID="_x0000_i1043" DrawAspect="Content" ObjectID="_1522220934" r:id="rId117"/>
        </w:object>
      </w:r>
    </w:p>
    <w:p w14:paraId="28B61E46" w14:textId="6DB42FA1" w:rsidR="00EF3D66" w:rsidRDefault="00EF3D66" w:rsidP="00EF3D66">
      <w:pPr>
        <w:pStyle w:val="equation"/>
      </w:pPr>
      <w:bookmarkStart w:id="313" w:name="_Toc445987575"/>
      <w:r>
        <w:t>Angular separation of Fovea cones</w:t>
      </w:r>
      <w:bookmarkEnd w:id="313"/>
    </w:p>
    <w:p w14:paraId="1AF69449" w14:textId="77777777" w:rsidR="00F677E3" w:rsidRDefault="00F677E3" w:rsidP="00F677E3">
      <w:pPr>
        <w:pStyle w:val="BodyText"/>
      </w:pPr>
      <w:r>
        <w:t>As shown above the theoretical eye resolution can be less than 1'.  However, it is an accepted convention to use 1' (arc minute) as an approximation for the eye resolution.  Eye resolution means that two small objects with good contrast can be seen as two different objects when the viewing angle is at least 1'.</w:t>
      </w:r>
    </w:p>
    <w:p w14:paraId="1AE75022" w14:textId="401F99B9" w:rsidR="00F677E3" w:rsidRDefault="00F677E3" w:rsidP="00F677E3">
      <w:pPr>
        <w:pStyle w:val="BodyText"/>
      </w:pPr>
    </w:p>
    <w:p w14:paraId="5395B831" w14:textId="77777777" w:rsidR="00824AAD" w:rsidRDefault="00824AAD">
      <w:pPr>
        <w:spacing w:after="200" w:line="276" w:lineRule="auto"/>
        <w:rPr>
          <w:b/>
          <w:caps/>
          <w:color w:val="407EC9"/>
          <w:sz w:val="28"/>
        </w:rPr>
      </w:pPr>
      <w:r>
        <w:br w:type="page"/>
      </w:r>
    </w:p>
    <w:p w14:paraId="36F9F95A" w14:textId="17593011" w:rsidR="00F677E3" w:rsidRDefault="00F677E3" w:rsidP="009E3556">
      <w:pPr>
        <w:pStyle w:val="AnnexCHead1"/>
      </w:pPr>
      <w:r>
        <w:lastRenderedPageBreak/>
        <w:t>SHAPE RECOGNITION</w:t>
      </w:r>
    </w:p>
    <w:p w14:paraId="2EDFBE3C" w14:textId="26500032" w:rsidR="00F677E3" w:rsidRDefault="00F677E3" w:rsidP="00F677E3">
      <w:pPr>
        <w:pStyle w:val="BodyText"/>
      </w:pPr>
      <w:r>
        <w:t>A picture of the object (</w:t>
      </w:r>
      <w:r w:rsidR="00E1402B" w:rsidRPr="00E1402B">
        <w:t>daymark</w:t>
      </w:r>
      <w:r>
        <w:t>) is projected at the fovea.  In a simple model the sensors at the fovea (cones) have a distance of approx. 2.65 µm which leads to a resolution of 0.57' = 0.166 mrad (</w:t>
      </w:r>
      <w:r w:rsidR="00EF3D66">
        <w:fldChar w:fldCharType="begin"/>
      </w:r>
      <w:r w:rsidR="00EF3D66">
        <w:instrText xml:space="preserve"> REF _Ref445982363 \r \h </w:instrText>
      </w:r>
      <w:r w:rsidR="00EF3D66">
        <w:fldChar w:fldCharType="separate"/>
      </w:r>
      <w:r w:rsidR="00EF3D66">
        <w:t>Figure 52</w:t>
      </w:r>
      <w:r w:rsidR="00EF3D66">
        <w:fldChar w:fldCharType="end"/>
      </w:r>
      <w:r>
        <w:t>).</w:t>
      </w:r>
    </w:p>
    <w:p w14:paraId="5891DF5C" w14:textId="601E7159" w:rsidR="00F677E3" w:rsidRDefault="00824AAD" w:rsidP="009E3556">
      <w:pPr>
        <w:pStyle w:val="BodyText"/>
        <w:jc w:val="center"/>
      </w:pPr>
      <w:r>
        <w:rPr>
          <w:noProof/>
          <w:lang w:eastAsia="en-GB"/>
        </w:rPr>
        <w:drawing>
          <wp:inline distT="0" distB="0" distL="0" distR="0" wp14:anchorId="0AEF5E71" wp14:editId="1C06D93D">
            <wp:extent cx="1781175" cy="1463040"/>
            <wp:effectExtent l="0" t="0" r="9525"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1781175" cy="1463040"/>
                    </a:xfrm>
                    <a:prstGeom prst="rect">
                      <a:avLst/>
                    </a:prstGeom>
                    <a:noFill/>
                    <a:ln>
                      <a:noFill/>
                    </a:ln>
                  </pic:spPr>
                </pic:pic>
              </a:graphicData>
            </a:graphic>
          </wp:inline>
        </w:drawing>
      </w:r>
    </w:p>
    <w:p w14:paraId="6F32A4E9" w14:textId="6A74C4C7" w:rsidR="00F677E3" w:rsidRDefault="00F677E3" w:rsidP="009E3556">
      <w:pPr>
        <w:pStyle w:val="Figurecaption"/>
        <w:jc w:val="center"/>
      </w:pPr>
      <w:bookmarkStart w:id="314" w:name="_Ref445982363"/>
      <w:bookmarkStart w:id="315" w:name="_Toc445985419"/>
      <w:r>
        <w:t>Simple fovea model</w:t>
      </w:r>
      <w:bookmarkEnd w:id="314"/>
      <w:bookmarkEnd w:id="315"/>
    </w:p>
    <w:p w14:paraId="23621C73" w14:textId="17713CA8" w:rsidR="00F677E3" w:rsidRDefault="00F677E3" w:rsidP="00F677E3">
      <w:pPr>
        <w:pStyle w:val="BodyText"/>
      </w:pPr>
      <w:r>
        <w:t xml:space="preserve">When the observer sees a simple </w:t>
      </w:r>
      <w:r w:rsidR="00E1402B" w:rsidRPr="00E1402B">
        <w:t>daymark</w:t>
      </w:r>
      <w:r>
        <w:t xml:space="preserve"> shape (cylinder, cone, sphere) the sensor elements are stimulated as shown in </w:t>
      </w:r>
      <w:r w:rsidR="00EF3D66">
        <w:fldChar w:fldCharType="begin"/>
      </w:r>
      <w:r w:rsidR="00EF3D66">
        <w:instrText xml:space="preserve"> REF _Ref445982363 \r \h </w:instrText>
      </w:r>
      <w:r w:rsidR="00EF3D66">
        <w:fldChar w:fldCharType="separate"/>
      </w:r>
      <w:r w:rsidR="00EF3D66">
        <w:t>Figure 52</w:t>
      </w:r>
      <w:r w:rsidR="00EF3D66">
        <w:fldChar w:fldCharType="end"/>
      </w:r>
      <w:r>
        <w:t>.</w:t>
      </w:r>
    </w:p>
    <w:p w14:paraId="05EA2F43" w14:textId="64A0AFF2" w:rsidR="00F677E3" w:rsidRDefault="00824AAD" w:rsidP="00824AAD">
      <w:pPr>
        <w:pStyle w:val="BodyText"/>
        <w:jc w:val="center"/>
      </w:pPr>
      <w:r>
        <w:rPr>
          <w:noProof/>
          <w:lang w:eastAsia="en-GB"/>
        </w:rPr>
        <w:drawing>
          <wp:inline distT="0" distB="0" distL="0" distR="0" wp14:anchorId="038ACB48" wp14:editId="7EA54000">
            <wp:extent cx="4723130" cy="1518920"/>
            <wp:effectExtent l="0" t="0" r="0" b="508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723130" cy="1518920"/>
                    </a:xfrm>
                    <a:prstGeom prst="rect">
                      <a:avLst/>
                    </a:prstGeom>
                    <a:noFill/>
                    <a:ln>
                      <a:noFill/>
                    </a:ln>
                  </pic:spPr>
                </pic:pic>
              </a:graphicData>
            </a:graphic>
          </wp:inline>
        </w:drawing>
      </w:r>
    </w:p>
    <w:p w14:paraId="6EB260B7" w14:textId="0CAA3264" w:rsidR="00F677E3" w:rsidRDefault="00F677E3" w:rsidP="00F677E3">
      <w:pPr>
        <w:pStyle w:val="Figurecaption"/>
        <w:jc w:val="center"/>
      </w:pPr>
      <w:bookmarkStart w:id="316" w:name="_Ref445974443"/>
      <w:bookmarkStart w:id="317" w:name="_Toc445985420"/>
      <w:r>
        <w:t>Stimulated cones for simple shapes</w:t>
      </w:r>
      <w:bookmarkEnd w:id="316"/>
      <w:bookmarkEnd w:id="317"/>
    </w:p>
    <w:p w14:paraId="4C353202" w14:textId="5A53FD20" w:rsidR="00F677E3" w:rsidRDefault="00B62197" w:rsidP="00F677E3">
      <w:pPr>
        <w:pStyle w:val="BodyText"/>
      </w:pPr>
      <w:r>
        <w:fldChar w:fldCharType="begin"/>
      </w:r>
      <w:r>
        <w:instrText xml:space="preserve"> REF _Ref445974443 \r \h </w:instrText>
      </w:r>
      <w:r>
        <w:fldChar w:fldCharType="separate"/>
      </w:r>
      <w:r>
        <w:t>Figure 53</w:t>
      </w:r>
      <w:r>
        <w:fldChar w:fldCharType="end"/>
      </w:r>
      <w:r>
        <w:t xml:space="preserve"> </w:t>
      </w:r>
      <w:r w:rsidR="00F677E3">
        <w:t>illustrates the influence of the sensor density at fovea on shape recognition.  The three simple IALA shapes can be safely identified when the shape is projected into an array of 5 x 5 sensor elements.</w:t>
      </w:r>
    </w:p>
    <w:p w14:paraId="2FCC555D" w14:textId="77777777" w:rsidR="00F677E3" w:rsidRDefault="00F677E3" w:rsidP="00F677E3">
      <w:pPr>
        <w:pStyle w:val="BodyText"/>
      </w:pPr>
      <w:r>
        <w:t xml:space="preserve">So the minimum outer dimension of a simple shape projected at the fovea should have approx. 13.3 µm.  Combined with the focal length of the eye (approx. 16 mm) the minimum value for shape identification is: </w:t>
      </w:r>
    </w:p>
    <w:p w14:paraId="4CF39412" w14:textId="428DF66D" w:rsidR="00F677E3" w:rsidRDefault="00B62197" w:rsidP="00F677E3">
      <w:pPr>
        <w:pStyle w:val="BodyText"/>
        <w:rPr>
          <w:lang w:eastAsia="de-DE"/>
        </w:rPr>
      </w:pPr>
      <w:r w:rsidRPr="00357EAF">
        <w:rPr>
          <w:position w:val="-32"/>
          <w:lang w:eastAsia="de-DE"/>
        </w:rPr>
        <w:object w:dxaOrig="4500" w:dyaOrig="760" w14:anchorId="738B5021">
          <v:shape id="_x0000_i1044" type="#_x0000_t75" style="width:225.7pt;height:37.5pt" o:ole="">
            <v:imagedata r:id="rId120" o:title=""/>
          </v:shape>
          <o:OLEObject Type="Embed" ProgID="Equation.3" ShapeID="_x0000_i1044" DrawAspect="Content" ObjectID="_1522220935" r:id="rId121"/>
        </w:object>
      </w:r>
    </w:p>
    <w:p w14:paraId="34942947" w14:textId="244D77E0" w:rsidR="00EF3D66" w:rsidRDefault="00EF3D66" w:rsidP="00EF3D66">
      <w:pPr>
        <w:pStyle w:val="equation"/>
      </w:pPr>
      <w:bookmarkStart w:id="318" w:name="_Toc445987576"/>
      <w:r>
        <w:t>Minimum value for shape identification</w:t>
      </w:r>
      <w:bookmarkEnd w:id="318"/>
    </w:p>
    <w:p w14:paraId="6AB32368" w14:textId="5B3397ED" w:rsidR="00F677E3" w:rsidRDefault="00F677E3" w:rsidP="00F677E3">
      <w:pPr>
        <w:pStyle w:val="BodyText"/>
      </w:pPr>
    </w:p>
    <w:p w14:paraId="756243B1" w14:textId="17085981" w:rsidR="00F677E3" w:rsidRDefault="00F677E3" w:rsidP="009E3556">
      <w:pPr>
        <w:pStyle w:val="Annex"/>
      </w:pPr>
      <w:bookmarkStart w:id="319" w:name="_Ref445977974"/>
      <w:bookmarkStart w:id="320" w:name="_Toc445987554"/>
      <w:r>
        <w:lastRenderedPageBreak/>
        <w:t>BLAISE THEORY</w:t>
      </w:r>
      <w:bookmarkEnd w:id="319"/>
      <w:bookmarkEnd w:id="320"/>
      <w:ins w:id="321" w:author="ENG4" w:date="2016-04-12T15:53:00Z">
        <w:r w:rsidR="00361B65">
          <w:rPr>
            <w:vertAlign w:val="superscript"/>
          </w:rPr>
          <w:t>1</w:t>
        </w:r>
      </w:ins>
    </w:p>
    <w:p w14:paraId="55CBC141" w14:textId="358D4643" w:rsidR="00F677E3" w:rsidRDefault="00F677E3" w:rsidP="00F677E3">
      <w:pPr>
        <w:pStyle w:val="BodyText"/>
      </w:pPr>
      <w:r>
        <w:t>M. P. Blaise</w:t>
      </w:r>
      <w:r w:rsidR="009E3556">
        <w:t>,</w:t>
      </w:r>
      <w:r>
        <w:t xml:space="preserve"> from the French administration</w:t>
      </w:r>
      <w:r w:rsidR="009E3556">
        <w:t>,</w:t>
      </w:r>
      <w:r>
        <w:t xml:space="preserve"> published a theory in IALA bulletin April 1971.  He stated that there ar</w:t>
      </w:r>
      <w:r w:rsidR="009E3556">
        <w:t xml:space="preserve">e two different regions for </w:t>
      </w:r>
      <w:r>
        <w:t>visibility.</w:t>
      </w:r>
    </w:p>
    <w:p w14:paraId="04C1C072" w14:textId="77777777" w:rsidR="00F677E3" w:rsidRDefault="00F677E3" w:rsidP="00F677E3">
      <w:pPr>
        <w:pStyle w:val="BodyText"/>
      </w:pPr>
      <w:r>
        <w:t>Angular subtense angle larger than 3' (0.8725 mrad): The visibility depends on the contrast only.</w:t>
      </w:r>
    </w:p>
    <w:p w14:paraId="18008320" w14:textId="77777777" w:rsidR="00F677E3" w:rsidRDefault="00F677E3" w:rsidP="00F677E3">
      <w:pPr>
        <w:pStyle w:val="BodyText"/>
      </w:pPr>
      <w:r>
        <w:t>Angular subtense angle smaller than 3' (0.8725 mrad): The visibility depends on the product of the contrast and the apparent solid angle of the object.</w:t>
      </w:r>
    </w:p>
    <w:p w14:paraId="66B30E75" w14:textId="4C95C97C" w:rsidR="00F677E3" w:rsidRDefault="00C60296" w:rsidP="009E3556">
      <w:pPr>
        <w:pStyle w:val="BodyText"/>
        <w:jc w:val="center"/>
      </w:pPr>
      <w:r>
        <w:rPr>
          <w:noProof/>
          <w:lang w:eastAsia="en-GB"/>
        </w:rPr>
        <w:drawing>
          <wp:inline distT="0" distB="0" distL="0" distR="0" wp14:anchorId="295F6906" wp14:editId="4C4CCFE3">
            <wp:extent cx="4714875" cy="171767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4714875" cy="1717675"/>
                    </a:xfrm>
                    <a:prstGeom prst="rect">
                      <a:avLst/>
                    </a:prstGeom>
                    <a:noFill/>
                    <a:ln>
                      <a:noFill/>
                    </a:ln>
                  </pic:spPr>
                </pic:pic>
              </a:graphicData>
            </a:graphic>
          </wp:inline>
        </w:drawing>
      </w:r>
    </w:p>
    <w:p w14:paraId="7E3E824E" w14:textId="21FF7FE5" w:rsidR="00F677E3" w:rsidRDefault="00F677E3" w:rsidP="009E3556">
      <w:pPr>
        <w:pStyle w:val="Figurecaption"/>
        <w:jc w:val="center"/>
      </w:pPr>
      <w:bookmarkStart w:id="322" w:name="_Toc445985421"/>
      <w:r>
        <w:t>Blaise theory</w:t>
      </w:r>
      <w:bookmarkEnd w:id="322"/>
    </w:p>
    <w:p w14:paraId="2CAC9A6C" w14:textId="77777777" w:rsidR="00EF3D66" w:rsidRDefault="00F677E3" w:rsidP="00F677E3">
      <w:pPr>
        <w:pStyle w:val="BodyText"/>
      </w:pPr>
      <w:r>
        <w:t>For a large distance d the so</w:t>
      </w:r>
      <w:r w:rsidR="00C60296">
        <w:t>lid angle is approximated by:</w:t>
      </w:r>
    </w:p>
    <w:p w14:paraId="3F19E871" w14:textId="74ACDD53" w:rsidR="00F677E3" w:rsidRDefault="00C60296" w:rsidP="00F677E3">
      <w:pPr>
        <w:pStyle w:val="BodyText"/>
      </w:pPr>
      <w:r w:rsidRPr="00357EAF">
        <w:rPr>
          <w:position w:val="-24"/>
          <w:lang w:eastAsia="de-DE"/>
        </w:rPr>
        <w:object w:dxaOrig="960" w:dyaOrig="620" w14:anchorId="112870D7">
          <v:shape id="_x0000_i1045" type="#_x0000_t75" style="width:47.65pt;height:31.15pt" o:ole="">
            <v:imagedata r:id="rId123" o:title=""/>
          </v:shape>
          <o:OLEObject Type="Embed" ProgID="Equation.3" ShapeID="_x0000_i1045" DrawAspect="Content" ObjectID="_1522220936" r:id="rId124"/>
        </w:object>
      </w:r>
      <w:r w:rsidR="00F677E3">
        <w:t>.</w:t>
      </w:r>
    </w:p>
    <w:p w14:paraId="0480DD55" w14:textId="5EB7BD66" w:rsidR="00EF3D66" w:rsidRDefault="00EF3D66" w:rsidP="00EF3D66">
      <w:pPr>
        <w:pStyle w:val="equation"/>
      </w:pPr>
      <w:bookmarkStart w:id="323" w:name="_Toc445987577"/>
      <w:r>
        <w:t>Solid angle for a large distance</w:t>
      </w:r>
      <w:bookmarkEnd w:id="323"/>
    </w:p>
    <w:p w14:paraId="5FF70580" w14:textId="42186D5D" w:rsidR="00F677E3" w:rsidRDefault="00F677E3" w:rsidP="00F677E3">
      <w:pPr>
        <w:pStyle w:val="BodyText"/>
      </w:pPr>
      <w:r>
        <w:t>To simplify calculation Blaise assu</w:t>
      </w:r>
      <w:r w:rsidR="00C60296">
        <w:t xml:space="preserve">med </w:t>
      </w:r>
      <w:r w:rsidR="00C60296" w:rsidRPr="00357EAF">
        <w:rPr>
          <w:position w:val="-6"/>
          <w:lang w:eastAsia="de-DE"/>
        </w:rPr>
        <w:object w:dxaOrig="560" w:dyaOrig="279" w14:anchorId="4BCC9384">
          <v:shape id="_x0000_i1046" type="#_x0000_t75" style="width:28.15pt;height:13.5pt" o:ole="">
            <v:imagedata r:id="rId125" o:title=""/>
          </v:shape>
          <o:OLEObject Type="Embed" ProgID="Equation.3" ShapeID="_x0000_i1046" DrawAspect="Content" ObjectID="_1522220937" r:id="rId126"/>
        </w:object>
      </w:r>
      <w:r w:rsidR="00C60296">
        <w:t xml:space="preserve"> so the solid angle is </w:t>
      </w:r>
      <w:commentRangeStart w:id="324"/>
      <w:r w:rsidR="00C60296" w:rsidRPr="00151845">
        <w:rPr>
          <w:position w:val="-4"/>
        </w:rPr>
        <w:object w:dxaOrig="160" w:dyaOrig="300" w14:anchorId="41B118FD">
          <v:shape id="_x0000_i1047" type="#_x0000_t75" style="width:7.9pt;height:14.65pt" o:ole="">
            <v:imagedata r:id="rId127" o:title=""/>
          </v:shape>
          <o:OLEObject Type="Embed" ProgID="Equation.3" ShapeID="_x0000_i1047" DrawAspect="Content" ObjectID="_1522220938" r:id="rId128"/>
        </w:object>
      </w:r>
      <w:commentRangeEnd w:id="324"/>
      <w:r w:rsidR="0020354B">
        <w:rPr>
          <w:rStyle w:val="CommentReference"/>
        </w:rPr>
        <w:commentReference w:id="324"/>
      </w:r>
      <w:r w:rsidR="00C60296">
        <w:t xml:space="preserve">: </w:t>
      </w:r>
      <w:r w:rsidR="00C60296" w:rsidRPr="00357EAF">
        <w:rPr>
          <w:position w:val="-10"/>
          <w:lang w:eastAsia="de-DE"/>
        </w:rPr>
        <w:object w:dxaOrig="1060" w:dyaOrig="360" w14:anchorId="6D0479EA">
          <v:shape id="_x0000_i1048" type="#_x0000_t75" style="width:52.5pt;height:18.75pt" o:ole="">
            <v:imagedata r:id="rId129" o:title=""/>
          </v:shape>
          <o:OLEObject Type="Embed" ProgID="Equation.3" ShapeID="_x0000_i1048" DrawAspect="Content" ObjectID="_1522220939" r:id="rId130"/>
        </w:object>
      </w:r>
      <w:r>
        <w:t>.</w:t>
      </w:r>
    </w:p>
    <w:p w14:paraId="229AE029" w14:textId="3A923BAE" w:rsidR="00F677E3" w:rsidRDefault="00F677E3" w:rsidP="00F677E3">
      <w:pPr>
        <w:pStyle w:val="BodyText"/>
      </w:pPr>
      <w:r>
        <w:t xml:space="preserve">The viewing angle of the object is: </w:t>
      </w:r>
      <w:r w:rsidR="0020354B" w:rsidRPr="00357EAF">
        <w:rPr>
          <w:position w:val="-10"/>
          <w:lang w:eastAsia="de-DE"/>
        </w:rPr>
        <w:object w:dxaOrig="840" w:dyaOrig="340" w14:anchorId="588F28BD">
          <v:shape id="_x0000_i1049" type="#_x0000_t75" style="width:42pt;height:16.5pt" o:ole="">
            <v:imagedata r:id="rId131" o:title=""/>
          </v:shape>
          <o:OLEObject Type="Embed" ProgID="Equation.3" ShapeID="_x0000_i1049" DrawAspect="Content" ObjectID="_1522220940" r:id="rId132"/>
        </w:object>
      </w:r>
      <w:r w:rsidR="0020354B">
        <w:t xml:space="preserve"> </w:t>
      </w:r>
      <w:r>
        <w:t xml:space="preserve">(in </w:t>
      </w:r>
      <w:del w:id="325" w:author="ENG4" w:date="2016-04-12T15:53:00Z">
        <w:r w:rsidDel="00361B65">
          <w:delText>radian</w:delText>
        </w:r>
        <w:commentRangeStart w:id="326"/>
        <w:r w:rsidDel="00361B65">
          <w:delText>t</w:delText>
        </w:r>
        <w:commentRangeEnd w:id="326"/>
        <w:r w:rsidR="0020354B" w:rsidDel="00361B65">
          <w:rPr>
            <w:rStyle w:val="CommentReference"/>
          </w:rPr>
          <w:commentReference w:id="326"/>
        </w:r>
      </w:del>
      <w:ins w:id="327" w:author="ENG4" w:date="2016-04-12T15:53:00Z">
        <w:r w:rsidR="00361B65">
          <w:t>radians</w:t>
        </w:r>
      </w:ins>
      <w:r>
        <w:t>).</w:t>
      </w:r>
    </w:p>
    <w:p w14:paraId="2A964483" w14:textId="77777777" w:rsidR="00F677E3" w:rsidRDefault="00F677E3" w:rsidP="00F677E3">
      <w:pPr>
        <w:pStyle w:val="BodyText"/>
      </w:pPr>
      <w:r>
        <w:t>So Blaise theory can be expressed in the following way:</w:t>
      </w:r>
    </w:p>
    <w:p w14:paraId="61CF113B" w14:textId="242E1EE4" w:rsidR="00F677E3" w:rsidRDefault="0020354B" w:rsidP="00F677E3">
      <w:pPr>
        <w:pStyle w:val="BodyText"/>
        <w:rPr>
          <w:lang w:eastAsia="de-DE"/>
        </w:rPr>
      </w:pPr>
      <w:r>
        <w:t xml:space="preserve">for </w:t>
      </w:r>
      <w:r w:rsidRPr="00357EAF">
        <w:rPr>
          <w:position w:val="-10"/>
          <w:lang w:eastAsia="de-DE"/>
        </w:rPr>
        <w:object w:dxaOrig="1719" w:dyaOrig="320" w14:anchorId="025BD199">
          <v:shape id="_x0000_i1050" type="#_x0000_t75" style="width:85.5pt;height:16.15pt" o:ole="">
            <v:imagedata r:id="rId133" o:title=""/>
          </v:shape>
          <o:OLEObject Type="Embed" ProgID="Equation.3" ShapeID="_x0000_i1050" DrawAspect="Content" ObjectID="_1522220941" r:id="rId134"/>
        </w:object>
      </w:r>
      <w:r>
        <w:t xml:space="preserve"> </w:t>
      </w:r>
      <w:r w:rsidR="00F677E3">
        <w:t xml:space="preserve">required </w:t>
      </w:r>
      <w:r>
        <w:t xml:space="preserve">contrast at the observer’s eye </w:t>
      </w:r>
      <w:r w:rsidRPr="00357EAF">
        <w:rPr>
          <w:position w:val="-24"/>
          <w:lang w:eastAsia="de-DE"/>
        </w:rPr>
        <w:object w:dxaOrig="2299" w:dyaOrig="660" w14:anchorId="74F6A722">
          <v:shape id="_x0000_i1051" type="#_x0000_t75" style="width:116.2pt;height:32.25pt" o:ole="">
            <v:imagedata r:id="rId135" o:title=""/>
          </v:shape>
          <o:OLEObject Type="Embed" ProgID="Equation.3" ShapeID="_x0000_i1051" DrawAspect="Content" ObjectID="_1522220942" r:id="rId136"/>
        </w:object>
      </w:r>
      <w:r>
        <w:rPr>
          <w:lang w:eastAsia="de-DE"/>
        </w:rPr>
        <w:t>.</w:t>
      </w:r>
    </w:p>
    <w:p w14:paraId="55FD7F46" w14:textId="42344EA2" w:rsidR="00EF3D66" w:rsidRDefault="00EF3D66" w:rsidP="00EF3D66">
      <w:pPr>
        <w:pStyle w:val="equation"/>
      </w:pPr>
      <w:bookmarkStart w:id="328" w:name="_Toc445987578"/>
      <w:r>
        <w:t>Blaise theory (</w:t>
      </w:r>
      <w:r>
        <w:sym w:font="Symbol" w:char="F061"/>
      </w:r>
      <w:ins w:id="329" w:author="ENG4" w:date="2016-04-12T16:34:00Z">
        <w:r w:rsidR="00020515">
          <w:t xml:space="preserve"> </w:t>
        </w:r>
      </w:ins>
      <w:r>
        <w:t>&lt;</w:t>
      </w:r>
      <w:ins w:id="330" w:author="ENG4" w:date="2016-04-12T16:34:00Z">
        <w:r w:rsidR="00020515">
          <w:t xml:space="preserve"> </w:t>
        </w:r>
      </w:ins>
      <w:r>
        <w:t>0.8725 mrad)</w:t>
      </w:r>
      <w:bookmarkEnd w:id="328"/>
    </w:p>
    <w:p w14:paraId="5FD4F4C0" w14:textId="7986166E" w:rsidR="00F677E3" w:rsidRDefault="00F677E3" w:rsidP="00F677E3">
      <w:pPr>
        <w:pStyle w:val="BodyText"/>
      </w:pPr>
      <w:r>
        <w:t xml:space="preserve">for </w:t>
      </w:r>
      <w:r w:rsidR="0020354B" w:rsidRPr="00357EAF">
        <w:rPr>
          <w:position w:val="-10"/>
          <w:lang w:eastAsia="de-DE"/>
        </w:rPr>
        <w:object w:dxaOrig="1719" w:dyaOrig="320" w14:anchorId="2F357A42">
          <v:shape id="_x0000_i1052" type="#_x0000_t75" style="width:85.5pt;height:16.15pt" o:ole="">
            <v:imagedata r:id="rId137" o:title=""/>
          </v:shape>
          <o:OLEObject Type="Embed" ProgID="Equation.3" ShapeID="_x0000_i1052" DrawAspect="Content" ObjectID="_1522220943" r:id="rId138"/>
        </w:object>
      </w:r>
      <w:r w:rsidR="0020354B">
        <w:t xml:space="preserve"> </w:t>
      </w:r>
      <w:r>
        <w:t>required contrast at the observer’s ey</w:t>
      </w:r>
      <w:r w:rsidR="0020354B">
        <w:t xml:space="preserve">e </w:t>
      </w:r>
      <w:r w:rsidR="0020354B" w:rsidRPr="00357EAF">
        <w:rPr>
          <w:position w:val="-14"/>
          <w:lang w:eastAsia="de-DE"/>
        </w:rPr>
        <w:object w:dxaOrig="960" w:dyaOrig="400" w14:anchorId="55109DE4">
          <v:shape id="_x0000_i1053" type="#_x0000_t75" style="width:47.65pt;height:19.9pt" o:ole="">
            <v:imagedata r:id="rId139" o:title=""/>
          </v:shape>
          <o:OLEObject Type="Embed" ProgID="Equation.3" ShapeID="_x0000_i1053" DrawAspect="Content" ObjectID="_1522220944" r:id="rId140"/>
        </w:object>
      </w:r>
      <w:r w:rsidR="0020354B">
        <w:t>.</w:t>
      </w:r>
    </w:p>
    <w:p w14:paraId="2AAB745C" w14:textId="478F1901" w:rsidR="00EF3D66" w:rsidRDefault="00EF3D66" w:rsidP="00EF3D66">
      <w:pPr>
        <w:pStyle w:val="equation"/>
      </w:pPr>
      <w:bookmarkStart w:id="331" w:name="_Toc445987579"/>
      <w:r>
        <w:t>Blaise theory (</w:t>
      </w:r>
      <w:r>
        <w:sym w:font="Symbol" w:char="F061"/>
      </w:r>
      <w:ins w:id="332" w:author="ENG4" w:date="2016-04-12T16:34:00Z">
        <w:r w:rsidR="00020515">
          <w:t xml:space="preserve"> </w:t>
        </w:r>
      </w:ins>
      <w:r>
        <w:t>&gt;</w:t>
      </w:r>
      <w:ins w:id="333" w:author="ENG4" w:date="2016-04-12T16:34:00Z">
        <w:r w:rsidR="00020515">
          <w:t xml:space="preserve"> </w:t>
        </w:r>
      </w:ins>
      <w:r>
        <w:t>0.8725 mrad)</w:t>
      </w:r>
      <w:bookmarkEnd w:id="331"/>
    </w:p>
    <w:p w14:paraId="26B3ACEB" w14:textId="77777777" w:rsidR="00EF3D66" w:rsidRDefault="00EF3D66" w:rsidP="00F677E3">
      <w:pPr>
        <w:pStyle w:val="BodyText"/>
      </w:pPr>
    </w:p>
    <w:p w14:paraId="07BE4E4F" w14:textId="77777777" w:rsidR="00F677E3" w:rsidRDefault="00F677E3" w:rsidP="00F677E3">
      <w:pPr>
        <w:pStyle w:val="BodyText"/>
      </w:pPr>
      <w:r>
        <w:t>Remarks:</w:t>
      </w:r>
    </w:p>
    <w:p w14:paraId="2ACED709" w14:textId="5C9EA5AA" w:rsidR="00F677E3" w:rsidRDefault="00F677E3" w:rsidP="009E3556">
      <w:pPr>
        <w:pStyle w:val="List1"/>
        <w:numPr>
          <w:ilvl w:val="0"/>
          <w:numId w:val="38"/>
        </w:numPr>
      </w:pPr>
      <w:r>
        <w:t xml:space="preserve">Blaise theory is based on simple detection of the </w:t>
      </w:r>
      <w:r w:rsidR="00E1402B" w:rsidRPr="00E1402B">
        <w:t>daymark</w:t>
      </w:r>
      <w:r>
        <w:t xml:space="preserve"> not on recognition or identification;</w:t>
      </w:r>
    </w:p>
    <w:p w14:paraId="5C1C3FCC" w14:textId="0E9BA7CB" w:rsidR="00F677E3" w:rsidRDefault="00F677E3" w:rsidP="009E3556">
      <w:pPr>
        <w:pStyle w:val="List1"/>
      </w:pPr>
      <w:r>
        <w:t>In the publication</w:t>
      </w:r>
      <w:r w:rsidR="00EF3D66">
        <w:t>,</w:t>
      </w:r>
      <w:r>
        <w:t xml:space="preserve"> Blaise sets the limit for α to 1 mrad.  However</w:t>
      </w:r>
      <w:r w:rsidR="0020354B">
        <w:t>,</w:t>
      </w:r>
      <w:r>
        <w:t xml:space="preserve"> the formula for C is continuous only for α = 0.8725 mrad = 3', so this value is chosen here.</w:t>
      </w:r>
    </w:p>
    <w:p w14:paraId="1A138BBF" w14:textId="62AC4127" w:rsidR="00F677E3" w:rsidRDefault="00F677E3" w:rsidP="00F677E3">
      <w:pPr>
        <w:pStyle w:val="BodyText"/>
      </w:pPr>
    </w:p>
    <w:p w14:paraId="7AE4CB6A" w14:textId="1D82DF15" w:rsidR="00F677E3" w:rsidRDefault="00F677E3" w:rsidP="009E3556">
      <w:pPr>
        <w:pStyle w:val="Annex"/>
      </w:pPr>
      <w:bookmarkStart w:id="334" w:name="_Ref445975492"/>
      <w:bookmarkStart w:id="335" w:name="_Toc445987555"/>
      <w:r>
        <w:lastRenderedPageBreak/>
        <w:t xml:space="preserve">EXAMPLE CANADIAN </w:t>
      </w:r>
      <w:r w:rsidR="00E1402B" w:rsidRPr="00E1402B">
        <w:rPr>
          <w:b w:val="0"/>
          <w:i w:val="0"/>
        </w:rPr>
        <w:t>DAYMARK</w:t>
      </w:r>
      <w:r>
        <w:t>S</w:t>
      </w:r>
      <w:bookmarkEnd w:id="334"/>
      <w:bookmarkEnd w:id="335"/>
    </w:p>
    <w:p w14:paraId="365CA814" w14:textId="790D1CEA" w:rsidR="00F677E3" w:rsidRDefault="00F677E3" w:rsidP="00F677E3">
      <w:pPr>
        <w:pStyle w:val="BodyText"/>
      </w:pPr>
      <w:r>
        <w:t xml:space="preserve">The Canadian Coast Guard uses flat day marks on fixed aids to navigation.  These flat day marks are defined in an operational directive. For the lateral marks the following </w:t>
      </w:r>
      <w:r w:rsidR="00E1402B" w:rsidRPr="00E1402B">
        <w:t>daymark</w:t>
      </w:r>
      <w:r>
        <w:t>s are specified.</w:t>
      </w:r>
    </w:p>
    <w:p w14:paraId="1BA8E9CD" w14:textId="6112A51A" w:rsidR="00F677E3" w:rsidRDefault="0020354B" w:rsidP="009E3556">
      <w:pPr>
        <w:pStyle w:val="BodyText"/>
        <w:jc w:val="center"/>
      </w:pPr>
      <w:r>
        <w:rPr>
          <w:noProof/>
          <w:lang w:eastAsia="en-GB"/>
        </w:rPr>
        <w:drawing>
          <wp:inline distT="0" distB="0" distL="0" distR="0" wp14:anchorId="2354CEB5" wp14:editId="078ABDB0">
            <wp:extent cx="4714875" cy="1169035"/>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4714875" cy="1169035"/>
                    </a:xfrm>
                    <a:prstGeom prst="rect">
                      <a:avLst/>
                    </a:prstGeom>
                    <a:noFill/>
                    <a:ln>
                      <a:noFill/>
                    </a:ln>
                  </pic:spPr>
                </pic:pic>
              </a:graphicData>
            </a:graphic>
          </wp:inline>
        </w:drawing>
      </w:r>
    </w:p>
    <w:p w14:paraId="3A1E0B7B" w14:textId="7976ADD9" w:rsidR="00F677E3" w:rsidRDefault="00F677E3" w:rsidP="009E3556">
      <w:pPr>
        <w:pStyle w:val="Figurecaption"/>
        <w:jc w:val="center"/>
      </w:pPr>
      <w:bookmarkStart w:id="336" w:name="_Toc445985422"/>
      <w:r>
        <w:t>Canadian standard daybeacon</w:t>
      </w:r>
      <w:bookmarkEnd w:id="336"/>
    </w:p>
    <w:p w14:paraId="2DAB3564" w14:textId="37EBD643" w:rsidR="00F677E3" w:rsidRDefault="00F677E3" w:rsidP="00F677E3">
      <w:pPr>
        <w:pStyle w:val="BodyText"/>
      </w:pPr>
      <w:r>
        <w:t xml:space="preserve">The shapes of the </w:t>
      </w:r>
      <w:r w:rsidR="00E1402B" w:rsidRPr="00E1402B">
        <w:t>daymark</w:t>
      </w:r>
      <w:r>
        <w:t>s are in accordance with the IALA MBS.  The colour in the centre is fluorescent red or green.  For the port hand day beacon a black square may be used as an alternative.</w:t>
      </w:r>
    </w:p>
    <w:p w14:paraId="1C2C10A7" w14:textId="77777777" w:rsidR="00F677E3" w:rsidRDefault="00F677E3" w:rsidP="00F677E3">
      <w:pPr>
        <w:pStyle w:val="BodyText"/>
      </w:pPr>
      <w:r>
        <w:t>The signs have a white contrast panel, which is surrounded by a small tape of retroreflective material in red or green.</w:t>
      </w:r>
    </w:p>
    <w:p w14:paraId="6187898B" w14:textId="77777777" w:rsidR="00F677E3" w:rsidRDefault="00F677E3" w:rsidP="00F677E3">
      <w:pPr>
        <w:pStyle w:val="BodyText"/>
      </w:pPr>
      <w:r>
        <w:t>The Canadian directive gives information about the useful range (design distance) for a specific size of the central shape.</w:t>
      </w:r>
    </w:p>
    <w:p w14:paraId="27B48026" w14:textId="179F9FB8" w:rsidR="00F677E3" w:rsidRDefault="0020354B" w:rsidP="009E3556">
      <w:pPr>
        <w:pStyle w:val="BodyText"/>
        <w:jc w:val="center"/>
      </w:pPr>
      <w:r>
        <w:rPr>
          <w:noProof/>
          <w:lang w:eastAsia="en-GB"/>
        </w:rPr>
        <w:drawing>
          <wp:inline distT="0" distB="0" distL="0" distR="0" wp14:anchorId="61BF2591" wp14:editId="7D110FB4">
            <wp:extent cx="2941955" cy="1367790"/>
            <wp:effectExtent l="0" t="0" r="0" b="381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2941955" cy="1367790"/>
                    </a:xfrm>
                    <a:prstGeom prst="rect">
                      <a:avLst/>
                    </a:prstGeom>
                    <a:noFill/>
                    <a:ln>
                      <a:noFill/>
                    </a:ln>
                  </pic:spPr>
                </pic:pic>
              </a:graphicData>
            </a:graphic>
          </wp:inline>
        </w:drawing>
      </w:r>
    </w:p>
    <w:p w14:paraId="52A505CC" w14:textId="0803A946" w:rsidR="00F677E3" w:rsidRDefault="00F677E3" w:rsidP="009E3556">
      <w:pPr>
        <w:pStyle w:val="Figurecaption"/>
        <w:jc w:val="center"/>
      </w:pPr>
      <w:bookmarkStart w:id="337" w:name="_Toc445985423"/>
      <w:r>
        <w:t xml:space="preserve">Relevant dimensions of the </w:t>
      </w:r>
      <w:r w:rsidR="00E1402B" w:rsidRPr="00E1402B">
        <w:rPr>
          <w:b w:val="0"/>
          <w:i w:val="0"/>
        </w:rPr>
        <w:t>daymark</w:t>
      </w:r>
      <w:bookmarkEnd w:id="337"/>
    </w:p>
    <w:p w14:paraId="1FDC54B4" w14:textId="229F01C8" w:rsidR="00F677E3" w:rsidRDefault="00F677E3" w:rsidP="009E3556">
      <w:pPr>
        <w:pStyle w:val="Tablecaption"/>
        <w:jc w:val="center"/>
      </w:pPr>
      <w:bookmarkStart w:id="338" w:name="_Toc445987564"/>
      <w:r>
        <w:t>Design distance for Canadian daybeacons</w:t>
      </w:r>
      <w:bookmarkEnd w:id="338"/>
    </w:p>
    <w:tbl>
      <w:tblPr>
        <w:tblW w:w="74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268"/>
        <w:gridCol w:w="2157"/>
        <w:gridCol w:w="1864"/>
        <w:gridCol w:w="2191"/>
      </w:tblGrid>
      <w:tr w:rsidR="0020354B" w:rsidRPr="00357EAF" w14:paraId="20203236" w14:textId="77777777" w:rsidTr="009863BD">
        <w:trPr>
          <w:jc w:val="center"/>
        </w:trPr>
        <w:tc>
          <w:tcPr>
            <w:tcW w:w="1246" w:type="dxa"/>
            <w:vAlign w:val="center"/>
          </w:tcPr>
          <w:p w14:paraId="31C28E95" w14:textId="77777777" w:rsidR="0020354B" w:rsidRPr="00357EAF" w:rsidRDefault="0020354B" w:rsidP="0020354B">
            <w:pPr>
              <w:pStyle w:val="Tableheading"/>
              <w:rPr>
                <w:lang w:eastAsia="de-DE"/>
              </w:rPr>
            </w:pPr>
            <w:r w:rsidRPr="00357EAF">
              <w:rPr>
                <w:lang w:eastAsia="de-DE"/>
              </w:rPr>
              <w:t>Type</w:t>
            </w:r>
          </w:p>
        </w:tc>
        <w:tc>
          <w:tcPr>
            <w:tcW w:w="2164" w:type="dxa"/>
            <w:vAlign w:val="center"/>
          </w:tcPr>
          <w:p w14:paraId="0FE4AD58" w14:textId="77777777" w:rsidR="0020354B" w:rsidRPr="00357EAF" w:rsidRDefault="0020354B" w:rsidP="0020354B">
            <w:pPr>
              <w:pStyle w:val="Tableheading"/>
              <w:rPr>
                <w:lang w:eastAsia="de-DE"/>
              </w:rPr>
            </w:pPr>
            <w:r w:rsidRPr="00357EAF">
              <w:rPr>
                <w:lang w:eastAsia="de-DE"/>
              </w:rPr>
              <w:t>Dimension</w:t>
            </w:r>
          </w:p>
        </w:tc>
        <w:tc>
          <w:tcPr>
            <w:tcW w:w="1870" w:type="dxa"/>
            <w:vAlign w:val="center"/>
          </w:tcPr>
          <w:p w14:paraId="52DAB9D2" w14:textId="77777777" w:rsidR="0020354B" w:rsidRPr="00357EAF" w:rsidRDefault="0020354B" w:rsidP="0020354B">
            <w:pPr>
              <w:pStyle w:val="Tableheading"/>
              <w:rPr>
                <w:lang w:eastAsia="de-DE"/>
              </w:rPr>
            </w:pPr>
            <w:r w:rsidRPr="00357EAF">
              <w:rPr>
                <w:lang w:eastAsia="de-DE"/>
              </w:rPr>
              <w:t>Design distance</w:t>
            </w:r>
          </w:p>
        </w:tc>
        <w:tc>
          <w:tcPr>
            <w:tcW w:w="2200" w:type="dxa"/>
            <w:vAlign w:val="center"/>
          </w:tcPr>
          <w:p w14:paraId="2C17979D" w14:textId="77777777" w:rsidR="0020354B" w:rsidRPr="00357EAF" w:rsidRDefault="0020354B" w:rsidP="0020354B">
            <w:pPr>
              <w:pStyle w:val="Tableheading"/>
              <w:rPr>
                <w:lang w:eastAsia="de-DE"/>
              </w:rPr>
            </w:pPr>
            <w:r w:rsidRPr="00357EAF">
              <w:rPr>
                <w:lang w:eastAsia="de-DE"/>
              </w:rPr>
              <w:t>Viewing angle at design distance</w:t>
            </w:r>
          </w:p>
        </w:tc>
      </w:tr>
      <w:tr w:rsidR="0020354B" w:rsidRPr="00357EAF" w14:paraId="5DE42C73" w14:textId="77777777" w:rsidTr="009863BD">
        <w:trPr>
          <w:jc w:val="center"/>
        </w:trPr>
        <w:tc>
          <w:tcPr>
            <w:tcW w:w="1246" w:type="dxa"/>
            <w:vAlign w:val="center"/>
          </w:tcPr>
          <w:p w14:paraId="0E3302BC" w14:textId="77777777" w:rsidR="0020354B" w:rsidRPr="00357EAF" w:rsidRDefault="0020354B" w:rsidP="0020354B">
            <w:pPr>
              <w:pStyle w:val="Tableheading"/>
              <w:rPr>
                <w:lang w:eastAsia="de-DE"/>
              </w:rPr>
            </w:pPr>
            <w:r w:rsidRPr="00357EAF">
              <w:rPr>
                <w:lang w:eastAsia="de-DE"/>
              </w:rPr>
              <w:t>Port</w:t>
            </w:r>
          </w:p>
        </w:tc>
        <w:tc>
          <w:tcPr>
            <w:tcW w:w="2164" w:type="dxa"/>
            <w:vAlign w:val="center"/>
          </w:tcPr>
          <w:p w14:paraId="55FC93DA" w14:textId="77777777" w:rsidR="0020354B" w:rsidRPr="00357EAF" w:rsidRDefault="0020354B" w:rsidP="0020354B">
            <w:pPr>
              <w:pStyle w:val="Tabletext"/>
              <w:rPr>
                <w:lang w:eastAsia="de-DE"/>
              </w:rPr>
            </w:pPr>
            <w:r w:rsidRPr="00357EAF">
              <w:rPr>
                <w:lang w:eastAsia="de-DE"/>
              </w:rPr>
              <w:t>SG = 0.3 m</w:t>
            </w:r>
          </w:p>
        </w:tc>
        <w:tc>
          <w:tcPr>
            <w:tcW w:w="1870" w:type="dxa"/>
            <w:vAlign w:val="center"/>
          </w:tcPr>
          <w:p w14:paraId="55C0FCD1" w14:textId="77777777" w:rsidR="0020354B" w:rsidRPr="00357EAF" w:rsidRDefault="0020354B" w:rsidP="0020354B">
            <w:pPr>
              <w:pStyle w:val="Tabletext"/>
              <w:rPr>
                <w:lang w:eastAsia="de-DE"/>
              </w:rPr>
            </w:pPr>
            <w:r w:rsidRPr="00357EAF">
              <w:rPr>
                <w:lang w:eastAsia="de-DE"/>
              </w:rPr>
              <w:t>1000 m</w:t>
            </w:r>
          </w:p>
        </w:tc>
        <w:tc>
          <w:tcPr>
            <w:tcW w:w="2200" w:type="dxa"/>
            <w:vAlign w:val="center"/>
          </w:tcPr>
          <w:p w14:paraId="67AFC9F8" w14:textId="77777777" w:rsidR="0020354B" w:rsidRPr="00357EAF" w:rsidRDefault="0020354B" w:rsidP="0020354B">
            <w:pPr>
              <w:pStyle w:val="Tabletext"/>
              <w:rPr>
                <w:lang w:eastAsia="de-DE"/>
              </w:rPr>
            </w:pPr>
            <w:r w:rsidRPr="00357EAF">
              <w:rPr>
                <w:lang w:eastAsia="de-DE"/>
              </w:rPr>
              <w:t>1'</w:t>
            </w:r>
          </w:p>
        </w:tc>
      </w:tr>
      <w:tr w:rsidR="0020354B" w:rsidRPr="00357EAF" w14:paraId="0ED75FBD" w14:textId="77777777" w:rsidTr="009863BD">
        <w:trPr>
          <w:jc w:val="center"/>
        </w:trPr>
        <w:tc>
          <w:tcPr>
            <w:tcW w:w="1246" w:type="dxa"/>
            <w:vAlign w:val="center"/>
          </w:tcPr>
          <w:p w14:paraId="158A0D33" w14:textId="77777777" w:rsidR="0020354B" w:rsidRPr="00357EAF" w:rsidRDefault="0020354B" w:rsidP="0020354B">
            <w:pPr>
              <w:pStyle w:val="Tableheading"/>
              <w:rPr>
                <w:lang w:eastAsia="de-DE"/>
              </w:rPr>
            </w:pPr>
          </w:p>
        </w:tc>
        <w:tc>
          <w:tcPr>
            <w:tcW w:w="2164" w:type="dxa"/>
            <w:vAlign w:val="center"/>
          </w:tcPr>
          <w:p w14:paraId="6C2913B3" w14:textId="77777777" w:rsidR="0020354B" w:rsidRPr="00357EAF" w:rsidRDefault="0020354B" w:rsidP="0020354B">
            <w:pPr>
              <w:pStyle w:val="Tabletext"/>
              <w:rPr>
                <w:lang w:eastAsia="de-DE"/>
              </w:rPr>
            </w:pPr>
            <w:r w:rsidRPr="00357EAF">
              <w:rPr>
                <w:lang w:eastAsia="de-DE"/>
              </w:rPr>
              <w:t>SG = 0.45 m</w:t>
            </w:r>
          </w:p>
        </w:tc>
        <w:tc>
          <w:tcPr>
            <w:tcW w:w="1870" w:type="dxa"/>
            <w:vAlign w:val="center"/>
          </w:tcPr>
          <w:p w14:paraId="7EE5A060" w14:textId="77777777" w:rsidR="0020354B" w:rsidRPr="00357EAF" w:rsidRDefault="0020354B" w:rsidP="0020354B">
            <w:pPr>
              <w:pStyle w:val="Tabletext"/>
              <w:rPr>
                <w:lang w:eastAsia="de-DE"/>
              </w:rPr>
            </w:pPr>
            <w:r w:rsidRPr="00357EAF">
              <w:rPr>
                <w:lang w:eastAsia="de-DE"/>
              </w:rPr>
              <w:t>1500 m</w:t>
            </w:r>
          </w:p>
        </w:tc>
        <w:tc>
          <w:tcPr>
            <w:tcW w:w="2200" w:type="dxa"/>
            <w:vAlign w:val="center"/>
          </w:tcPr>
          <w:p w14:paraId="4A4687DF" w14:textId="77777777" w:rsidR="0020354B" w:rsidRPr="00357EAF" w:rsidRDefault="0020354B" w:rsidP="0020354B">
            <w:pPr>
              <w:pStyle w:val="Tabletext"/>
              <w:rPr>
                <w:lang w:eastAsia="de-DE"/>
              </w:rPr>
            </w:pPr>
            <w:r w:rsidRPr="00357EAF">
              <w:rPr>
                <w:lang w:eastAsia="de-DE"/>
              </w:rPr>
              <w:t>1'</w:t>
            </w:r>
          </w:p>
        </w:tc>
      </w:tr>
      <w:tr w:rsidR="0020354B" w:rsidRPr="00357EAF" w14:paraId="3C76CBE2" w14:textId="77777777" w:rsidTr="009863BD">
        <w:trPr>
          <w:jc w:val="center"/>
        </w:trPr>
        <w:tc>
          <w:tcPr>
            <w:tcW w:w="1246" w:type="dxa"/>
            <w:vAlign w:val="center"/>
          </w:tcPr>
          <w:p w14:paraId="77809472" w14:textId="77777777" w:rsidR="0020354B" w:rsidRPr="00357EAF" w:rsidRDefault="0020354B" w:rsidP="0020354B">
            <w:pPr>
              <w:pStyle w:val="Tableheading"/>
              <w:rPr>
                <w:lang w:eastAsia="de-DE"/>
              </w:rPr>
            </w:pPr>
          </w:p>
        </w:tc>
        <w:tc>
          <w:tcPr>
            <w:tcW w:w="2164" w:type="dxa"/>
            <w:vAlign w:val="center"/>
          </w:tcPr>
          <w:p w14:paraId="1ACBE1DC" w14:textId="77777777" w:rsidR="0020354B" w:rsidRPr="00357EAF" w:rsidRDefault="0020354B" w:rsidP="0020354B">
            <w:pPr>
              <w:pStyle w:val="Tabletext"/>
              <w:rPr>
                <w:lang w:eastAsia="de-DE"/>
              </w:rPr>
            </w:pPr>
            <w:r w:rsidRPr="00357EAF">
              <w:rPr>
                <w:lang w:eastAsia="de-DE"/>
              </w:rPr>
              <w:t>SG = 0.9 m</w:t>
            </w:r>
          </w:p>
        </w:tc>
        <w:tc>
          <w:tcPr>
            <w:tcW w:w="1870" w:type="dxa"/>
            <w:vAlign w:val="center"/>
          </w:tcPr>
          <w:p w14:paraId="1AA485EC" w14:textId="77777777" w:rsidR="0020354B" w:rsidRPr="00357EAF" w:rsidRDefault="0020354B" w:rsidP="0020354B">
            <w:pPr>
              <w:pStyle w:val="Tabletext"/>
              <w:rPr>
                <w:lang w:eastAsia="de-DE"/>
              </w:rPr>
            </w:pPr>
            <w:r w:rsidRPr="00357EAF">
              <w:rPr>
                <w:lang w:eastAsia="de-DE"/>
              </w:rPr>
              <w:t>3000 m</w:t>
            </w:r>
          </w:p>
        </w:tc>
        <w:tc>
          <w:tcPr>
            <w:tcW w:w="2200" w:type="dxa"/>
            <w:vAlign w:val="center"/>
          </w:tcPr>
          <w:p w14:paraId="34B26FC6" w14:textId="77777777" w:rsidR="0020354B" w:rsidRPr="00357EAF" w:rsidRDefault="0020354B" w:rsidP="0020354B">
            <w:pPr>
              <w:pStyle w:val="Tabletext"/>
              <w:rPr>
                <w:lang w:eastAsia="de-DE"/>
              </w:rPr>
            </w:pPr>
            <w:r w:rsidRPr="00357EAF">
              <w:rPr>
                <w:lang w:eastAsia="de-DE"/>
              </w:rPr>
              <w:t>1'</w:t>
            </w:r>
          </w:p>
        </w:tc>
      </w:tr>
      <w:tr w:rsidR="0020354B" w:rsidRPr="00357EAF" w14:paraId="54C45B7A" w14:textId="77777777" w:rsidTr="009863BD">
        <w:trPr>
          <w:jc w:val="center"/>
        </w:trPr>
        <w:tc>
          <w:tcPr>
            <w:tcW w:w="1246" w:type="dxa"/>
            <w:vAlign w:val="center"/>
          </w:tcPr>
          <w:p w14:paraId="3478657C" w14:textId="77777777" w:rsidR="0020354B" w:rsidRPr="00357EAF" w:rsidRDefault="0020354B" w:rsidP="0020354B">
            <w:pPr>
              <w:pStyle w:val="Tableheading"/>
              <w:rPr>
                <w:lang w:eastAsia="de-DE"/>
              </w:rPr>
            </w:pPr>
            <w:r w:rsidRPr="00357EAF">
              <w:rPr>
                <w:lang w:eastAsia="de-DE"/>
              </w:rPr>
              <w:t>Starboard</w:t>
            </w:r>
          </w:p>
        </w:tc>
        <w:tc>
          <w:tcPr>
            <w:tcW w:w="2164" w:type="dxa"/>
            <w:vAlign w:val="center"/>
          </w:tcPr>
          <w:p w14:paraId="09DA0B5C" w14:textId="77777777" w:rsidR="0020354B" w:rsidRPr="00357EAF" w:rsidRDefault="0020354B" w:rsidP="0020354B">
            <w:pPr>
              <w:pStyle w:val="Tabletext"/>
              <w:rPr>
                <w:lang w:eastAsia="de-DE"/>
              </w:rPr>
            </w:pPr>
            <w:r w:rsidRPr="00357EAF">
              <w:rPr>
                <w:lang w:eastAsia="de-DE"/>
              </w:rPr>
              <w:t>SR = 0.4 m</w:t>
            </w:r>
          </w:p>
        </w:tc>
        <w:tc>
          <w:tcPr>
            <w:tcW w:w="1870" w:type="dxa"/>
            <w:vAlign w:val="center"/>
          </w:tcPr>
          <w:p w14:paraId="0CF27C93" w14:textId="77777777" w:rsidR="0020354B" w:rsidRPr="00357EAF" w:rsidRDefault="0020354B" w:rsidP="0020354B">
            <w:pPr>
              <w:pStyle w:val="Tabletext"/>
              <w:rPr>
                <w:lang w:eastAsia="de-DE"/>
              </w:rPr>
            </w:pPr>
            <w:r w:rsidRPr="00357EAF">
              <w:rPr>
                <w:lang w:eastAsia="de-DE"/>
              </w:rPr>
              <w:t>1000 m</w:t>
            </w:r>
          </w:p>
        </w:tc>
        <w:tc>
          <w:tcPr>
            <w:tcW w:w="2200" w:type="dxa"/>
            <w:vAlign w:val="center"/>
          </w:tcPr>
          <w:p w14:paraId="4DA1D710" w14:textId="77777777" w:rsidR="0020354B" w:rsidRPr="00357EAF" w:rsidRDefault="0020354B" w:rsidP="0020354B">
            <w:pPr>
              <w:pStyle w:val="Tabletext"/>
              <w:rPr>
                <w:lang w:eastAsia="de-DE"/>
              </w:rPr>
            </w:pPr>
            <w:r w:rsidRPr="00357EAF">
              <w:rPr>
                <w:lang w:eastAsia="de-DE"/>
              </w:rPr>
              <w:t>1.4'</w:t>
            </w:r>
          </w:p>
        </w:tc>
      </w:tr>
      <w:tr w:rsidR="0020354B" w:rsidRPr="00357EAF" w14:paraId="2AA04574" w14:textId="77777777" w:rsidTr="009863BD">
        <w:trPr>
          <w:jc w:val="center"/>
        </w:trPr>
        <w:tc>
          <w:tcPr>
            <w:tcW w:w="1246" w:type="dxa"/>
            <w:vAlign w:val="center"/>
          </w:tcPr>
          <w:p w14:paraId="0BF628EC" w14:textId="77777777" w:rsidR="0020354B" w:rsidRPr="00357EAF" w:rsidRDefault="0020354B" w:rsidP="0020354B">
            <w:pPr>
              <w:pStyle w:val="Tableheading"/>
              <w:rPr>
                <w:lang w:eastAsia="de-DE"/>
              </w:rPr>
            </w:pPr>
          </w:p>
        </w:tc>
        <w:tc>
          <w:tcPr>
            <w:tcW w:w="2164" w:type="dxa"/>
            <w:vAlign w:val="center"/>
          </w:tcPr>
          <w:p w14:paraId="7D8C91CA" w14:textId="77777777" w:rsidR="0020354B" w:rsidRPr="00357EAF" w:rsidRDefault="0020354B" w:rsidP="0020354B">
            <w:pPr>
              <w:pStyle w:val="Tabletext"/>
              <w:rPr>
                <w:lang w:eastAsia="de-DE"/>
              </w:rPr>
            </w:pPr>
            <w:r w:rsidRPr="00357EAF">
              <w:rPr>
                <w:lang w:eastAsia="de-DE"/>
              </w:rPr>
              <w:t>SR = 0.6 m</w:t>
            </w:r>
          </w:p>
        </w:tc>
        <w:tc>
          <w:tcPr>
            <w:tcW w:w="1870" w:type="dxa"/>
            <w:vAlign w:val="center"/>
          </w:tcPr>
          <w:p w14:paraId="14C1EB18" w14:textId="77777777" w:rsidR="0020354B" w:rsidRPr="00357EAF" w:rsidRDefault="0020354B" w:rsidP="0020354B">
            <w:pPr>
              <w:pStyle w:val="Tabletext"/>
              <w:rPr>
                <w:lang w:eastAsia="de-DE"/>
              </w:rPr>
            </w:pPr>
            <w:r w:rsidRPr="00357EAF">
              <w:rPr>
                <w:lang w:eastAsia="de-DE"/>
              </w:rPr>
              <w:t>1500 m</w:t>
            </w:r>
          </w:p>
        </w:tc>
        <w:tc>
          <w:tcPr>
            <w:tcW w:w="2200" w:type="dxa"/>
            <w:vAlign w:val="center"/>
          </w:tcPr>
          <w:p w14:paraId="6E64C32B" w14:textId="77777777" w:rsidR="0020354B" w:rsidRPr="00357EAF" w:rsidRDefault="0020354B" w:rsidP="0020354B">
            <w:pPr>
              <w:pStyle w:val="Tabletext"/>
              <w:rPr>
                <w:lang w:eastAsia="de-DE"/>
              </w:rPr>
            </w:pPr>
            <w:r w:rsidRPr="00357EAF">
              <w:rPr>
                <w:lang w:eastAsia="de-DE"/>
              </w:rPr>
              <w:t>1.4'</w:t>
            </w:r>
          </w:p>
        </w:tc>
      </w:tr>
      <w:tr w:rsidR="0020354B" w:rsidRPr="00357EAF" w14:paraId="6EEC404A" w14:textId="77777777" w:rsidTr="009863BD">
        <w:trPr>
          <w:jc w:val="center"/>
        </w:trPr>
        <w:tc>
          <w:tcPr>
            <w:tcW w:w="1246" w:type="dxa"/>
            <w:vAlign w:val="center"/>
          </w:tcPr>
          <w:p w14:paraId="61953E4B" w14:textId="77777777" w:rsidR="0020354B" w:rsidRPr="00357EAF" w:rsidRDefault="0020354B" w:rsidP="0020354B">
            <w:pPr>
              <w:pStyle w:val="Tableheading"/>
              <w:rPr>
                <w:lang w:eastAsia="de-DE"/>
              </w:rPr>
            </w:pPr>
          </w:p>
        </w:tc>
        <w:tc>
          <w:tcPr>
            <w:tcW w:w="2164" w:type="dxa"/>
            <w:vAlign w:val="center"/>
          </w:tcPr>
          <w:p w14:paraId="3583A434" w14:textId="77777777" w:rsidR="0020354B" w:rsidRPr="00357EAF" w:rsidRDefault="0020354B" w:rsidP="0020354B">
            <w:pPr>
              <w:pStyle w:val="Tabletext"/>
              <w:rPr>
                <w:lang w:eastAsia="de-DE"/>
              </w:rPr>
            </w:pPr>
            <w:r w:rsidRPr="00357EAF">
              <w:rPr>
                <w:lang w:eastAsia="de-DE"/>
              </w:rPr>
              <w:t>SR = 1.2 m</w:t>
            </w:r>
          </w:p>
        </w:tc>
        <w:tc>
          <w:tcPr>
            <w:tcW w:w="1870" w:type="dxa"/>
            <w:vAlign w:val="center"/>
          </w:tcPr>
          <w:p w14:paraId="163F3A62" w14:textId="77777777" w:rsidR="0020354B" w:rsidRPr="00357EAF" w:rsidRDefault="0020354B" w:rsidP="0020354B">
            <w:pPr>
              <w:pStyle w:val="Tabletext"/>
              <w:rPr>
                <w:lang w:eastAsia="de-DE"/>
              </w:rPr>
            </w:pPr>
            <w:r w:rsidRPr="00357EAF">
              <w:rPr>
                <w:lang w:eastAsia="de-DE"/>
              </w:rPr>
              <w:t>3000 m</w:t>
            </w:r>
          </w:p>
        </w:tc>
        <w:tc>
          <w:tcPr>
            <w:tcW w:w="2200" w:type="dxa"/>
            <w:vAlign w:val="center"/>
          </w:tcPr>
          <w:p w14:paraId="12AF6CC3" w14:textId="77777777" w:rsidR="0020354B" w:rsidRPr="00357EAF" w:rsidRDefault="0020354B" w:rsidP="0020354B">
            <w:pPr>
              <w:pStyle w:val="Tabletext"/>
              <w:rPr>
                <w:lang w:eastAsia="de-DE"/>
              </w:rPr>
            </w:pPr>
            <w:r w:rsidRPr="00357EAF">
              <w:rPr>
                <w:lang w:eastAsia="de-DE"/>
              </w:rPr>
              <w:t>1.4'</w:t>
            </w:r>
          </w:p>
        </w:tc>
      </w:tr>
    </w:tbl>
    <w:p w14:paraId="137DAF3D" w14:textId="77777777" w:rsidR="00F677E3" w:rsidRDefault="00F677E3" w:rsidP="009E3556">
      <w:pPr>
        <w:pStyle w:val="BodyText"/>
        <w:jc w:val="center"/>
      </w:pPr>
    </w:p>
    <w:p w14:paraId="57B871E7" w14:textId="77777777" w:rsidR="00F677E3" w:rsidRDefault="00F677E3" w:rsidP="00F677E3">
      <w:pPr>
        <w:pStyle w:val="BodyText"/>
      </w:pPr>
      <w:r>
        <w:t>From the table above it can be derived that there will not be shape recognition of the central shape at design distance, because the viewing angle is near the eye resolution (see 7.1).  If the dayboard size were chosen to provide a viewing angle of 3', they should be 3 times larger than described.  This would cause very high costs especially for the supporting structures and the measures taken against the wind force.</w:t>
      </w:r>
    </w:p>
    <w:p w14:paraId="63A5BD3F" w14:textId="77777777" w:rsidR="00F677E3" w:rsidRDefault="00F677E3" w:rsidP="00F677E3">
      <w:pPr>
        <w:pStyle w:val="BodyText"/>
      </w:pPr>
      <w:r>
        <w:lastRenderedPageBreak/>
        <w:t>However the Canadian directive is a very good example of how to handle this handicap.</w:t>
      </w:r>
    </w:p>
    <w:p w14:paraId="685A0C73" w14:textId="77777777" w:rsidR="00F677E3" w:rsidRDefault="00F677E3" w:rsidP="00F677E3">
      <w:pPr>
        <w:pStyle w:val="BodyText"/>
      </w:pPr>
      <w:r>
        <w:t>The recognition is improved by using:</w:t>
      </w:r>
    </w:p>
    <w:p w14:paraId="619C8D90" w14:textId="77777777" w:rsidR="00F677E3" w:rsidRDefault="00F677E3" w:rsidP="00F677E3">
      <w:pPr>
        <w:pStyle w:val="BodyText"/>
      </w:pPr>
      <w:r>
        <w:t>•</w:t>
      </w:r>
      <w:r>
        <w:tab/>
        <w:t>a white contrast panel;</w:t>
      </w:r>
    </w:p>
    <w:p w14:paraId="4DEFBBD5" w14:textId="77777777" w:rsidR="00F677E3" w:rsidRDefault="00F677E3" w:rsidP="00F677E3">
      <w:pPr>
        <w:pStyle w:val="BodyText"/>
      </w:pPr>
      <w:r>
        <w:t>•</w:t>
      </w:r>
      <w:r>
        <w:tab/>
        <w:t>fluorescent colour;</w:t>
      </w:r>
    </w:p>
    <w:p w14:paraId="0105B126" w14:textId="77777777" w:rsidR="00F677E3" w:rsidRDefault="00F677E3" w:rsidP="00F677E3">
      <w:pPr>
        <w:pStyle w:val="BodyText"/>
      </w:pPr>
      <w:r>
        <w:t>•</w:t>
      </w:r>
      <w:r>
        <w:tab/>
        <w:t>black instead of green for port sign.</w:t>
      </w:r>
    </w:p>
    <w:p w14:paraId="7997C571" w14:textId="491411E6" w:rsidR="00BA7C48" w:rsidRPr="00BA7C48" w:rsidRDefault="00F677E3" w:rsidP="00F677E3">
      <w:pPr>
        <w:pStyle w:val="BodyText"/>
      </w:pPr>
      <w:r>
        <w:t>Therefore, at large observation distances the mariner will identify the beacon by colour and not by shape.  Because green cannot be identified as well as red from a long distance, the use of a black square instead may be more effective.</w:t>
      </w:r>
    </w:p>
    <w:sectPr w:rsidR="00BA7C48" w:rsidRPr="00BA7C48" w:rsidSect="00F677E3">
      <w:headerReference w:type="default" r:id="rId143"/>
      <w:footerReference w:type="default" r:id="rId144"/>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03" w:author="Michael Hadley" w:date="2016-03-19T15:39:00Z" w:initials="MH">
    <w:p w14:paraId="3E683511" w14:textId="31F2DF2E" w:rsidR="00132966" w:rsidRDefault="00132966">
      <w:pPr>
        <w:pStyle w:val="CommentText"/>
      </w:pPr>
      <w:r>
        <w:rPr>
          <w:rStyle w:val="CommentReference"/>
        </w:rPr>
        <w:annotationRef/>
      </w:r>
      <w:r>
        <w:t xml:space="preserve">I have attempted to label </w:t>
      </w:r>
      <w:r w:rsidRPr="00BF7EDE">
        <w:rPr>
          <w:b/>
        </w:rPr>
        <w:t>all</w:t>
      </w:r>
      <w:r>
        <w:t xml:space="preserve"> the equations.  Could the effectiveness be corrected, please?</w:t>
      </w:r>
    </w:p>
  </w:comment>
  <w:comment w:id="104" w:author="ENG4" w:date="2016-04-12T15:27:00Z" w:initials="E">
    <w:p w14:paraId="71AA1FEA" w14:textId="0D783965" w:rsidR="00132966" w:rsidRDefault="00132966">
      <w:pPr>
        <w:pStyle w:val="CommentText"/>
      </w:pPr>
      <w:r>
        <w:rPr>
          <w:rStyle w:val="CommentReference"/>
        </w:rPr>
        <w:annotationRef/>
      </w:r>
      <w:r>
        <w:t>ENG4 WG 1 OK</w:t>
      </w:r>
    </w:p>
  </w:comment>
  <w:comment w:id="119" w:author="Michael Hadley" w:date="2016-03-17T13:54:00Z" w:initials="MH">
    <w:p w14:paraId="7A5F4148" w14:textId="7E349EAE" w:rsidR="00132966" w:rsidRDefault="00132966">
      <w:pPr>
        <w:pStyle w:val="CommentText"/>
      </w:pPr>
      <w:r>
        <w:rPr>
          <w:rStyle w:val="CommentReference"/>
        </w:rPr>
        <w:annotationRef/>
      </w:r>
      <w:r>
        <w:t>over?</w:t>
      </w:r>
    </w:p>
  </w:comment>
  <w:comment w:id="195" w:author="Michael Hadley" w:date="2016-03-17T14:05:00Z" w:initials="MH">
    <w:p w14:paraId="3574BD4A" w14:textId="2D7292BD" w:rsidR="00132966" w:rsidRDefault="00132966">
      <w:pPr>
        <w:pStyle w:val="CommentText"/>
      </w:pPr>
      <w:r>
        <w:rPr>
          <w:rStyle w:val="CommentReference"/>
        </w:rPr>
        <w:annotationRef/>
      </w:r>
      <w:r>
        <w:t>…free from the constraints of the IALA MBS.?</w:t>
      </w:r>
    </w:p>
  </w:comment>
  <w:comment w:id="233" w:author="Michael Hadley" w:date="2016-03-17T12:40:00Z" w:initials="MH">
    <w:p w14:paraId="3B3545F8" w14:textId="4401B07C" w:rsidR="00132966" w:rsidRDefault="00132966">
      <w:pPr>
        <w:pStyle w:val="CommentText"/>
      </w:pPr>
      <w:r>
        <w:rPr>
          <w:rStyle w:val="CommentReference"/>
        </w:rPr>
        <w:annotationRef/>
      </w:r>
      <w:r>
        <w:t>Please check equation naming</w:t>
      </w:r>
    </w:p>
  </w:comment>
  <w:comment w:id="235" w:author="Michael Hadley" w:date="2016-03-17T12:42:00Z" w:initials="MH">
    <w:p w14:paraId="76160A51" w14:textId="239BEE4A" w:rsidR="00132966" w:rsidRDefault="00132966">
      <w:pPr>
        <w:pStyle w:val="CommentText"/>
      </w:pPr>
      <w:r>
        <w:rPr>
          <w:rStyle w:val="CommentReference"/>
        </w:rPr>
        <w:annotationRef/>
      </w:r>
      <w:r>
        <w:t xml:space="preserve">Is this </w:t>
      </w:r>
      <w:r w:rsidRPr="00357EAF">
        <w:rPr>
          <w:rFonts w:ascii="Times New Roman" w:hAnsi="Times New Roman"/>
          <w:i/>
        </w:rPr>
        <w:t>h</w:t>
      </w:r>
      <w:r w:rsidRPr="00357EAF">
        <w:rPr>
          <w:rFonts w:ascii="Times New Roman" w:hAnsi="Times New Roman"/>
          <w:i/>
          <w:vertAlign w:val="subscript"/>
        </w:rPr>
        <w:t>b</w:t>
      </w:r>
      <w:r>
        <w:rPr>
          <w:rFonts w:ascii="Times New Roman" w:hAnsi="Times New Roman"/>
          <w:i/>
          <w:vertAlign w:val="subscript"/>
        </w:rPr>
        <w:t>,min</w:t>
      </w:r>
      <w:r w:rsidRPr="00EF3D66">
        <w:rPr>
          <w:rFonts w:ascii="Times New Roman" w:hAnsi="Times New Roman"/>
        </w:rPr>
        <w:t>?</w:t>
      </w:r>
    </w:p>
  </w:comment>
  <w:comment w:id="257" w:author="Michael Hadley" w:date="2016-03-17T13:25:00Z" w:initials="MH">
    <w:p w14:paraId="6713C3EF" w14:textId="3A9EC4FF" w:rsidR="00132966" w:rsidRDefault="00132966">
      <w:pPr>
        <w:pStyle w:val="CommentText"/>
      </w:pPr>
      <w:r>
        <w:rPr>
          <w:rStyle w:val="CommentReference"/>
        </w:rPr>
        <w:annotationRef/>
      </w:r>
      <w:r>
        <w:t>Is this an acronym?  If so, what is the expansion?</w:t>
      </w:r>
    </w:p>
  </w:comment>
  <w:comment w:id="324" w:author="Michael Hadley" w:date="2016-03-17T10:45:00Z" w:initials="MH">
    <w:p w14:paraId="4EEE1C5E" w14:textId="34CDA9CB" w:rsidR="00132966" w:rsidRDefault="00132966">
      <w:pPr>
        <w:pStyle w:val="CommentText"/>
      </w:pPr>
      <w:r>
        <w:rPr>
          <w:rStyle w:val="CommentReference"/>
        </w:rPr>
        <w:annotationRef/>
      </w:r>
      <w:r>
        <w:t>Is this meant to be footnote 2 (as in 'Remarks 2'?</w:t>
      </w:r>
    </w:p>
    <w:p w14:paraId="27EFEC6B" w14:textId="0FDC6123" w:rsidR="00132966" w:rsidRDefault="00132966">
      <w:pPr>
        <w:pStyle w:val="CommentText"/>
      </w:pPr>
      <w:r>
        <w:t>If so, where does Remarks 1 appear?  Perhaps after 1971 at the end of the first sentence?</w:t>
      </w:r>
    </w:p>
  </w:comment>
  <w:comment w:id="326" w:author="Michael Hadley" w:date="2016-03-17T10:47:00Z" w:initials="MH">
    <w:p w14:paraId="484F6E8D" w14:textId="0005CFED" w:rsidR="00132966" w:rsidRDefault="00132966">
      <w:pPr>
        <w:pStyle w:val="CommentText"/>
      </w:pPr>
      <w:r>
        <w:rPr>
          <w:rStyle w:val="CommentReference"/>
        </w:rPr>
        <w:annotationRef/>
      </w:r>
      <w:r>
        <w:t>Should this be radians?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E683511" w15:done="0"/>
  <w15:commentEx w15:paraId="71AA1FEA" w15:done="0"/>
  <w15:commentEx w15:paraId="7A5F4148" w15:done="0"/>
  <w15:commentEx w15:paraId="3574BD4A" w15:done="0"/>
  <w15:commentEx w15:paraId="3B3545F8" w15:done="0"/>
  <w15:commentEx w15:paraId="76160A51" w15:done="0"/>
  <w15:commentEx w15:paraId="6713C3EF" w15:done="0"/>
  <w15:commentEx w15:paraId="27EFEC6B" w15:done="0"/>
  <w15:commentEx w15:paraId="484F6E8D"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156C818" w14:textId="77777777" w:rsidR="00FA7415" w:rsidRDefault="00FA7415" w:rsidP="003274DB">
      <w:r>
        <w:separator/>
      </w:r>
    </w:p>
    <w:p w14:paraId="19471324" w14:textId="77777777" w:rsidR="00FA7415" w:rsidRDefault="00FA7415"/>
  </w:endnote>
  <w:endnote w:type="continuationSeparator" w:id="0">
    <w:p w14:paraId="23BA06FA" w14:textId="77777777" w:rsidR="00FA7415" w:rsidRDefault="00FA7415" w:rsidP="003274DB">
      <w:r>
        <w:continuationSeparator/>
      </w:r>
    </w:p>
    <w:p w14:paraId="32AA7452" w14:textId="77777777" w:rsidR="00FA7415" w:rsidRDefault="00FA741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1D43EB" w14:textId="77777777" w:rsidR="00132966" w:rsidRDefault="00132966"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2C3476D" w14:textId="77777777" w:rsidR="00132966" w:rsidRDefault="00132966"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89819DE" w14:textId="77777777" w:rsidR="00132966" w:rsidRDefault="00132966"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E254624" w14:textId="77777777" w:rsidR="00132966" w:rsidRDefault="00132966"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700D3E0" w14:textId="77777777" w:rsidR="00132966" w:rsidRDefault="00132966"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64C779" w14:textId="77777777" w:rsidR="00132966" w:rsidRDefault="00132966" w:rsidP="008747E0">
    <w:pPr>
      <w:pStyle w:val="Footer"/>
    </w:pPr>
    <w:r>
      <w:rPr>
        <w:noProof/>
        <w:lang w:eastAsia="en-GB"/>
      </w:rPr>
      <mc:AlternateContent>
        <mc:Choice Requires="wps">
          <w:drawing>
            <wp:anchor distT="0" distB="0" distL="114300" distR="114300" simplePos="0" relativeHeight="251655680" behindDoc="0" locked="0" layoutInCell="1" allowOverlap="1" wp14:anchorId="72B6D38A" wp14:editId="6ADE4C4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12BED03" id="Connecteur droit 11" o:spid="_x0000_s1026" style="position:absolute;z-index:25165568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5B456777" w14:textId="77777777" w:rsidR="00132966" w:rsidRPr="00ED2A8D" w:rsidRDefault="00132966" w:rsidP="008747E0">
    <w:pPr>
      <w:pStyle w:val="Footer"/>
    </w:pPr>
    <w:r w:rsidRPr="00442889">
      <w:rPr>
        <w:noProof/>
        <w:lang w:eastAsia="en-GB"/>
      </w:rPr>
      <w:drawing>
        <wp:anchor distT="0" distB="0" distL="114300" distR="114300" simplePos="0" relativeHeight="251654656" behindDoc="1" locked="0" layoutInCell="1" allowOverlap="1" wp14:anchorId="6D20C5B6" wp14:editId="1D4DBE7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109F1966" w14:textId="77777777" w:rsidR="00132966" w:rsidRPr="00ED2A8D" w:rsidRDefault="00132966" w:rsidP="008747E0">
    <w:pPr>
      <w:pStyle w:val="Footer"/>
    </w:pPr>
  </w:p>
  <w:p w14:paraId="429E1760" w14:textId="77777777" w:rsidR="00132966" w:rsidRPr="00ED2A8D" w:rsidRDefault="00132966" w:rsidP="008747E0">
    <w:pPr>
      <w:pStyle w:val="Footer"/>
    </w:pPr>
  </w:p>
  <w:p w14:paraId="45F395FE" w14:textId="77777777" w:rsidR="00132966" w:rsidRPr="00ED2A8D" w:rsidRDefault="00132966"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5DAF74" w14:textId="77777777" w:rsidR="00132966" w:rsidRDefault="00132966" w:rsidP="00525922">
    <w:pPr>
      <w:pStyle w:val="Footerlandscape"/>
    </w:pPr>
    <w:r>
      <w:rPr>
        <w:noProof/>
        <w:lang w:eastAsia="en-GB"/>
      </w:rPr>
      <mc:AlternateContent>
        <mc:Choice Requires="wps">
          <w:drawing>
            <wp:anchor distT="0" distB="0" distL="114300" distR="114300" simplePos="0" relativeHeight="251659776" behindDoc="0" locked="0" layoutInCell="1" allowOverlap="1" wp14:anchorId="30CEE6C6" wp14:editId="0C781858">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62B3547" id="Connecteur droit 11" o:spid="_x0000_s1026" style="position:absolute;z-index:2516597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220DF64" w14:textId="77777777" w:rsidR="00132966" w:rsidRPr="00C907DF" w:rsidRDefault="00132966"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3226C8AF" w14:textId="77777777" w:rsidR="00132966" w:rsidRPr="00525922" w:rsidRDefault="00132966"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673FA7" w14:textId="77777777" w:rsidR="00132966" w:rsidRPr="00C716E5" w:rsidRDefault="00132966" w:rsidP="00C716E5">
    <w:pPr>
      <w:pStyle w:val="Footer"/>
      <w:rPr>
        <w:sz w:val="15"/>
        <w:szCs w:val="15"/>
      </w:rPr>
    </w:pPr>
  </w:p>
  <w:p w14:paraId="1501F2A4" w14:textId="77777777" w:rsidR="00132966" w:rsidRDefault="00132966" w:rsidP="00C716E5">
    <w:pPr>
      <w:pStyle w:val="Footerportrait"/>
    </w:pPr>
  </w:p>
  <w:p w14:paraId="06C6328E" w14:textId="4F2FCAAD" w:rsidR="00132966" w:rsidRPr="00C907DF" w:rsidRDefault="00BE3F9B"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132966" w:rsidRPr="00C907DF">
      <w:t xml:space="preserve"> </w:t>
    </w:r>
    <w:r>
      <w:fldChar w:fldCharType="begin"/>
    </w:r>
    <w:r>
      <w:instrText xml:space="preserve"> STYLEREF "Document number" \* MERGEFORMAT </w:instrText>
    </w:r>
    <w:r>
      <w:fldChar w:fldCharType="separate"/>
    </w:r>
    <w:r>
      <w:t>1094</w:t>
    </w:r>
    <w:r>
      <w:fldChar w:fldCharType="end"/>
    </w:r>
    <w:r w:rsidR="00132966" w:rsidRPr="00C907DF">
      <w:t xml:space="preserve"> –</w:t>
    </w:r>
    <w:r w:rsidR="00132966">
      <w:t xml:space="preserve"> </w:t>
    </w:r>
    <w:r>
      <w:fldChar w:fldCharType="begin"/>
    </w:r>
    <w:r>
      <w:instrText xml:space="preserve"> STYLEREF "Document name" \* MERGEFORMAT </w:instrText>
    </w:r>
    <w:r>
      <w:fldChar w:fldCharType="separate"/>
    </w:r>
    <w:r w:rsidRPr="00BE3F9B">
      <w:rPr>
        <w:b w:val="0"/>
      </w:rPr>
      <w:t>Daymarks</w:t>
    </w:r>
    <w:r>
      <w:t xml:space="preserve"> for Aids to Navigation</w:t>
    </w:r>
    <w:r>
      <w:fldChar w:fldCharType="end"/>
    </w:r>
  </w:p>
  <w:p w14:paraId="7C8E352B" w14:textId="77777777" w:rsidR="00132966" w:rsidRPr="00C907DF" w:rsidRDefault="00BE3F9B" w:rsidP="00C716E5">
    <w:pPr>
      <w:pStyle w:val="Footerportrait"/>
    </w:pPr>
    <w:r>
      <w:fldChar w:fldCharType="begin"/>
    </w:r>
    <w:r>
      <w:instrText xml:space="preserve"> STYLEREF "Edition number" \* MERGEFORMAT </w:instrText>
    </w:r>
    <w:r>
      <w:fldChar w:fldCharType="separate"/>
    </w:r>
    <w:r>
      <w:t>Edition 21.0</w:t>
    </w:r>
    <w:r>
      <w:fldChar w:fldCharType="end"/>
    </w:r>
    <w:r w:rsidR="00132966">
      <w:t xml:space="preserve">  </w:t>
    </w:r>
    <w:r>
      <w:fldChar w:fldCharType="begin"/>
    </w:r>
    <w:r>
      <w:instrText xml:space="preserve"> STYLEREF "Document date" \* MERGEFORMAT </w:instrText>
    </w:r>
    <w:r>
      <w:fldChar w:fldCharType="separate"/>
    </w:r>
    <w:r>
      <w:t>December June 20162</w:t>
    </w:r>
    <w:r>
      <w:fldChar w:fldCharType="end"/>
    </w:r>
    <w:r w:rsidR="00132966" w:rsidRPr="00C907DF">
      <w:tab/>
    </w:r>
    <w:r w:rsidR="00132966">
      <w:t xml:space="preserve">P </w:t>
    </w:r>
    <w:r w:rsidR="00132966" w:rsidRPr="00C907DF">
      <w:rPr>
        <w:rStyle w:val="PageNumber"/>
        <w:szCs w:val="15"/>
      </w:rPr>
      <w:fldChar w:fldCharType="begin"/>
    </w:r>
    <w:r w:rsidR="00132966" w:rsidRPr="00C907DF">
      <w:rPr>
        <w:rStyle w:val="PageNumber"/>
        <w:szCs w:val="15"/>
      </w:rPr>
      <w:instrText xml:space="preserve">PAGE  </w:instrText>
    </w:r>
    <w:r w:rsidR="00132966" w:rsidRPr="00C907DF">
      <w:rPr>
        <w:rStyle w:val="PageNumber"/>
        <w:szCs w:val="15"/>
      </w:rPr>
      <w:fldChar w:fldCharType="separate"/>
    </w:r>
    <w:r>
      <w:rPr>
        <w:rStyle w:val="PageNumber"/>
        <w:szCs w:val="15"/>
      </w:rPr>
      <w:t>7</w:t>
    </w:r>
    <w:r w:rsidR="00132966"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120E8E" w14:textId="77777777" w:rsidR="00132966" w:rsidRDefault="00132966" w:rsidP="00C716E5">
    <w:pPr>
      <w:pStyle w:val="Footer"/>
    </w:pPr>
  </w:p>
  <w:p w14:paraId="1EC52E23" w14:textId="77777777" w:rsidR="00132966" w:rsidRDefault="00132966" w:rsidP="00C716E5">
    <w:pPr>
      <w:pStyle w:val="Footerportrait"/>
    </w:pPr>
  </w:p>
  <w:p w14:paraId="0D87B24F" w14:textId="66486296" w:rsidR="00132966" w:rsidRPr="00C907DF" w:rsidRDefault="00BE3F9B"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132966" w:rsidRPr="00C907DF">
      <w:t xml:space="preserve"> </w:t>
    </w:r>
    <w:r>
      <w:fldChar w:fldCharType="begin"/>
    </w:r>
    <w:r>
      <w:instrText xml:space="preserve"> STYLEREF "Document number" \* MERGEFORMAT </w:instrText>
    </w:r>
    <w:r>
      <w:fldChar w:fldCharType="separate"/>
    </w:r>
    <w:r>
      <w:t>1094</w:t>
    </w:r>
    <w:r>
      <w:fldChar w:fldCharType="end"/>
    </w:r>
    <w:r w:rsidR="00132966" w:rsidRPr="00C907DF">
      <w:t xml:space="preserve"> –</w:t>
    </w:r>
    <w:r w:rsidR="00132966">
      <w:t xml:space="preserve"> </w:t>
    </w:r>
    <w:r>
      <w:fldChar w:fldCharType="begin"/>
    </w:r>
    <w:r>
      <w:instrText xml:space="preserve"> STYLEREF "Document name" \* MERGEFORMAT </w:instrText>
    </w:r>
    <w:r>
      <w:fldChar w:fldCharType="separate"/>
    </w:r>
    <w:r w:rsidRPr="00BE3F9B">
      <w:rPr>
        <w:b w:val="0"/>
      </w:rPr>
      <w:t>Daymarks</w:t>
    </w:r>
    <w:r>
      <w:t xml:space="preserve"> for Aids to Navigation</w:t>
    </w:r>
    <w:r>
      <w:fldChar w:fldCharType="end"/>
    </w:r>
  </w:p>
  <w:p w14:paraId="29D04004" w14:textId="77777777" w:rsidR="00132966" w:rsidRPr="00525922" w:rsidRDefault="00BE3F9B" w:rsidP="00C716E5">
    <w:pPr>
      <w:pStyle w:val="Footerportrait"/>
    </w:pPr>
    <w:r>
      <w:fldChar w:fldCharType="begin"/>
    </w:r>
    <w:r>
      <w:instrText xml:space="preserve"> STYLEREF "Edition number" \* MERGEFORMAT </w:instrText>
    </w:r>
    <w:r>
      <w:fldChar w:fldCharType="separate"/>
    </w:r>
    <w:r>
      <w:t>Edition 21.0</w:t>
    </w:r>
    <w:r>
      <w:fldChar w:fldCharType="end"/>
    </w:r>
    <w:r w:rsidR="00132966" w:rsidRPr="00C907DF">
      <w:tab/>
    </w:r>
    <w:r w:rsidR="00132966">
      <w:t xml:space="preserve">P </w:t>
    </w:r>
    <w:r w:rsidR="00132966" w:rsidRPr="00C907DF">
      <w:rPr>
        <w:rStyle w:val="PageNumber"/>
        <w:szCs w:val="15"/>
      </w:rPr>
      <w:fldChar w:fldCharType="begin"/>
    </w:r>
    <w:r w:rsidR="00132966" w:rsidRPr="00C907DF">
      <w:rPr>
        <w:rStyle w:val="PageNumber"/>
        <w:szCs w:val="15"/>
      </w:rPr>
      <w:instrText xml:space="preserve">PAGE  </w:instrText>
    </w:r>
    <w:r w:rsidR="00132966" w:rsidRPr="00C907DF">
      <w:rPr>
        <w:rStyle w:val="PageNumber"/>
        <w:szCs w:val="15"/>
      </w:rPr>
      <w:fldChar w:fldCharType="separate"/>
    </w:r>
    <w:r>
      <w:rPr>
        <w:rStyle w:val="PageNumber"/>
        <w:szCs w:val="15"/>
      </w:rPr>
      <w:t>3</w:t>
    </w:r>
    <w:r w:rsidR="00132966"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6EF4E" w14:textId="77777777" w:rsidR="00132966" w:rsidRDefault="00132966" w:rsidP="00C716E5">
    <w:pPr>
      <w:pStyle w:val="Footer"/>
    </w:pPr>
  </w:p>
  <w:p w14:paraId="03C73385" w14:textId="77777777" w:rsidR="00132966" w:rsidRDefault="00132966" w:rsidP="00C716E5">
    <w:pPr>
      <w:pStyle w:val="Footerportrait"/>
    </w:pPr>
  </w:p>
  <w:p w14:paraId="0C1020EE" w14:textId="17924B22" w:rsidR="00132966" w:rsidRPr="00C907DF" w:rsidRDefault="00BE3F9B" w:rsidP="00C716E5">
    <w:pPr>
      <w:pStyle w:val="Footerportrait"/>
    </w:pPr>
    <w:r>
      <w:fldChar w:fldCharType="begin"/>
    </w:r>
    <w:r>
      <w:instrText xml:space="preserve"> STYLEREF "Document type" \* MERGEFORMAT </w:instrText>
    </w:r>
    <w:r>
      <w:fldChar w:fldCharType="separate"/>
    </w:r>
    <w:r>
      <w:t>IALA Guideline</w:t>
    </w:r>
    <w:r>
      <w:fldChar w:fldCharType="end"/>
    </w:r>
    <w:r w:rsidR="00132966" w:rsidRPr="00C907DF">
      <w:t xml:space="preserve"> </w:t>
    </w:r>
    <w:r>
      <w:fldChar w:fldCharType="begin"/>
    </w:r>
    <w:r>
      <w:instrText xml:space="preserve"> STYLEREF "Document number" \* MERGEFORMAT </w:instrText>
    </w:r>
    <w:r>
      <w:fldChar w:fldCharType="separate"/>
    </w:r>
    <w:r>
      <w:t>1094</w:t>
    </w:r>
    <w:r>
      <w:fldChar w:fldCharType="end"/>
    </w:r>
    <w:r w:rsidR="00132966" w:rsidRPr="00C907DF">
      <w:t xml:space="preserve"> –</w:t>
    </w:r>
    <w:r w:rsidR="00132966">
      <w:t xml:space="preserve"> </w:t>
    </w:r>
    <w:r>
      <w:fldChar w:fldCharType="begin"/>
    </w:r>
    <w:r>
      <w:instrText xml:space="preserve"> STYLEREF "Document name" \* MERGEFORMAT </w:instrText>
    </w:r>
    <w:r>
      <w:fldChar w:fldCharType="separate"/>
    </w:r>
    <w:r w:rsidRPr="00BE3F9B">
      <w:rPr>
        <w:b w:val="0"/>
      </w:rPr>
      <w:t>Daymarks</w:t>
    </w:r>
    <w:r>
      <w:t xml:space="preserve"> for Aids to Navigation</w:t>
    </w:r>
    <w:r>
      <w:fldChar w:fldCharType="end"/>
    </w:r>
    <w:r w:rsidR="00132966">
      <w:tab/>
    </w:r>
  </w:p>
  <w:p w14:paraId="61CBF2FF" w14:textId="77777777" w:rsidR="00132966" w:rsidRPr="00C907DF" w:rsidRDefault="00BE3F9B" w:rsidP="00C716E5">
    <w:pPr>
      <w:pStyle w:val="Footerportrait"/>
    </w:pPr>
    <w:r>
      <w:fldChar w:fldCharType="begin"/>
    </w:r>
    <w:r>
      <w:instrText xml:space="preserve"> STYLEREF "Edition number" \* MERGEFORMAT </w:instrText>
    </w:r>
    <w:r>
      <w:fldChar w:fldCharType="separate"/>
    </w:r>
    <w:r>
      <w:t>Edition 21.0</w:t>
    </w:r>
    <w:r>
      <w:fldChar w:fldCharType="end"/>
    </w:r>
    <w:r w:rsidR="00132966">
      <w:t xml:space="preserve">  </w:t>
    </w:r>
    <w:r>
      <w:fldChar w:fldCharType="begin"/>
    </w:r>
    <w:r>
      <w:instrText xml:space="preserve"> STYLEREF "Document date" \* MERGEFORMAT </w:instrText>
    </w:r>
    <w:r>
      <w:fldChar w:fldCharType="separate"/>
    </w:r>
    <w:r>
      <w:t>December June 20162</w:t>
    </w:r>
    <w:r>
      <w:fldChar w:fldCharType="end"/>
    </w:r>
    <w:r w:rsidR="00132966">
      <w:tab/>
    </w:r>
    <w:r w:rsidR="00132966">
      <w:rPr>
        <w:rStyle w:val="PageNumber"/>
        <w:szCs w:val="15"/>
      </w:rPr>
      <w:t xml:space="preserve">P </w:t>
    </w:r>
    <w:r w:rsidR="00132966" w:rsidRPr="00C907DF">
      <w:rPr>
        <w:rStyle w:val="PageNumber"/>
        <w:szCs w:val="15"/>
      </w:rPr>
      <w:fldChar w:fldCharType="begin"/>
    </w:r>
    <w:r w:rsidR="00132966" w:rsidRPr="00C907DF">
      <w:rPr>
        <w:rStyle w:val="PageNumber"/>
        <w:szCs w:val="15"/>
      </w:rPr>
      <w:instrText xml:space="preserve">PAGE  </w:instrText>
    </w:r>
    <w:r w:rsidR="00132966" w:rsidRPr="00C907DF">
      <w:rPr>
        <w:rStyle w:val="PageNumber"/>
        <w:szCs w:val="15"/>
      </w:rPr>
      <w:fldChar w:fldCharType="separate"/>
    </w:r>
    <w:r>
      <w:rPr>
        <w:rStyle w:val="PageNumber"/>
        <w:szCs w:val="15"/>
      </w:rPr>
      <w:t>8</w:t>
    </w:r>
    <w:r w:rsidR="00132966"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3FA0AA" w14:textId="77777777" w:rsidR="00FA7415" w:rsidRDefault="00FA7415" w:rsidP="003274DB">
      <w:r>
        <w:separator/>
      </w:r>
    </w:p>
    <w:p w14:paraId="7F036535" w14:textId="77777777" w:rsidR="00FA7415" w:rsidRDefault="00FA7415"/>
  </w:footnote>
  <w:footnote w:type="continuationSeparator" w:id="0">
    <w:p w14:paraId="2339DA26" w14:textId="77777777" w:rsidR="00FA7415" w:rsidRDefault="00FA7415" w:rsidP="003274DB">
      <w:r>
        <w:continuationSeparator/>
      </w:r>
    </w:p>
    <w:p w14:paraId="7D729E65" w14:textId="77777777" w:rsidR="00FA7415" w:rsidRDefault="00FA741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02578A" w14:textId="77777777" w:rsidR="00132966" w:rsidRPr="00ED2A8D" w:rsidRDefault="00132966" w:rsidP="008747E0">
    <w:pPr>
      <w:pStyle w:val="Header"/>
    </w:pPr>
    <w:r w:rsidRPr="00442889">
      <w:rPr>
        <w:noProof/>
        <w:lang w:eastAsia="en-GB"/>
      </w:rPr>
      <w:drawing>
        <wp:anchor distT="0" distB="0" distL="114300" distR="114300" simplePos="0" relativeHeight="251652608" behindDoc="1" locked="0" layoutInCell="1" allowOverlap="1" wp14:anchorId="48D6F3AF" wp14:editId="794F5BE9">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56E5164F" w14:textId="77777777" w:rsidR="00132966" w:rsidRPr="00ED2A8D" w:rsidRDefault="00132966" w:rsidP="008747E0">
    <w:pPr>
      <w:pStyle w:val="Header"/>
    </w:pPr>
  </w:p>
  <w:p w14:paraId="2D95B1FD" w14:textId="77777777" w:rsidR="00132966" w:rsidRDefault="00132966" w:rsidP="008747E0">
    <w:pPr>
      <w:pStyle w:val="Header"/>
    </w:pPr>
  </w:p>
  <w:p w14:paraId="62D9EFDB" w14:textId="77777777" w:rsidR="00132966" w:rsidRDefault="00132966" w:rsidP="008747E0">
    <w:pPr>
      <w:pStyle w:val="Header"/>
    </w:pPr>
  </w:p>
  <w:p w14:paraId="5DD38032" w14:textId="77777777" w:rsidR="00132966" w:rsidRDefault="00132966" w:rsidP="008747E0">
    <w:pPr>
      <w:pStyle w:val="Header"/>
    </w:pPr>
  </w:p>
  <w:p w14:paraId="15E9DDA0" w14:textId="77777777" w:rsidR="00132966" w:rsidRDefault="00132966" w:rsidP="008747E0">
    <w:pPr>
      <w:pStyle w:val="Header"/>
    </w:pPr>
  </w:p>
  <w:p w14:paraId="47E80656" w14:textId="77777777" w:rsidR="00132966" w:rsidRDefault="00132966" w:rsidP="008747E0">
    <w:pPr>
      <w:pStyle w:val="Header"/>
    </w:pPr>
    <w:r>
      <w:rPr>
        <w:noProof/>
        <w:lang w:eastAsia="en-GB"/>
      </w:rPr>
      <w:drawing>
        <wp:anchor distT="0" distB="0" distL="114300" distR="114300" simplePos="0" relativeHeight="251651584" behindDoc="1" locked="0" layoutInCell="1" allowOverlap="1" wp14:anchorId="7485E397" wp14:editId="4F791210">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2B47E876" w14:textId="77777777" w:rsidR="00132966" w:rsidRPr="00ED2A8D" w:rsidRDefault="00132966" w:rsidP="008747E0">
    <w:pPr>
      <w:pStyle w:val="Header"/>
    </w:pPr>
  </w:p>
  <w:p w14:paraId="00ADBAD5" w14:textId="77777777" w:rsidR="00132966" w:rsidRPr="00ED2A8D" w:rsidRDefault="00132966"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4E4312" w14:textId="77777777" w:rsidR="00132966" w:rsidRDefault="00132966">
    <w:pPr>
      <w:pStyle w:val="Header"/>
    </w:pPr>
    <w:r>
      <w:rPr>
        <w:noProof/>
        <w:lang w:eastAsia="en-GB"/>
      </w:rPr>
      <w:drawing>
        <wp:anchor distT="0" distB="0" distL="114300" distR="114300" simplePos="0" relativeHeight="251658752" behindDoc="1" locked="0" layoutInCell="1" allowOverlap="1" wp14:anchorId="4A8FE179" wp14:editId="0CC9B26E">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66FF582" w14:textId="77777777" w:rsidR="00132966" w:rsidRDefault="00132966">
    <w:pPr>
      <w:pStyle w:val="Header"/>
    </w:pPr>
  </w:p>
  <w:p w14:paraId="202A72B1" w14:textId="77777777" w:rsidR="00132966" w:rsidRDefault="0013296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3BCEB0" w14:textId="77777777" w:rsidR="00132966" w:rsidRPr="00ED2A8D" w:rsidRDefault="00132966" w:rsidP="008747E0">
    <w:pPr>
      <w:pStyle w:val="Header"/>
    </w:pPr>
    <w:r>
      <w:rPr>
        <w:noProof/>
        <w:lang w:eastAsia="en-GB"/>
      </w:rPr>
      <w:drawing>
        <wp:anchor distT="0" distB="0" distL="114300" distR="114300" simplePos="0" relativeHeight="251653632" behindDoc="1" locked="0" layoutInCell="1" allowOverlap="1" wp14:anchorId="764A9659" wp14:editId="2676BEE2">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77524D5" w14:textId="77777777" w:rsidR="00132966" w:rsidRPr="00ED2A8D" w:rsidRDefault="00132966" w:rsidP="008747E0">
    <w:pPr>
      <w:pStyle w:val="Header"/>
    </w:pPr>
  </w:p>
  <w:p w14:paraId="4412D2A0" w14:textId="77777777" w:rsidR="00132966" w:rsidRDefault="00132966" w:rsidP="008747E0">
    <w:pPr>
      <w:pStyle w:val="Header"/>
    </w:pPr>
  </w:p>
  <w:p w14:paraId="21271666" w14:textId="77777777" w:rsidR="00132966" w:rsidRDefault="00132966" w:rsidP="008747E0">
    <w:pPr>
      <w:pStyle w:val="Header"/>
    </w:pPr>
  </w:p>
  <w:p w14:paraId="73930B76" w14:textId="77777777" w:rsidR="00132966" w:rsidRDefault="00132966" w:rsidP="008747E0">
    <w:pPr>
      <w:pStyle w:val="Header"/>
    </w:pPr>
  </w:p>
  <w:p w14:paraId="6B2BA7D9" w14:textId="77777777" w:rsidR="00132966" w:rsidRPr="00441393" w:rsidRDefault="00132966" w:rsidP="00441393">
    <w:pPr>
      <w:pStyle w:val="Contents"/>
    </w:pPr>
    <w:r>
      <w:t>DOCUMENT REVISION</w:t>
    </w:r>
  </w:p>
  <w:p w14:paraId="04D324F3" w14:textId="77777777" w:rsidR="00132966" w:rsidRPr="00ED2A8D" w:rsidRDefault="00132966" w:rsidP="008747E0">
    <w:pPr>
      <w:pStyle w:val="Header"/>
    </w:pPr>
  </w:p>
  <w:p w14:paraId="333D2E28" w14:textId="77777777" w:rsidR="00132966" w:rsidRPr="00AC33A2" w:rsidRDefault="00132966"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DF6501" w14:textId="77777777" w:rsidR="00132966" w:rsidRPr="00ED2A8D" w:rsidRDefault="00132966" w:rsidP="008747E0">
    <w:pPr>
      <w:pStyle w:val="Header"/>
    </w:pPr>
    <w:r>
      <w:rPr>
        <w:noProof/>
        <w:lang w:eastAsia="en-GB"/>
      </w:rPr>
      <w:drawing>
        <wp:anchor distT="0" distB="0" distL="114300" distR="114300" simplePos="0" relativeHeight="251656704" behindDoc="1" locked="0" layoutInCell="1" allowOverlap="1" wp14:anchorId="3485A2F8" wp14:editId="05C9C6C9">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332B074" w14:textId="77777777" w:rsidR="00132966" w:rsidRPr="00ED2A8D" w:rsidRDefault="00132966" w:rsidP="008747E0">
    <w:pPr>
      <w:pStyle w:val="Header"/>
    </w:pPr>
  </w:p>
  <w:p w14:paraId="2AA82ADB" w14:textId="77777777" w:rsidR="00132966" w:rsidRDefault="00132966" w:rsidP="008747E0">
    <w:pPr>
      <w:pStyle w:val="Header"/>
    </w:pPr>
  </w:p>
  <w:p w14:paraId="1080EFCC" w14:textId="77777777" w:rsidR="00132966" w:rsidRDefault="00132966" w:rsidP="008747E0">
    <w:pPr>
      <w:pStyle w:val="Header"/>
    </w:pPr>
  </w:p>
  <w:p w14:paraId="3D7C2F97" w14:textId="77777777" w:rsidR="00132966" w:rsidRDefault="00132966" w:rsidP="008747E0">
    <w:pPr>
      <w:pStyle w:val="Header"/>
    </w:pPr>
  </w:p>
  <w:p w14:paraId="603A7C76" w14:textId="77777777" w:rsidR="00132966" w:rsidRPr="00441393" w:rsidRDefault="00132966" w:rsidP="00441393">
    <w:pPr>
      <w:pStyle w:val="Contents"/>
    </w:pPr>
    <w:r>
      <w:t>CONTENTS</w:t>
    </w:r>
  </w:p>
  <w:p w14:paraId="3EC59515" w14:textId="77777777" w:rsidR="00132966" w:rsidRDefault="00132966" w:rsidP="0078486B">
    <w:pPr>
      <w:pStyle w:val="Header"/>
      <w:spacing w:line="140" w:lineRule="exact"/>
    </w:pPr>
  </w:p>
  <w:p w14:paraId="3CF514C8" w14:textId="77777777" w:rsidR="00132966" w:rsidRPr="00AC33A2" w:rsidRDefault="00132966"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E31C27" w14:textId="77777777" w:rsidR="00132966" w:rsidRPr="00ED2A8D" w:rsidRDefault="00132966" w:rsidP="00C716E5">
    <w:pPr>
      <w:pStyle w:val="Header"/>
    </w:pPr>
    <w:r>
      <w:rPr>
        <w:noProof/>
        <w:lang w:eastAsia="en-GB"/>
      </w:rPr>
      <w:drawing>
        <wp:anchor distT="0" distB="0" distL="114300" distR="114300" simplePos="0" relativeHeight="251662848" behindDoc="1" locked="0" layoutInCell="1" allowOverlap="1" wp14:anchorId="28DBB376" wp14:editId="0F807051">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8BBBE4F" w14:textId="77777777" w:rsidR="00132966" w:rsidRPr="00ED2A8D" w:rsidRDefault="00132966" w:rsidP="00C716E5">
    <w:pPr>
      <w:pStyle w:val="Header"/>
    </w:pPr>
  </w:p>
  <w:p w14:paraId="0580DB1B" w14:textId="77777777" w:rsidR="00132966" w:rsidRDefault="00132966" w:rsidP="00C716E5">
    <w:pPr>
      <w:pStyle w:val="Header"/>
    </w:pPr>
  </w:p>
  <w:p w14:paraId="3B625EB2" w14:textId="77777777" w:rsidR="00132966" w:rsidRDefault="00132966" w:rsidP="00C716E5">
    <w:pPr>
      <w:pStyle w:val="Header"/>
    </w:pPr>
  </w:p>
  <w:p w14:paraId="47D79BDE" w14:textId="77777777" w:rsidR="00132966" w:rsidRDefault="00132966" w:rsidP="00C716E5">
    <w:pPr>
      <w:pStyle w:val="Header"/>
    </w:pPr>
  </w:p>
  <w:p w14:paraId="35837F3F" w14:textId="77777777" w:rsidR="00132966" w:rsidRPr="00441393" w:rsidRDefault="00132966" w:rsidP="00C716E5">
    <w:pPr>
      <w:pStyle w:val="Contents"/>
    </w:pPr>
    <w:r>
      <w:t>CONTENTS</w:t>
    </w:r>
  </w:p>
  <w:p w14:paraId="10B5676F" w14:textId="77777777" w:rsidR="00132966" w:rsidRPr="00ED2A8D" w:rsidRDefault="00132966" w:rsidP="00C716E5">
    <w:pPr>
      <w:pStyle w:val="Header"/>
    </w:pPr>
  </w:p>
  <w:p w14:paraId="1A4DD51C" w14:textId="77777777" w:rsidR="00132966" w:rsidRPr="00AC33A2" w:rsidRDefault="00132966" w:rsidP="00C716E5">
    <w:pPr>
      <w:pStyle w:val="Header"/>
      <w:spacing w:line="140" w:lineRule="exact"/>
    </w:pPr>
  </w:p>
  <w:p w14:paraId="36F54719" w14:textId="77777777" w:rsidR="00132966" w:rsidRDefault="00132966">
    <w:pPr>
      <w:pStyle w:val="Header"/>
    </w:pPr>
    <w:r>
      <w:rPr>
        <w:noProof/>
        <w:lang w:eastAsia="en-GB"/>
      </w:rPr>
      <w:drawing>
        <wp:anchor distT="0" distB="0" distL="114300" distR="114300" simplePos="0" relativeHeight="251660800" behindDoc="1" locked="0" layoutInCell="1" allowOverlap="1" wp14:anchorId="4D617A9D" wp14:editId="2FA9B2C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B957C9" w14:textId="77777777" w:rsidR="00132966" w:rsidRPr="00667792" w:rsidRDefault="00132966" w:rsidP="00667792">
    <w:pPr>
      <w:pStyle w:val="Header"/>
    </w:pPr>
    <w:r>
      <w:rPr>
        <w:noProof/>
        <w:lang w:eastAsia="en-GB"/>
      </w:rPr>
      <w:drawing>
        <wp:anchor distT="0" distB="0" distL="114300" distR="114300" simplePos="0" relativeHeight="251678720" behindDoc="1" locked="0" layoutInCell="1" allowOverlap="1" wp14:anchorId="48AFAB58" wp14:editId="164D29D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0F00DFD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340A86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7292C6B2"/>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42A8740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7684C4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82EA85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D56194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6F12734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23A85A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610468D"/>
    <w:multiLevelType w:val="multilevel"/>
    <w:tmpl w:val="495221B4"/>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15:restartNumberingAfterBreak="0">
    <w:nsid w:val="18CF6C5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222340A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7AB4D84"/>
    <w:multiLevelType w:val="multilevel"/>
    <w:tmpl w:val="9B26774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val="0"/>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7133770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78BA4B1E"/>
    <w:multiLevelType w:val="multilevel"/>
    <w:tmpl w:val="1C6EF438"/>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3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8"/>
  </w:num>
  <w:num w:numId="2">
    <w:abstractNumId w:val="35"/>
  </w:num>
  <w:num w:numId="3">
    <w:abstractNumId w:val="14"/>
  </w:num>
  <w:num w:numId="4">
    <w:abstractNumId w:val="24"/>
  </w:num>
  <w:num w:numId="5">
    <w:abstractNumId w:val="22"/>
  </w:num>
  <w:num w:numId="6">
    <w:abstractNumId w:val="15"/>
  </w:num>
  <w:num w:numId="7">
    <w:abstractNumId w:val="21"/>
  </w:num>
  <w:num w:numId="8">
    <w:abstractNumId w:val="26"/>
  </w:num>
  <w:num w:numId="9">
    <w:abstractNumId w:val="13"/>
  </w:num>
  <w:num w:numId="10">
    <w:abstractNumId w:val="20"/>
  </w:num>
  <w:num w:numId="11">
    <w:abstractNumId w:val="23"/>
  </w:num>
  <w:num w:numId="12">
    <w:abstractNumId w:val="12"/>
  </w:num>
  <w:num w:numId="13">
    <w:abstractNumId w:val="27"/>
  </w:num>
  <w:num w:numId="14">
    <w:abstractNumId w:val="8"/>
  </w:num>
  <w:num w:numId="15">
    <w:abstractNumId w:val="29"/>
  </w:num>
  <w:num w:numId="16">
    <w:abstractNumId w:val="32"/>
  </w:num>
  <w:num w:numId="17">
    <w:abstractNumId w:val="18"/>
  </w:num>
  <w:num w:numId="18">
    <w:abstractNumId w:val="17"/>
  </w:num>
  <w:num w:numId="19">
    <w:abstractNumId w:val="33"/>
  </w:num>
  <w:num w:numId="20">
    <w:abstractNumId w:val="10"/>
  </w:num>
  <w:num w:numId="21">
    <w:abstractNumId w:val="31"/>
  </w:num>
  <w:num w:numId="22">
    <w:abstractNumId w:val="25"/>
  </w:num>
  <w:num w:numId="23">
    <w:abstractNumId w:val="30"/>
  </w:num>
  <w:num w:numId="24">
    <w:abstractNumId w:val="0"/>
  </w:num>
  <w:num w:numId="25">
    <w:abstractNumId w:val="1"/>
  </w:num>
  <w:num w:numId="26">
    <w:abstractNumId w:val="2"/>
  </w:num>
  <w:num w:numId="27">
    <w:abstractNumId w:val="4"/>
  </w:num>
  <w:num w:numId="28">
    <w:abstractNumId w:val="5"/>
  </w:num>
  <w:num w:numId="29">
    <w:abstractNumId w:val="6"/>
  </w:num>
  <w:num w:numId="30">
    <w:abstractNumId w:val="7"/>
  </w:num>
  <w:num w:numId="31">
    <w:abstractNumId w:val="3"/>
  </w:num>
  <w:num w:numId="32">
    <w:abstractNumId w:val="9"/>
  </w:num>
  <w:num w:numId="33">
    <w:abstractNumId w:val="19"/>
  </w:num>
  <w:num w:numId="34">
    <w:abstractNumId w:val="16"/>
  </w:num>
  <w:num w:numId="35">
    <w:abstractNumId w:val="34"/>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1"/>
  </w:num>
  <w:num w:numId="38">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1"/>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3068"/>
    <w:rsid w:val="0001616D"/>
    <w:rsid w:val="00016839"/>
    <w:rsid w:val="000174F9"/>
    <w:rsid w:val="00020515"/>
    <w:rsid w:val="000249C2"/>
    <w:rsid w:val="000258F6"/>
    <w:rsid w:val="000379A7"/>
    <w:rsid w:val="00040EB8"/>
    <w:rsid w:val="00057B6D"/>
    <w:rsid w:val="00061A7B"/>
    <w:rsid w:val="00064CAE"/>
    <w:rsid w:val="0008654C"/>
    <w:rsid w:val="000904ED"/>
    <w:rsid w:val="00091545"/>
    <w:rsid w:val="000A27A8"/>
    <w:rsid w:val="000B2356"/>
    <w:rsid w:val="000C711B"/>
    <w:rsid w:val="000D2431"/>
    <w:rsid w:val="000E3954"/>
    <w:rsid w:val="000E3E52"/>
    <w:rsid w:val="000F0F9F"/>
    <w:rsid w:val="000F3F43"/>
    <w:rsid w:val="000F4DAE"/>
    <w:rsid w:val="000F58ED"/>
    <w:rsid w:val="00113D5B"/>
    <w:rsid w:val="00113F8F"/>
    <w:rsid w:val="00132966"/>
    <w:rsid w:val="001349DB"/>
    <w:rsid w:val="00135AEB"/>
    <w:rsid w:val="00136E58"/>
    <w:rsid w:val="001547F9"/>
    <w:rsid w:val="001607D8"/>
    <w:rsid w:val="00161325"/>
    <w:rsid w:val="00173C9D"/>
    <w:rsid w:val="0017412D"/>
    <w:rsid w:val="00181B52"/>
    <w:rsid w:val="00184427"/>
    <w:rsid w:val="001875B1"/>
    <w:rsid w:val="001B2A35"/>
    <w:rsid w:val="001B339A"/>
    <w:rsid w:val="001C650B"/>
    <w:rsid w:val="001C72B5"/>
    <w:rsid w:val="001D2E7A"/>
    <w:rsid w:val="001D3992"/>
    <w:rsid w:val="001D39A2"/>
    <w:rsid w:val="001D4A3E"/>
    <w:rsid w:val="001E1B76"/>
    <w:rsid w:val="001E416D"/>
    <w:rsid w:val="001F4EF8"/>
    <w:rsid w:val="001F5AB1"/>
    <w:rsid w:val="00201337"/>
    <w:rsid w:val="002022EA"/>
    <w:rsid w:val="0020354B"/>
    <w:rsid w:val="002044E9"/>
    <w:rsid w:val="00205B17"/>
    <w:rsid w:val="00205D9B"/>
    <w:rsid w:val="002204DA"/>
    <w:rsid w:val="0022371A"/>
    <w:rsid w:val="00227D15"/>
    <w:rsid w:val="00237785"/>
    <w:rsid w:val="00251FB9"/>
    <w:rsid w:val="002520AD"/>
    <w:rsid w:val="0025660A"/>
    <w:rsid w:val="00257DF8"/>
    <w:rsid w:val="00257E4A"/>
    <w:rsid w:val="0026038D"/>
    <w:rsid w:val="0027175D"/>
    <w:rsid w:val="0029793F"/>
    <w:rsid w:val="002A0931"/>
    <w:rsid w:val="002A1C42"/>
    <w:rsid w:val="002A617C"/>
    <w:rsid w:val="002A71CF"/>
    <w:rsid w:val="002B3E9D"/>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5E37"/>
    <w:rsid w:val="00347F3E"/>
    <w:rsid w:val="003538B3"/>
    <w:rsid w:val="00361B65"/>
    <w:rsid w:val="003621C3"/>
    <w:rsid w:val="0036382D"/>
    <w:rsid w:val="00366161"/>
    <w:rsid w:val="00380350"/>
    <w:rsid w:val="00380B4E"/>
    <w:rsid w:val="003816E4"/>
    <w:rsid w:val="0039131E"/>
    <w:rsid w:val="003A04A6"/>
    <w:rsid w:val="003A7759"/>
    <w:rsid w:val="003A7F6E"/>
    <w:rsid w:val="003B03EA"/>
    <w:rsid w:val="003C7C34"/>
    <w:rsid w:val="003D0F37"/>
    <w:rsid w:val="003D5150"/>
    <w:rsid w:val="003E0F3D"/>
    <w:rsid w:val="003F1C3A"/>
    <w:rsid w:val="003F2CDB"/>
    <w:rsid w:val="004026D1"/>
    <w:rsid w:val="00411FEA"/>
    <w:rsid w:val="00414698"/>
    <w:rsid w:val="00420C26"/>
    <w:rsid w:val="00432C05"/>
    <w:rsid w:val="00440379"/>
    <w:rsid w:val="00441393"/>
    <w:rsid w:val="00447CF0"/>
    <w:rsid w:val="00456F10"/>
    <w:rsid w:val="00474746"/>
    <w:rsid w:val="00477D62"/>
    <w:rsid w:val="00492A8D"/>
    <w:rsid w:val="004944C8"/>
    <w:rsid w:val="004A0EBF"/>
    <w:rsid w:val="004A4EC4"/>
    <w:rsid w:val="004C0E4B"/>
    <w:rsid w:val="004E0BBB"/>
    <w:rsid w:val="004E1D57"/>
    <w:rsid w:val="004E2F16"/>
    <w:rsid w:val="004E591F"/>
    <w:rsid w:val="004F6196"/>
    <w:rsid w:val="00503044"/>
    <w:rsid w:val="005121A8"/>
    <w:rsid w:val="00515E9E"/>
    <w:rsid w:val="00523666"/>
    <w:rsid w:val="00525922"/>
    <w:rsid w:val="00526234"/>
    <w:rsid w:val="00534F34"/>
    <w:rsid w:val="005361CD"/>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6E5D"/>
    <w:rsid w:val="005E3989"/>
    <w:rsid w:val="005E4659"/>
    <w:rsid w:val="005E657A"/>
    <w:rsid w:val="005F1386"/>
    <w:rsid w:val="005F17C2"/>
    <w:rsid w:val="005F368F"/>
    <w:rsid w:val="00600C2B"/>
    <w:rsid w:val="00602E62"/>
    <w:rsid w:val="00610C72"/>
    <w:rsid w:val="006127AC"/>
    <w:rsid w:val="0062029F"/>
    <w:rsid w:val="00634A78"/>
    <w:rsid w:val="00642025"/>
    <w:rsid w:val="00646E87"/>
    <w:rsid w:val="0065107F"/>
    <w:rsid w:val="00661946"/>
    <w:rsid w:val="00666061"/>
    <w:rsid w:val="00667424"/>
    <w:rsid w:val="00667792"/>
    <w:rsid w:val="00671677"/>
    <w:rsid w:val="006750F2"/>
    <w:rsid w:val="006752D6"/>
    <w:rsid w:val="00675E02"/>
    <w:rsid w:val="0068553C"/>
    <w:rsid w:val="00685F34"/>
    <w:rsid w:val="00695656"/>
    <w:rsid w:val="006975A8"/>
    <w:rsid w:val="006A1012"/>
    <w:rsid w:val="006A1046"/>
    <w:rsid w:val="006C00A5"/>
    <w:rsid w:val="006C1376"/>
    <w:rsid w:val="006C48F9"/>
    <w:rsid w:val="006E0E7D"/>
    <w:rsid w:val="006E10BF"/>
    <w:rsid w:val="006F1C14"/>
    <w:rsid w:val="00703A6A"/>
    <w:rsid w:val="00713271"/>
    <w:rsid w:val="00722236"/>
    <w:rsid w:val="0072737A"/>
    <w:rsid w:val="007311E7"/>
    <w:rsid w:val="00731DEE"/>
    <w:rsid w:val="00734BC6"/>
    <w:rsid w:val="007541D3"/>
    <w:rsid w:val="007565BF"/>
    <w:rsid w:val="007577D7"/>
    <w:rsid w:val="007715E8"/>
    <w:rsid w:val="00776004"/>
    <w:rsid w:val="0078486B"/>
    <w:rsid w:val="00785A39"/>
    <w:rsid w:val="00787D8A"/>
    <w:rsid w:val="00790277"/>
    <w:rsid w:val="00791EBC"/>
    <w:rsid w:val="00793577"/>
    <w:rsid w:val="007A446A"/>
    <w:rsid w:val="007A53A6"/>
    <w:rsid w:val="007A6159"/>
    <w:rsid w:val="007B27E9"/>
    <w:rsid w:val="007B2C5B"/>
    <w:rsid w:val="007B2D11"/>
    <w:rsid w:val="007B6700"/>
    <w:rsid w:val="007B6A93"/>
    <w:rsid w:val="007B7BEC"/>
    <w:rsid w:val="007D1805"/>
    <w:rsid w:val="007D2107"/>
    <w:rsid w:val="007D227B"/>
    <w:rsid w:val="007D3A42"/>
    <w:rsid w:val="007D5895"/>
    <w:rsid w:val="007D77AB"/>
    <w:rsid w:val="007E28D0"/>
    <w:rsid w:val="007E30DF"/>
    <w:rsid w:val="007E32B5"/>
    <w:rsid w:val="007F3068"/>
    <w:rsid w:val="007F7544"/>
    <w:rsid w:val="00800995"/>
    <w:rsid w:val="008154E8"/>
    <w:rsid w:val="00816F79"/>
    <w:rsid w:val="008172F8"/>
    <w:rsid w:val="00824AAD"/>
    <w:rsid w:val="008326B2"/>
    <w:rsid w:val="00846831"/>
    <w:rsid w:val="00852DDE"/>
    <w:rsid w:val="00865532"/>
    <w:rsid w:val="00865985"/>
    <w:rsid w:val="00867686"/>
    <w:rsid w:val="008737D3"/>
    <w:rsid w:val="008747E0"/>
    <w:rsid w:val="00876841"/>
    <w:rsid w:val="00882B3C"/>
    <w:rsid w:val="0088783D"/>
    <w:rsid w:val="008972C3"/>
    <w:rsid w:val="008A0AE5"/>
    <w:rsid w:val="008A28D9"/>
    <w:rsid w:val="008A30BA"/>
    <w:rsid w:val="008C33B5"/>
    <w:rsid w:val="008C3A72"/>
    <w:rsid w:val="008C6969"/>
    <w:rsid w:val="008E1F69"/>
    <w:rsid w:val="008E76B1"/>
    <w:rsid w:val="008F38BB"/>
    <w:rsid w:val="008F57D8"/>
    <w:rsid w:val="00902834"/>
    <w:rsid w:val="00906E4F"/>
    <w:rsid w:val="00910CE4"/>
    <w:rsid w:val="00914E26"/>
    <w:rsid w:val="0091590F"/>
    <w:rsid w:val="00923B4D"/>
    <w:rsid w:val="0092540C"/>
    <w:rsid w:val="00925E0F"/>
    <w:rsid w:val="00931A57"/>
    <w:rsid w:val="0093492E"/>
    <w:rsid w:val="009414E6"/>
    <w:rsid w:val="009438CD"/>
    <w:rsid w:val="0095450F"/>
    <w:rsid w:val="00956901"/>
    <w:rsid w:val="00962EC1"/>
    <w:rsid w:val="00971591"/>
    <w:rsid w:val="00974564"/>
    <w:rsid w:val="00974E99"/>
    <w:rsid w:val="009764FA"/>
    <w:rsid w:val="00980192"/>
    <w:rsid w:val="00982A22"/>
    <w:rsid w:val="009863BD"/>
    <w:rsid w:val="00994D97"/>
    <w:rsid w:val="009A07B7"/>
    <w:rsid w:val="009A1C31"/>
    <w:rsid w:val="009B1545"/>
    <w:rsid w:val="009B5023"/>
    <w:rsid w:val="009B785E"/>
    <w:rsid w:val="009C26F8"/>
    <w:rsid w:val="009C609E"/>
    <w:rsid w:val="009C6FF0"/>
    <w:rsid w:val="009D26AB"/>
    <w:rsid w:val="009E16EC"/>
    <w:rsid w:val="009E3556"/>
    <w:rsid w:val="009E433C"/>
    <w:rsid w:val="009E4A4D"/>
    <w:rsid w:val="009E6578"/>
    <w:rsid w:val="009F081F"/>
    <w:rsid w:val="00A04890"/>
    <w:rsid w:val="00A05172"/>
    <w:rsid w:val="00A06A3D"/>
    <w:rsid w:val="00A13E56"/>
    <w:rsid w:val="00A227BF"/>
    <w:rsid w:val="00A24838"/>
    <w:rsid w:val="00A2743E"/>
    <w:rsid w:val="00A30C33"/>
    <w:rsid w:val="00A421F1"/>
    <w:rsid w:val="00A4308C"/>
    <w:rsid w:val="00A44836"/>
    <w:rsid w:val="00A524B5"/>
    <w:rsid w:val="00A549B3"/>
    <w:rsid w:val="00A56184"/>
    <w:rsid w:val="00A67954"/>
    <w:rsid w:val="00A72ED7"/>
    <w:rsid w:val="00A8083F"/>
    <w:rsid w:val="00A90D86"/>
    <w:rsid w:val="00A91DBA"/>
    <w:rsid w:val="00A97900"/>
    <w:rsid w:val="00AA1D7A"/>
    <w:rsid w:val="00AA3E01"/>
    <w:rsid w:val="00AB0BFA"/>
    <w:rsid w:val="00AB76B7"/>
    <w:rsid w:val="00AC33A2"/>
    <w:rsid w:val="00AD38F7"/>
    <w:rsid w:val="00AD4970"/>
    <w:rsid w:val="00AE65F1"/>
    <w:rsid w:val="00AE6BB4"/>
    <w:rsid w:val="00AE74AD"/>
    <w:rsid w:val="00AF159C"/>
    <w:rsid w:val="00AF24DA"/>
    <w:rsid w:val="00B01873"/>
    <w:rsid w:val="00B040DB"/>
    <w:rsid w:val="00B06DFD"/>
    <w:rsid w:val="00B07717"/>
    <w:rsid w:val="00B17253"/>
    <w:rsid w:val="00B2583D"/>
    <w:rsid w:val="00B31A41"/>
    <w:rsid w:val="00B40199"/>
    <w:rsid w:val="00B502FF"/>
    <w:rsid w:val="00B62197"/>
    <w:rsid w:val="00B643DF"/>
    <w:rsid w:val="00B65300"/>
    <w:rsid w:val="00B67422"/>
    <w:rsid w:val="00B70BD4"/>
    <w:rsid w:val="00B73463"/>
    <w:rsid w:val="00B90123"/>
    <w:rsid w:val="00B9016D"/>
    <w:rsid w:val="00BA0F30"/>
    <w:rsid w:val="00BA0F98"/>
    <w:rsid w:val="00BA1517"/>
    <w:rsid w:val="00BA67FD"/>
    <w:rsid w:val="00BA7C48"/>
    <w:rsid w:val="00BC251F"/>
    <w:rsid w:val="00BC27F6"/>
    <w:rsid w:val="00BC39F4"/>
    <w:rsid w:val="00BD1587"/>
    <w:rsid w:val="00BD1E0A"/>
    <w:rsid w:val="00BD5BCA"/>
    <w:rsid w:val="00BD6A20"/>
    <w:rsid w:val="00BD7EE1"/>
    <w:rsid w:val="00BE3F9B"/>
    <w:rsid w:val="00BE5568"/>
    <w:rsid w:val="00BE5764"/>
    <w:rsid w:val="00BF0444"/>
    <w:rsid w:val="00BF1358"/>
    <w:rsid w:val="00BF7EDE"/>
    <w:rsid w:val="00C0106D"/>
    <w:rsid w:val="00C133BE"/>
    <w:rsid w:val="00C222B4"/>
    <w:rsid w:val="00C262E4"/>
    <w:rsid w:val="00C33E20"/>
    <w:rsid w:val="00C35482"/>
    <w:rsid w:val="00C35CF6"/>
    <w:rsid w:val="00C3725B"/>
    <w:rsid w:val="00C533EC"/>
    <w:rsid w:val="00C5470E"/>
    <w:rsid w:val="00C55EFB"/>
    <w:rsid w:val="00C56585"/>
    <w:rsid w:val="00C56B3F"/>
    <w:rsid w:val="00C60296"/>
    <w:rsid w:val="00C65492"/>
    <w:rsid w:val="00C716E5"/>
    <w:rsid w:val="00C773D9"/>
    <w:rsid w:val="00C80307"/>
    <w:rsid w:val="00C80ACE"/>
    <w:rsid w:val="00C81162"/>
    <w:rsid w:val="00C83666"/>
    <w:rsid w:val="00C870B5"/>
    <w:rsid w:val="00C907DF"/>
    <w:rsid w:val="00C91630"/>
    <w:rsid w:val="00C9558A"/>
    <w:rsid w:val="00C966EB"/>
    <w:rsid w:val="00CA04B1"/>
    <w:rsid w:val="00CA2DFC"/>
    <w:rsid w:val="00CA4EC9"/>
    <w:rsid w:val="00CB03D4"/>
    <w:rsid w:val="00CB0617"/>
    <w:rsid w:val="00CC35EF"/>
    <w:rsid w:val="00CC5048"/>
    <w:rsid w:val="00CC6246"/>
    <w:rsid w:val="00CE5E46"/>
    <w:rsid w:val="00CF49CC"/>
    <w:rsid w:val="00D04F0B"/>
    <w:rsid w:val="00D1463A"/>
    <w:rsid w:val="00D14E48"/>
    <w:rsid w:val="00D252C9"/>
    <w:rsid w:val="00D32DDF"/>
    <w:rsid w:val="00D3700C"/>
    <w:rsid w:val="00D57185"/>
    <w:rsid w:val="00D638E0"/>
    <w:rsid w:val="00D653B1"/>
    <w:rsid w:val="00D74475"/>
    <w:rsid w:val="00D74AE1"/>
    <w:rsid w:val="00D75D42"/>
    <w:rsid w:val="00D80B20"/>
    <w:rsid w:val="00D865A8"/>
    <w:rsid w:val="00D9012A"/>
    <w:rsid w:val="00D92C2D"/>
    <w:rsid w:val="00D9361E"/>
    <w:rsid w:val="00D93DBD"/>
    <w:rsid w:val="00DA17CD"/>
    <w:rsid w:val="00DB25B3"/>
    <w:rsid w:val="00DB70C5"/>
    <w:rsid w:val="00DE0893"/>
    <w:rsid w:val="00DE2814"/>
    <w:rsid w:val="00DE6796"/>
    <w:rsid w:val="00E01272"/>
    <w:rsid w:val="00E03067"/>
    <w:rsid w:val="00E03846"/>
    <w:rsid w:val="00E1402B"/>
    <w:rsid w:val="00E16EB4"/>
    <w:rsid w:val="00E20A7D"/>
    <w:rsid w:val="00E21A27"/>
    <w:rsid w:val="00E27A2F"/>
    <w:rsid w:val="00E40A60"/>
    <w:rsid w:val="00E42A94"/>
    <w:rsid w:val="00E458BF"/>
    <w:rsid w:val="00E54BFB"/>
    <w:rsid w:val="00E54CD7"/>
    <w:rsid w:val="00E706E7"/>
    <w:rsid w:val="00E84229"/>
    <w:rsid w:val="00E84965"/>
    <w:rsid w:val="00E84BC0"/>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D62E9"/>
    <w:rsid w:val="00EE54CB"/>
    <w:rsid w:val="00EE6424"/>
    <w:rsid w:val="00EF0329"/>
    <w:rsid w:val="00EF1C54"/>
    <w:rsid w:val="00EF3D66"/>
    <w:rsid w:val="00EF404B"/>
    <w:rsid w:val="00F00376"/>
    <w:rsid w:val="00F01F0C"/>
    <w:rsid w:val="00F02A5A"/>
    <w:rsid w:val="00F06A06"/>
    <w:rsid w:val="00F11368"/>
    <w:rsid w:val="00F11764"/>
    <w:rsid w:val="00F157E2"/>
    <w:rsid w:val="00F259E2"/>
    <w:rsid w:val="00F30C6D"/>
    <w:rsid w:val="00F44161"/>
    <w:rsid w:val="00F47357"/>
    <w:rsid w:val="00F527AC"/>
    <w:rsid w:val="00F54032"/>
    <w:rsid w:val="00F5503F"/>
    <w:rsid w:val="00F61D83"/>
    <w:rsid w:val="00F65DD1"/>
    <w:rsid w:val="00F677E3"/>
    <w:rsid w:val="00F707B3"/>
    <w:rsid w:val="00F71135"/>
    <w:rsid w:val="00F74309"/>
    <w:rsid w:val="00F90461"/>
    <w:rsid w:val="00FA370D"/>
    <w:rsid w:val="00FA7415"/>
    <w:rsid w:val="00FC378B"/>
    <w:rsid w:val="00FC3977"/>
    <w:rsid w:val="00FD2566"/>
    <w:rsid w:val="00FD2F16"/>
    <w:rsid w:val="00FD6065"/>
    <w:rsid w:val="00FD6769"/>
    <w:rsid w:val="00FD7206"/>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D31B69F"/>
  <w15:docId w15:val="{9CCF1305-9B25-473F-BA1B-2B29B8A6C9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AD4970"/>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AD4970"/>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D4970"/>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D4970"/>
    <w:pPr>
      <w:keepNext/>
      <w:keepLines/>
      <w:numPr>
        <w:ilvl w:val="3"/>
        <w:numId w:val="15"/>
      </w:numPr>
      <w:spacing w:before="120" w:after="120"/>
      <w:ind w:right="992"/>
      <w:outlineLvl w:val="3"/>
    </w:pPr>
    <w:rPr>
      <w:rFonts w:asciiTheme="majorHAnsi" w:eastAsiaTheme="majorEastAsia" w:hAnsiTheme="majorHAnsi" w:cstheme="majorBidi"/>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AD4970"/>
    <w:rPr>
      <w:rFonts w:asciiTheme="majorHAnsi" w:eastAsiaTheme="majorEastAsia" w:hAnsiTheme="majorHAnsi" w:cstheme="majorBidi"/>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9E3556"/>
    <w:pPr>
      <w:pageBreakBefore/>
      <w:numPr>
        <w:numId w:val="3"/>
      </w:numPr>
      <w:spacing w:after="360"/>
    </w:pPr>
    <w:rPr>
      <w:b/>
      <w:i/>
      <w:caps/>
      <w:color w:val="407EC9"/>
      <w:sz w:val="28"/>
      <w:u w:val="single"/>
    </w:rPr>
  </w:style>
  <w:style w:type="character" w:customStyle="1" w:styleId="AnnexChar">
    <w:name w:val="Annex Char"/>
    <w:basedOn w:val="DefaultParagraphFont"/>
    <w:link w:val="Annex"/>
    <w:rsid w:val="009E3556"/>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qFormat/>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E10BF"/>
    <w:pPr>
      <w:numPr>
        <w:numId w:val="20"/>
      </w:numPr>
    </w:pPr>
    <w:rPr>
      <w:b/>
      <w:caps/>
      <w:color w:val="407EC9"/>
      <w:sz w:val="28"/>
    </w:rPr>
  </w:style>
  <w:style w:type="paragraph" w:customStyle="1" w:styleId="AnnexCHead2">
    <w:name w:val="Annex C Head 2"/>
    <w:basedOn w:val="Normal"/>
    <w:rsid w:val="007D1805"/>
    <w:pPr>
      <w:numPr>
        <w:ilvl w:val="1"/>
        <w:numId w:val="21"/>
      </w:numPr>
    </w:pPr>
    <w:rPr>
      <w:b/>
      <w:caps/>
      <w:color w:val="407EC9"/>
      <w:sz w:val="24"/>
    </w:rPr>
  </w:style>
  <w:style w:type="paragraph" w:customStyle="1" w:styleId="AnnexCHead3">
    <w:name w:val="Annex C Head 3"/>
    <w:basedOn w:val="Normal"/>
    <w:rsid w:val="006E10BF"/>
    <w:pPr>
      <w:numPr>
        <w:ilvl w:val="2"/>
        <w:numId w:val="21"/>
      </w:numPr>
      <w:spacing w:before="120" w:after="120"/>
    </w:pPr>
    <w:rPr>
      <w:b/>
      <w:smallCaps/>
      <w:color w:val="407EC9"/>
      <w:sz w:val="22"/>
    </w:rPr>
  </w:style>
  <w:style w:type="paragraph" w:customStyle="1" w:styleId="AnnexCHead4">
    <w:name w:val="Annex C Head 4"/>
    <w:basedOn w:val="Normal"/>
    <w:next w:val="BodyText"/>
    <w:rsid w:val="006E10BF"/>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2"/>
      </w:numPr>
    </w:pPr>
    <w:rPr>
      <w:b/>
      <w:caps/>
      <w:color w:val="407EC9"/>
      <w:sz w:val="28"/>
      <w:lang w:eastAsia="de-DE"/>
    </w:rPr>
  </w:style>
  <w:style w:type="paragraph" w:customStyle="1" w:styleId="ANNEXDHEAD2">
    <w:name w:val="ANNEX D HEAD 2"/>
    <w:basedOn w:val="BodyText"/>
    <w:next w:val="Heading2separationline"/>
    <w:rsid w:val="006E10BF"/>
    <w:pPr>
      <w:numPr>
        <w:ilvl w:val="1"/>
        <w:numId w:val="22"/>
      </w:numPr>
      <w:spacing w:before="120"/>
    </w:pPr>
    <w:rPr>
      <w:b/>
      <w:color w:val="407EC9"/>
      <w:sz w:val="24"/>
      <w:lang w:eastAsia="de-DE"/>
    </w:rPr>
  </w:style>
  <w:style w:type="paragraph" w:customStyle="1" w:styleId="AnnexDHead3">
    <w:name w:val="Annex D Head 3"/>
    <w:basedOn w:val="BodyText"/>
    <w:rsid w:val="006E10BF"/>
    <w:pPr>
      <w:numPr>
        <w:ilvl w:val="2"/>
        <w:numId w:val="22"/>
      </w:numPr>
    </w:pPr>
    <w:rPr>
      <w:b/>
      <w:smallCaps/>
      <w:color w:val="407EC9"/>
      <w:lang w:eastAsia="de-DE"/>
    </w:rPr>
  </w:style>
  <w:style w:type="paragraph" w:customStyle="1" w:styleId="AnnexDHead4">
    <w:name w:val="Annex D Head 4"/>
    <w:basedOn w:val="Normal"/>
    <w:next w:val="BodyText"/>
    <w:rsid w:val="006E10BF"/>
    <w:pPr>
      <w:numPr>
        <w:ilvl w:val="3"/>
        <w:numId w:val="22"/>
      </w:numPr>
      <w:spacing w:before="120" w:after="120"/>
    </w:pPr>
    <w:rPr>
      <w:color w:val="407EC9"/>
      <w:sz w:val="22"/>
    </w:rPr>
  </w:style>
  <w:style w:type="paragraph" w:customStyle="1" w:styleId="List1indent">
    <w:name w:val="List 1 indent"/>
    <w:basedOn w:val="Normal"/>
    <w:rsid w:val="00F677E3"/>
    <w:pPr>
      <w:tabs>
        <w:tab w:val="num" w:pos="1134"/>
      </w:tabs>
      <w:spacing w:after="120" w:line="240" w:lineRule="auto"/>
      <w:ind w:left="1134" w:hanging="567"/>
      <w:jc w:val="both"/>
    </w:pPr>
    <w:rPr>
      <w:rFonts w:ascii="Arial" w:eastAsia="Times New Roman" w:hAnsi="Arial" w:cs="Times New Roman"/>
      <w:sz w:val="22"/>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3510872">
      <w:bodyDiv w:val="1"/>
      <w:marLeft w:val="0"/>
      <w:marRight w:val="0"/>
      <w:marTop w:val="0"/>
      <w:marBottom w:val="0"/>
      <w:divBdr>
        <w:top w:val="none" w:sz="0" w:space="0" w:color="auto"/>
        <w:left w:val="none" w:sz="0" w:space="0" w:color="auto"/>
        <w:bottom w:val="none" w:sz="0" w:space="0" w:color="auto"/>
        <w:right w:val="none" w:sz="0" w:space="0" w:color="auto"/>
      </w:divBdr>
      <w:divsChild>
        <w:div w:id="1557276852">
          <w:marLeft w:val="0"/>
          <w:marRight w:val="0"/>
          <w:marTop w:val="0"/>
          <w:marBottom w:val="0"/>
          <w:divBdr>
            <w:top w:val="none" w:sz="0" w:space="0" w:color="auto"/>
            <w:left w:val="none" w:sz="0" w:space="0" w:color="auto"/>
            <w:bottom w:val="none" w:sz="0" w:space="0" w:color="auto"/>
            <w:right w:val="none" w:sz="0" w:space="0" w:color="auto"/>
          </w:divBdr>
          <w:divsChild>
            <w:div w:id="1914778553">
              <w:marLeft w:val="0"/>
              <w:marRight w:val="0"/>
              <w:marTop w:val="0"/>
              <w:marBottom w:val="0"/>
              <w:divBdr>
                <w:top w:val="none" w:sz="0" w:space="0" w:color="auto"/>
                <w:left w:val="none" w:sz="0" w:space="0" w:color="auto"/>
                <w:bottom w:val="none" w:sz="0" w:space="0" w:color="auto"/>
                <w:right w:val="none" w:sz="0" w:space="0" w:color="auto"/>
              </w:divBdr>
            </w:div>
            <w:div w:id="1243182978">
              <w:marLeft w:val="0"/>
              <w:marRight w:val="0"/>
              <w:marTop w:val="0"/>
              <w:marBottom w:val="0"/>
              <w:divBdr>
                <w:top w:val="none" w:sz="0" w:space="0" w:color="auto"/>
                <w:left w:val="none" w:sz="0" w:space="0" w:color="auto"/>
                <w:bottom w:val="none" w:sz="0" w:space="0" w:color="auto"/>
                <w:right w:val="none" w:sz="0" w:space="0" w:color="auto"/>
              </w:divBdr>
            </w:div>
            <w:div w:id="1517311700">
              <w:marLeft w:val="0"/>
              <w:marRight w:val="0"/>
              <w:marTop w:val="0"/>
              <w:marBottom w:val="0"/>
              <w:divBdr>
                <w:top w:val="none" w:sz="0" w:space="0" w:color="auto"/>
                <w:left w:val="none" w:sz="0" w:space="0" w:color="auto"/>
                <w:bottom w:val="none" w:sz="0" w:space="0" w:color="auto"/>
                <w:right w:val="none" w:sz="0" w:space="0" w:color="auto"/>
              </w:divBdr>
            </w:div>
            <w:div w:id="488789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wmf"/><Relationship Id="rId117" Type="http://schemas.openxmlformats.org/officeDocument/2006/relationships/oleObject" Target="embeddings/oleObject19.bin"/><Relationship Id="rId21" Type="http://schemas.openxmlformats.org/officeDocument/2006/relationships/image" Target="media/image8.wmf"/><Relationship Id="rId42" Type="http://schemas.openxmlformats.org/officeDocument/2006/relationships/oleObject" Target="embeddings/oleObject5.bin"/><Relationship Id="rId47" Type="http://schemas.openxmlformats.org/officeDocument/2006/relationships/image" Target="media/image27.wmf"/><Relationship Id="rId63" Type="http://schemas.openxmlformats.org/officeDocument/2006/relationships/image" Target="media/image42.jpeg"/><Relationship Id="rId68" Type="http://schemas.openxmlformats.org/officeDocument/2006/relationships/oleObject" Target="embeddings/oleObject8.bin"/><Relationship Id="rId84" Type="http://schemas.openxmlformats.org/officeDocument/2006/relationships/image" Target="media/image57.emf"/><Relationship Id="rId89" Type="http://schemas.openxmlformats.org/officeDocument/2006/relationships/image" Target="media/image62.wmf"/><Relationship Id="rId112" Type="http://schemas.openxmlformats.org/officeDocument/2006/relationships/oleObject" Target="embeddings/oleObject18.bin"/><Relationship Id="rId133" Type="http://schemas.openxmlformats.org/officeDocument/2006/relationships/image" Target="media/image91.wmf"/><Relationship Id="rId138" Type="http://schemas.openxmlformats.org/officeDocument/2006/relationships/oleObject" Target="embeddings/oleObject28.bin"/><Relationship Id="rId16" Type="http://schemas.openxmlformats.org/officeDocument/2006/relationships/header" Target="header5.xml"/><Relationship Id="rId107" Type="http://schemas.openxmlformats.org/officeDocument/2006/relationships/image" Target="media/image75.wmf"/><Relationship Id="rId11" Type="http://schemas.openxmlformats.org/officeDocument/2006/relationships/header" Target="header2.xml"/><Relationship Id="rId32" Type="http://schemas.openxmlformats.org/officeDocument/2006/relationships/comments" Target="comments.xml"/><Relationship Id="rId37" Type="http://schemas.openxmlformats.org/officeDocument/2006/relationships/image" Target="media/image20.wmf"/><Relationship Id="rId53" Type="http://schemas.openxmlformats.org/officeDocument/2006/relationships/image" Target="media/image32.emf"/><Relationship Id="rId58" Type="http://schemas.openxmlformats.org/officeDocument/2006/relationships/image" Target="media/image37.jpeg"/><Relationship Id="rId74" Type="http://schemas.openxmlformats.org/officeDocument/2006/relationships/image" Target="media/image49.png"/><Relationship Id="rId79" Type="http://schemas.openxmlformats.org/officeDocument/2006/relationships/image" Target="media/image53.emf"/><Relationship Id="rId102" Type="http://schemas.openxmlformats.org/officeDocument/2006/relationships/hyperlink" Target="http://www.iala-aism.org" TargetMode="External"/><Relationship Id="rId123" Type="http://schemas.openxmlformats.org/officeDocument/2006/relationships/image" Target="media/image86.wmf"/><Relationship Id="rId128" Type="http://schemas.openxmlformats.org/officeDocument/2006/relationships/oleObject" Target="embeddings/oleObject23.bin"/><Relationship Id="rId144" Type="http://schemas.openxmlformats.org/officeDocument/2006/relationships/footer" Target="footer6.xml"/><Relationship Id="rId5" Type="http://schemas.openxmlformats.org/officeDocument/2006/relationships/webSettings" Target="webSettings.xml"/><Relationship Id="rId90" Type="http://schemas.openxmlformats.org/officeDocument/2006/relationships/image" Target="media/image63.wmf"/><Relationship Id="rId95" Type="http://schemas.openxmlformats.org/officeDocument/2006/relationships/image" Target="media/image68.wmf"/><Relationship Id="rId22" Type="http://schemas.openxmlformats.org/officeDocument/2006/relationships/image" Target="media/image9.jpeg"/><Relationship Id="rId27" Type="http://schemas.openxmlformats.org/officeDocument/2006/relationships/image" Target="media/image14.jpeg"/><Relationship Id="rId43" Type="http://schemas.openxmlformats.org/officeDocument/2006/relationships/image" Target="media/image23.wmf"/><Relationship Id="rId48" Type="http://schemas.openxmlformats.org/officeDocument/2006/relationships/image" Target="media/image28.wmf"/><Relationship Id="rId64" Type="http://schemas.openxmlformats.org/officeDocument/2006/relationships/image" Target="media/image43.jpeg"/><Relationship Id="rId69" Type="http://schemas.openxmlformats.org/officeDocument/2006/relationships/image" Target="media/image46.wmf"/><Relationship Id="rId113" Type="http://schemas.openxmlformats.org/officeDocument/2006/relationships/image" Target="media/image78.emf"/><Relationship Id="rId118" Type="http://schemas.openxmlformats.org/officeDocument/2006/relationships/image" Target="media/image82.wmf"/><Relationship Id="rId134" Type="http://schemas.openxmlformats.org/officeDocument/2006/relationships/oleObject" Target="embeddings/oleObject26.bin"/><Relationship Id="rId139" Type="http://schemas.openxmlformats.org/officeDocument/2006/relationships/image" Target="media/image94.wmf"/><Relationship Id="rId80" Type="http://schemas.openxmlformats.org/officeDocument/2006/relationships/image" Target="media/image54.jpeg"/><Relationship Id="rId85" Type="http://schemas.openxmlformats.org/officeDocument/2006/relationships/image" Target="media/image58.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2.jpeg"/><Relationship Id="rId33" Type="http://schemas.microsoft.com/office/2011/relationships/commentsExtended" Target="commentsExtended.xml"/><Relationship Id="rId38" Type="http://schemas.openxmlformats.org/officeDocument/2006/relationships/oleObject" Target="embeddings/oleObject3.bin"/><Relationship Id="rId46" Type="http://schemas.openxmlformats.org/officeDocument/2006/relationships/image" Target="media/image26.jpeg"/><Relationship Id="rId59" Type="http://schemas.openxmlformats.org/officeDocument/2006/relationships/image" Target="media/image38.jpeg"/><Relationship Id="rId67" Type="http://schemas.openxmlformats.org/officeDocument/2006/relationships/image" Target="media/image45.wmf"/><Relationship Id="rId103" Type="http://schemas.openxmlformats.org/officeDocument/2006/relationships/image" Target="media/image73.wmf"/><Relationship Id="rId108" Type="http://schemas.openxmlformats.org/officeDocument/2006/relationships/oleObject" Target="embeddings/oleObject16.bin"/><Relationship Id="rId116" Type="http://schemas.openxmlformats.org/officeDocument/2006/relationships/image" Target="media/image81.wmf"/><Relationship Id="rId124" Type="http://schemas.openxmlformats.org/officeDocument/2006/relationships/oleObject" Target="embeddings/oleObject21.bin"/><Relationship Id="rId129" Type="http://schemas.openxmlformats.org/officeDocument/2006/relationships/image" Target="media/image89.emf"/><Relationship Id="rId137" Type="http://schemas.openxmlformats.org/officeDocument/2006/relationships/image" Target="media/image93.wmf"/><Relationship Id="rId20" Type="http://schemas.openxmlformats.org/officeDocument/2006/relationships/image" Target="media/image7.wmf"/><Relationship Id="rId41" Type="http://schemas.openxmlformats.org/officeDocument/2006/relationships/image" Target="media/image22.wmf"/><Relationship Id="rId54" Type="http://schemas.openxmlformats.org/officeDocument/2006/relationships/image" Target="media/image33.jpeg"/><Relationship Id="rId62" Type="http://schemas.openxmlformats.org/officeDocument/2006/relationships/image" Target="media/image41.emf"/><Relationship Id="rId70" Type="http://schemas.openxmlformats.org/officeDocument/2006/relationships/oleObject" Target="embeddings/oleObject9.bin"/><Relationship Id="rId75" Type="http://schemas.openxmlformats.org/officeDocument/2006/relationships/image" Target="media/image50.jpeg"/><Relationship Id="rId83" Type="http://schemas.openxmlformats.org/officeDocument/2006/relationships/image" Target="media/image56.jpeg"/><Relationship Id="rId88" Type="http://schemas.openxmlformats.org/officeDocument/2006/relationships/image" Target="media/image61.wmf"/><Relationship Id="rId91" Type="http://schemas.openxmlformats.org/officeDocument/2006/relationships/image" Target="media/image64.jpeg"/><Relationship Id="rId96" Type="http://schemas.openxmlformats.org/officeDocument/2006/relationships/oleObject" Target="embeddings/oleObject12.bin"/><Relationship Id="rId111" Type="http://schemas.openxmlformats.org/officeDocument/2006/relationships/image" Target="media/image77.wmf"/><Relationship Id="rId132" Type="http://schemas.openxmlformats.org/officeDocument/2006/relationships/oleObject" Target="embeddings/oleObject25.bin"/><Relationship Id="rId140" Type="http://schemas.openxmlformats.org/officeDocument/2006/relationships/oleObject" Target="embeddings/oleObject29.bin"/><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10.jpeg"/><Relationship Id="rId28" Type="http://schemas.openxmlformats.org/officeDocument/2006/relationships/image" Target="media/image15.wmf"/><Relationship Id="rId36" Type="http://schemas.openxmlformats.org/officeDocument/2006/relationships/image" Target="media/image19.wmf"/><Relationship Id="rId49" Type="http://schemas.openxmlformats.org/officeDocument/2006/relationships/image" Target="media/image29.wmf"/><Relationship Id="rId57" Type="http://schemas.openxmlformats.org/officeDocument/2006/relationships/image" Target="media/image36.jpeg"/><Relationship Id="rId106" Type="http://schemas.openxmlformats.org/officeDocument/2006/relationships/oleObject" Target="embeddings/oleObject15.bin"/><Relationship Id="rId114" Type="http://schemas.openxmlformats.org/officeDocument/2006/relationships/image" Target="media/image79.emf"/><Relationship Id="rId119" Type="http://schemas.openxmlformats.org/officeDocument/2006/relationships/image" Target="media/image83.wmf"/><Relationship Id="rId127" Type="http://schemas.openxmlformats.org/officeDocument/2006/relationships/image" Target="media/image88.emf"/><Relationship Id="rId10" Type="http://schemas.openxmlformats.org/officeDocument/2006/relationships/footer" Target="footer2.xml"/><Relationship Id="rId31" Type="http://schemas.openxmlformats.org/officeDocument/2006/relationships/oleObject" Target="embeddings/oleObject1.bin"/><Relationship Id="rId44" Type="http://schemas.openxmlformats.org/officeDocument/2006/relationships/image" Target="media/image24.wmf"/><Relationship Id="rId52" Type="http://schemas.openxmlformats.org/officeDocument/2006/relationships/image" Target="media/image31.emf"/><Relationship Id="rId60" Type="http://schemas.openxmlformats.org/officeDocument/2006/relationships/image" Target="media/image39.jpeg"/><Relationship Id="rId65" Type="http://schemas.openxmlformats.org/officeDocument/2006/relationships/image" Target="media/image44.wmf"/><Relationship Id="rId73" Type="http://schemas.openxmlformats.org/officeDocument/2006/relationships/image" Target="media/image48.emf"/><Relationship Id="rId78" Type="http://schemas.openxmlformats.org/officeDocument/2006/relationships/oleObject" Target="embeddings/oleObject11.bin"/><Relationship Id="rId81" Type="http://schemas.openxmlformats.org/officeDocument/2006/relationships/hyperlink" Target="http://www.fondear.org/infonautic/Hombre_y_Mar/Ride_Sea/Landas/Capbreton_10g.jpg" TargetMode="External"/><Relationship Id="rId86" Type="http://schemas.openxmlformats.org/officeDocument/2006/relationships/image" Target="media/image59.wmf"/><Relationship Id="rId94" Type="http://schemas.openxmlformats.org/officeDocument/2006/relationships/image" Target="media/image67.wmf"/><Relationship Id="rId99" Type="http://schemas.openxmlformats.org/officeDocument/2006/relationships/image" Target="media/image70.wmf"/><Relationship Id="rId101" Type="http://schemas.openxmlformats.org/officeDocument/2006/relationships/image" Target="media/image72.wmf"/><Relationship Id="rId122" Type="http://schemas.openxmlformats.org/officeDocument/2006/relationships/image" Target="media/image85.wmf"/><Relationship Id="rId130" Type="http://schemas.openxmlformats.org/officeDocument/2006/relationships/oleObject" Target="embeddings/oleObject24.bin"/><Relationship Id="rId135" Type="http://schemas.openxmlformats.org/officeDocument/2006/relationships/image" Target="media/image92.wmf"/><Relationship Id="rId143" Type="http://schemas.openxmlformats.org/officeDocument/2006/relationships/header" Target="header6.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eader" Target="header3.xml"/><Relationship Id="rId18" Type="http://schemas.openxmlformats.org/officeDocument/2006/relationships/image" Target="media/image5.wmf"/><Relationship Id="rId39" Type="http://schemas.openxmlformats.org/officeDocument/2006/relationships/image" Target="media/image21.wmf"/><Relationship Id="rId109" Type="http://schemas.openxmlformats.org/officeDocument/2006/relationships/image" Target="media/image76.wmf"/><Relationship Id="rId34" Type="http://schemas.openxmlformats.org/officeDocument/2006/relationships/image" Target="media/image18.wmf"/><Relationship Id="rId50" Type="http://schemas.openxmlformats.org/officeDocument/2006/relationships/image" Target="media/image30.wmf"/><Relationship Id="rId55" Type="http://schemas.openxmlformats.org/officeDocument/2006/relationships/image" Target="media/image34.jpeg"/><Relationship Id="rId76" Type="http://schemas.openxmlformats.org/officeDocument/2006/relationships/image" Target="media/image51.jpeg"/><Relationship Id="rId97" Type="http://schemas.openxmlformats.org/officeDocument/2006/relationships/image" Target="media/image69.wmf"/><Relationship Id="rId104" Type="http://schemas.openxmlformats.org/officeDocument/2006/relationships/oleObject" Target="embeddings/oleObject14.bin"/><Relationship Id="rId120" Type="http://schemas.openxmlformats.org/officeDocument/2006/relationships/image" Target="media/image84.wmf"/><Relationship Id="rId125" Type="http://schemas.openxmlformats.org/officeDocument/2006/relationships/image" Target="media/image87.wmf"/><Relationship Id="rId141" Type="http://schemas.openxmlformats.org/officeDocument/2006/relationships/image" Target="media/image95.wmf"/><Relationship Id="rId146" Type="http://schemas.microsoft.com/office/2011/relationships/people" Target="people.xml"/><Relationship Id="rId7" Type="http://schemas.openxmlformats.org/officeDocument/2006/relationships/endnotes" Target="endnotes.xml"/><Relationship Id="rId71" Type="http://schemas.openxmlformats.org/officeDocument/2006/relationships/image" Target="media/image47.wmf"/><Relationship Id="rId92" Type="http://schemas.openxmlformats.org/officeDocument/2006/relationships/image" Target="media/image65.emf"/><Relationship Id="rId2" Type="http://schemas.openxmlformats.org/officeDocument/2006/relationships/numbering" Target="numbering.xml"/><Relationship Id="rId29" Type="http://schemas.openxmlformats.org/officeDocument/2006/relationships/image" Target="media/image16.wmf"/><Relationship Id="rId24" Type="http://schemas.openxmlformats.org/officeDocument/2006/relationships/image" Target="media/image11.jpeg"/><Relationship Id="rId40" Type="http://schemas.openxmlformats.org/officeDocument/2006/relationships/oleObject" Target="embeddings/oleObject4.bin"/><Relationship Id="rId45" Type="http://schemas.openxmlformats.org/officeDocument/2006/relationships/image" Target="media/image25.wmf"/><Relationship Id="rId66" Type="http://schemas.openxmlformats.org/officeDocument/2006/relationships/oleObject" Target="embeddings/oleObject7.bin"/><Relationship Id="rId87" Type="http://schemas.openxmlformats.org/officeDocument/2006/relationships/image" Target="media/image60.png"/><Relationship Id="rId110" Type="http://schemas.openxmlformats.org/officeDocument/2006/relationships/oleObject" Target="embeddings/oleObject17.bin"/><Relationship Id="rId115" Type="http://schemas.openxmlformats.org/officeDocument/2006/relationships/image" Target="media/image80.wmf"/><Relationship Id="rId131" Type="http://schemas.openxmlformats.org/officeDocument/2006/relationships/image" Target="media/image90.wmf"/><Relationship Id="rId136" Type="http://schemas.openxmlformats.org/officeDocument/2006/relationships/oleObject" Target="embeddings/oleObject27.bin"/><Relationship Id="rId61" Type="http://schemas.openxmlformats.org/officeDocument/2006/relationships/image" Target="media/image40.jpeg"/><Relationship Id="rId82" Type="http://schemas.openxmlformats.org/officeDocument/2006/relationships/image" Target="media/image55.jpeg"/><Relationship Id="rId19" Type="http://schemas.openxmlformats.org/officeDocument/2006/relationships/image" Target="media/image6.wmf"/><Relationship Id="rId14" Type="http://schemas.openxmlformats.org/officeDocument/2006/relationships/footer" Target="footer4.xml"/><Relationship Id="rId30" Type="http://schemas.openxmlformats.org/officeDocument/2006/relationships/image" Target="media/image17.wmf"/><Relationship Id="rId35" Type="http://schemas.openxmlformats.org/officeDocument/2006/relationships/oleObject" Target="embeddings/oleObject2.bin"/><Relationship Id="rId56" Type="http://schemas.openxmlformats.org/officeDocument/2006/relationships/image" Target="media/image35.jpeg"/><Relationship Id="rId77" Type="http://schemas.openxmlformats.org/officeDocument/2006/relationships/image" Target="media/image52.wmf"/><Relationship Id="rId100" Type="http://schemas.openxmlformats.org/officeDocument/2006/relationships/image" Target="media/image71.jpeg"/><Relationship Id="rId105" Type="http://schemas.openxmlformats.org/officeDocument/2006/relationships/image" Target="media/image74.wmf"/><Relationship Id="rId126" Type="http://schemas.openxmlformats.org/officeDocument/2006/relationships/oleObject" Target="embeddings/oleObject22.bin"/><Relationship Id="rId147"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oleObject" Target="embeddings/oleObject6.bin"/><Relationship Id="rId72" Type="http://schemas.openxmlformats.org/officeDocument/2006/relationships/oleObject" Target="embeddings/oleObject10.bin"/><Relationship Id="rId93" Type="http://schemas.openxmlformats.org/officeDocument/2006/relationships/image" Target="media/image66.wmf"/><Relationship Id="rId98" Type="http://schemas.openxmlformats.org/officeDocument/2006/relationships/oleObject" Target="embeddings/oleObject13.bin"/><Relationship Id="rId121" Type="http://schemas.openxmlformats.org/officeDocument/2006/relationships/oleObject" Target="embeddings/oleObject20.bin"/><Relationship Id="rId142" Type="http://schemas.openxmlformats.org/officeDocument/2006/relationships/image" Target="media/image96.w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13DF33-5F14-45AA-8F4D-3CF50BD5DE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53</Pages>
  <Words>11791</Words>
  <Characters>67213</Characters>
  <Application>Microsoft Office Word</Application>
  <DocSecurity>0</DocSecurity>
  <Lines>560</Lines>
  <Paragraphs>157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78847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Plenary Room</cp:lastModifiedBy>
  <cp:revision>2</cp:revision>
  <dcterms:created xsi:type="dcterms:W3CDTF">2016-04-15T08:21:00Z</dcterms:created>
  <dcterms:modified xsi:type="dcterms:W3CDTF">2016-04-15T08:21:00Z</dcterms:modified>
</cp:coreProperties>
</file>